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C3DA1B" w14:textId="2CE77CBF" w:rsidR="00D628A4" w:rsidRDefault="00D330A0">
      <w:pPr>
        <w:tabs>
          <w:tab w:val="center" w:pos="4536"/>
          <w:tab w:val="right" w:pos="8280"/>
          <w:tab w:val="right" w:pos="9639"/>
        </w:tabs>
        <w:ind w:right="2"/>
        <w:rPr>
          <w:rFonts w:ascii="Arial" w:eastAsia="ＭＳ 明朝" w:hAnsi="Arial"/>
          <w:b/>
          <w:lang w:val="en-US"/>
        </w:rPr>
      </w:pPr>
      <w:bookmarkStart w:id="0" w:name="_Hlk7194408"/>
      <w:bookmarkStart w:id="1" w:name="OLE_LINK3"/>
      <w:r>
        <w:rPr>
          <w:rFonts w:ascii="Arial" w:eastAsia="ＭＳ 明朝" w:hAnsi="Arial"/>
          <w:b/>
          <w:lang w:val="en-US"/>
        </w:rPr>
        <w:t>3GPP TSG RAN WG1 #101</w:t>
      </w:r>
      <w:r>
        <w:rPr>
          <w:rFonts w:ascii="Arial" w:eastAsia="ＭＳ 明朝" w:hAnsi="Arial"/>
          <w:b/>
          <w:lang w:val="en-US"/>
        </w:rPr>
        <w:tab/>
      </w:r>
      <w:r>
        <w:rPr>
          <w:rFonts w:ascii="Arial" w:eastAsia="ＭＳ 明朝" w:hAnsi="Arial"/>
          <w:b/>
          <w:lang w:val="en-US"/>
        </w:rPr>
        <w:tab/>
      </w:r>
      <w:r>
        <w:rPr>
          <w:rFonts w:ascii="Arial" w:eastAsia="ＭＳ 明朝" w:hAnsi="Arial"/>
          <w:b/>
          <w:lang w:val="en-US"/>
        </w:rPr>
        <w:tab/>
        <w:t>R1-20</w:t>
      </w:r>
      <w:r w:rsidR="006139D7">
        <w:rPr>
          <w:rFonts w:ascii="Arial" w:eastAsia="ＭＳ 明朝" w:hAnsi="Arial"/>
          <w:b/>
          <w:lang w:val="en-US"/>
        </w:rPr>
        <w:t>04819</w:t>
      </w:r>
    </w:p>
    <w:bookmarkEnd w:id="0"/>
    <w:p w14:paraId="5D933432" w14:textId="77777777" w:rsidR="00D628A4" w:rsidRDefault="00D330A0">
      <w:pPr>
        <w:tabs>
          <w:tab w:val="center" w:pos="4536"/>
          <w:tab w:val="right" w:pos="9072"/>
        </w:tabs>
        <w:rPr>
          <w:rFonts w:ascii="Arial" w:eastAsia="ＭＳ 明朝" w:hAnsi="Arial"/>
          <w:b/>
        </w:rPr>
      </w:pPr>
      <w:r>
        <w:rPr>
          <w:rFonts w:ascii="Arial" w:eastAsia="ＭＳ 明朝" w:hAnsi="Arial"/>
          <w:b/>
        </w:rPr>
        <w:t>e-Meeting, May 25th – June 5th, 2020</w:t>
      </w:r>
    </w:p>
    <w:p w14:paraId="73463BB3" w14:textId="77777777" w:rsidR="00D628A4" w:rsidRDefault="00D628A4">
      <w:pPr>
        <w:tabs>
          <w:tab w:val="center" w:pos="4536"/>
          <w:tab w:val="right" w:pos="8280"/>
          <w:tab w:val="right" w:pos="9639"/>
        </w:tabs>
        <w:ind w:right="2"/>
        <w:rPr>
          <w:rFonts w:ascii="Arial" w:hAnsi="Arial" w:cs="Arial"/>
          <w:b/>
          <w:bCs/>
          <w:sz w:val="28"/>
        </w:rPr>
      </w:pPr>
    </w:p>
    <w:p w14:paraId="686D448D" w14:textId="77777777" w:rsidR="00D628A4" w:rsidRDefault="00D330A0">
      <w:pPr>
        <w:widowControl w:val="0"/>
        <w:ind w:left="1800" w:hanging="1800"/>
        <w:rPr>
          <w:rFonts w:ascii="Arial" w:eastAsia="ＭＳ 明朝" w:hAnsi="Arial"/>
          <w:b/>
          <w:lang w:val="en-US"/>
        </w:rPr>
      </w:pPr>
      <w:r>
        <w:rPr>
          <w:rFonts w:ascii="Arial" w:eastAsia="ＭＳ 明朝" w:hAnsi="Arial"/>
          <w:b/>
          <w:lang w:val="en-US" w:eastAsia="zh-CN"/>
        </w:rPr>
        <w:t>Source:</w:t>
      </w:r>
      <w:r>
        <w:rPr>
          <w:rFonts w:ascii="Arial" w:eastAsia="ＭＳ 明朝" w:hAnsi="Arial"/>
          <w:b/>
          <w:lang w:val="en-US" w:eastAsia="zh-CN"/>
        </w:rPr>
        <w:tab/>
        <w:t>Moderator (NTT DOCOMO</w:t>
      </w:r>
      <w:r>
        <w:rPr>
          <w:rFonts w:ascii="Arial" w:eastAsia="ＭＳ 明朝" w:hAnsi="Arial" w:hint="eastAsia"/>
          <w:b/>
          <w:lang w:val="en-US"/>
        </w:rPr>
        <w:t>, INC.</w:t>
      </w:r>
      <w:r>
        <w:rPr>
          <w:rFonts w:ascii="Arial" w:eastAsia="ＭＳ 明朝" w:hAnsi="Arial"/>
          <w:b/>
          <w:lang w:val="en-US"/>
        </w:rPr>
        <w:t>)</w:t>
      </w:r>
    </w:p>
    <w:bookmarkEnd w:id="1"/>
    <w:p w14:paraId="42EBBF3F" w14:textId="77777777" w:rsidR="00D628A4" w:rsidRDefault="00D330A0">
      <w:pPr>
        <w:widowControl w:val="0"/>
        <w:ind w:left="1800" w:hanging="1800"/>
        <w:rPr>
          <w:rFonts w:ascii="Arial" w:eastAsia="ＭＳ 明朝" w:hAnsi="Arial"/>
          <w:b/>
          <w:lang w:val="en-US"/>
        </w:rPr>
      </w:pPr>
      <w:r>
        <w:rPr>
          <w:rFonts w:ascii="Arial" w:eastAsia="ＭＳ 明朝" w:hAnsi="Arial"/>
          <w:b/>
          <w:lang w:val="en-US" w:eastAsia="zh-CN"/>
        </w:rPr>
        <w:t>Title:</w:t>
      </w:r>
      <w:r>
        <w:rPr>
          <w:rFonts w:ascii="Arial" w:eastAsia="ＭＳ 明朝" w:hAnsi="Arial"/>
          <w:b/>
          <w:lang w:val="en-US" w:eastAsia="zh-CN"/>
        </w:rPr>
        <w:tab/>
      </w:r>
      <w:bookmarkStart w:id="2" w:name="OLE_LINK9"/>
      <w:bookmarkStart w:id="3" w:name="OLE_LINK21"/>
      <w:bookmarkStart w:id="4" w:name="OLE_LINK8"/>
      <w:bookmarkStart w:id="5" w:name="OLE_LINK22"/>
      <w:r>
        <w:rPr>
          <w:rFonts w:ascii="Arial" w:eastAsia="ＭＳ 明朝" w:hAnsi="Arial"/>
          <w:b/>
          <w:lang w:val="en-US" w:eastAsia="zh-CN"/>
        </w:rPr>
        <w:t>Summary on [101-e-NR-UEFeatures-</w:t>
      </w:r>
      <w:r>
        <w:rPr>
          <w:rFonts w:ascii="Arial" w:eastAsia="ＭＳ 明朝" w:hAnsi="Arial"/>
          <w:b/>
          <w:lang w:val="en-US"/>
        </w:rPr>
        <w:t>URLLCIIoT-01]</w:t>
      </w:r>
    </w:p>
    <w:bookmarkEnd w:id="2"/>
    <w:bookmarkEnd w:id="3"/>
    <w:bookmarkEnd w:id="4"/>
    <w:bookmarkEnd w:id="5"/>
    <w:p w14:paraId="6914AE8C" w14:textId="77777777" w:rsidR="00D628A4" w:rsidRDefault="00D330A0">
      <w:pPr>
        <w:widowControl w:val="0"/>
        <w:tabs>
          <w:tab w:val="left" w:pos="1800"/>
        </w:tabs>
        <w:ind w:left="1800" w:hanging="1800"/>
        <w:rPr>
          <w:rFonts w:ascii="Arial" w:eastAsia="ＭＳ 明朝" w:hAnsi="Arial"/>
          <w:b/>
          <w:lang w:val="en-US"/>
        </w:rPr>
      </w:pPr>
      <w:r>
        <w:rPr>
          <w:rFonts w:ascii="Arial" w:eastAsia="ＭＳ 明朝" w:hAnsi="Arial"/>
          <w:b/>
          <w:lang w:val="en-US" w:eastAsia="zh-CN"/>
        </w:rPr>
        <w:t>Agenda Item:</w:t>
      </w:r>
      <w:bookmarkStart w:id="6" w:name="Source"/>
      <w:bookmarkEnd w:id="6"/>
      <w:r>
        <w:rPr>
          <w:rFonts w:ascii="Arial" w:eastAsia="ＭＳ 明朝" w:hAnsi="Arial"/>
          <w:b/>
          <w:lang w:val="en-US" w:eastAsia="zh-CN"/>
        </w:rPr>
        <w:tab/>
      </w:r>
      <w:r>
        <w:rPr>
          <w:rFonts w:ascii="Arial" w:eastAsia="ＭＳ 明朝" w:hAnsi="Arial"/>
          <w:b/>
          <w:lang w:val="en-US"/>
        </w:rPr>
        <w:t>7.2.11.5</w:t>
      </w:r>
    </w:p>
    <w:p w14:paraId="597928D1" w14:textId="77777777" w:rsidR="00D628A4" w:rsidRDefault="00D330A0">
      <w:pPr>
        <w:pBdr>
          <w:bottom w:val="single" w:sz="6" w:space="1" w:color="auto"/>
        </w:pBdr>
        <w:ind w:left="1800" w:hanging="1800"/>
        <w:rPr>
          <w:rFonts w:ascii="Arial" w:hAnsi="Arial"/>
          <w:b/>
          <w:lang w:val="en-US"/>
        </w:rPr>
      </w:pPr>
      <w:r>
        <w:rPr>
          <w:rFonts w:ascii="Arial" w:hAnsi="Arial"/>
          <w:b/>
          <w:lang w:val="en-US"/>
        </w:rPr>
        <w:t>Document for:</w:t>
      </w:r>
      <w:bookmarkStart w:id="7" w:name="DocumentFor"/>
      <w:bookmarkEnd w:id="7"/>
      <w:r>
        <w:rPr>
          <w:rFonts w:ascii="Arial" w:hAnsi="Arial"/>
          <w:b/>
          <w:lang w:val="en-US"/>
        </w:rPr>
        <w:t xml:space="preserve"> </w:t>
      </w:r>
      <w:r>
        <w:rPr>
          <w:rFonts w:ascii="Arial" w:hAnsi="Arial"/>
          <w:b/>
          <w:lang w:val="en-US"/>
        </w:rPr>
        <w:tab/>
        <w:t>Discussion and Decision</w:t>
      </w:r>
    </w:p>
    <w:p w14:paraId="181FD2B7" w14:textId="77777777" w:rsidR="00D628A4" w:rsidRDefault="00D628A4">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17E36277" w14:textId="77777777" w:rsidR="00D628A4" w:rsidRDefault="00D330A0">
      <w:pPr>
        <w:pStyle w:val="affb"/>
        <w:keepNext/>
        <w:keepLines/>
        <w:numPr>
          <w:ilvl w:val="0"/>
          <w:numId w:val="9"/>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8" w:name="_Ref5850594"/>
      <w:r>
        <w:rPr>
          <w:rFonts w:ascii="Arial" w:eastAsia="Batang" w:hAnsi="Arial"/>
          <w:sz w:val="32"/>
          <w:szCs w:val="32"/>
          <w:lang w:val="en-US" w:eastAsia="ko-KR"/>
        </w:rPr>
        <w:t>Introduction</w:t>
      </w:r>
      <w:bookmarkEnd w:id="8"/>
    </w:p>
    <w:p w14:paraId="09453A9D" w14:textId="77777777" w:rsidR="00D628A4" w:rsidRDefault="00D330A0">
      <w:pPr>
        <w:rPr>
          <w:rFonts w:eastAsia="Malgun Gothic" w:cs="Batang"/>
          <w:sz w:val="22"/>
          <w:szCs w:val="22"/>
          <w:lang w:val="en-US" w:eastAsia="en-US"/>
        </w:rPr>
      </w:pPr>
      <w:r>
        <w:rPr>
          <w:rFonts w:eastAsia="Malgun Gothic" w:cs="Batang"/>
          <w:sz w:val="22"/>
          <w:szCs w:val="22"/>
          <w:lang w:val="en-US" w:eastAsia="en-US"/>
        </w:rPr>
        <w:t>This contribution summarizes the following email discussion/approval regarding UE features for URLLC/</w:t>
      </w:r>
      <w:proofErr w:type="spellStart"/>
      <w:r>
        <w:rPr>
          <w:rFonts w:eastAsia="Malgun Gothic" w:cs="Batang"/>
          <w:sz w:val="22"/>
          <w:szCs w:val="22"/>
          <w:lang w:val="en-US" w:eastAsia="en-US"/>
        </w:rPr>
        <w:t>IIoT</w:t>
      </w:r>
      <w:proofErr w:type="spellEnd"/>
      <w:r>
        <w:rPr>
          <w:rFonts w:eastAsia="Malgun Gothic" w:cs="Batang"/>
          <w:sz w:val="22"/>
          <w:szCs w:val="22"/>
          <w:lang w:val="en-US" w:eastAsia="en-US"/>
        </w:rPr>
        <w:t>.</w:t>
      </w:r>
    </w:p>
    <w:p w14:paraId="3FE6422C" w14:textId="77777777" w:rsidR="00D628A4" w:rsidRDefault="00D628A4">
      <w:pPr>
        <w:rPr>
          <w:b/>
          <w:sz w:val="22"/>
          <w:szCs w:val="22"/>
          <w:lang w:val="en-US"/>
        </w:rPr>
      </w:pPr>
    </w:p>
    <w:p w14:paraId="7F85611B" w14:textId="77777777" w:rsidR="00D628A4" w:rsidRDefault="00D330A0">
      <w:pPr>
        <w:rPr>
          <w:rFonts w:ascii="Times" w:eastAsia="Batang" w:hAnsi="Times"/>
          <w:bCs/>
          <w:sz w:val="20"/>
          <w:szCs w:val="24"/>
          <w:highlight w:val="cyan"/>
          <w:lang w:val="en-US" w:eastAsia="zh-CN"/>
        </w:rPr>
      </w:pPr>
      <w:r>
        <w:rPr>
          <w:rFonts w:ascii="Times" w:eastAsia="Batang" w:hAnsi="Times"/>
          <w:bCs/>
          <w:sz w:val="20"/>
          <w:szCs w:val="24"/>
          <w:highlight w:val="cyan"/>
          <w:lang w:val="en-US" w:eastAsia="zh-CN"/>
        </w:rPr>
        <w:t>[101-e-NR-UEFeatures-URLLCIIoT-01] Email discussion/approval on feature group structure for URLLC/</w:t>
      </w:r>
      <w:proofErr w:type="spellStart"/>
      <w:r>
        <w:rPr>
          <w:rFonts w:ascii="Times" w:eastAsia="Batang" w:hAnsi="Times"/>
          <w:bCs/>
          <w:sz w:val="20"/>
          <w:szCs w:val="24"/>
          <w:highlight w:val="cyan"/>
          <w:lang w:val="en-US" w:eastAsia="zh-CN"/>
        </w:rPr>
        <w:t>IIoT</w:t>
      </w:r>
      <w:proofErr w:type="spellEnd"/>
      <w:r>
        <w:rPr>
          <w:rFonts w:ascii="Times" w:eastAsia="Batang" w:hAnsi="Times"/>
          <w:bCs/>
          <w:sz w:val="20"/>
          <w:szCs w:val="24"/>
          <w:highlight w:val="cyan"/>
          <w:lang w:val="en-US" w:eastAsia="zh-CN"/>
        </w:rPr>
        <w:t xml:space="preserve"> (25</w:t>
      </w:r>
      <w:r>
        <w:rPr>
          <w:rFonts w:ascii="Times" w:eastAsia="Batang" w:hAnsi="Times"/>
          <w:bCs/>
          <w:sz w:val="20"/>
          <w:szCs w:val="24"/>
          <w:highlight w:val="cyan"/>
          <w:vertAlign w:val="superscript"/>
          <w:lang w:val="en-US" w:eastAsia="zh-CN"/>
        </w:rPr>
        <w:t>th</w:t>
      </w:r>
      <w:r>
        <w:rPr>
          <w:rFonts w:ascii="Times" w:eastAsia="Batang" w:hAnsi="Times"/>
          <w:bCs/>
          <w:sz w:val="20"/>
          <w:szCs w:val="24"/>
          <w:highlight w:val="cyan"/>
          <w:lang w:val="en-US" w:eastAsia="zh-CN"/>
        </w:rPr>
        <w:t xml:space="preserve"> – 29</w:t>
      </w:r>
      <w:r>
        <w:rPr>
          <w:rFonts w:ascii="Times" w:eastAsia="Batang" w:hAnsi="Times"/>
          <w:bCs/>
          <w:sz w:val="20"/>
          <w:szCs w:val="24"/>
          <w:highlight w:val="cyan"/>
          <w:vertAlign w:val="superscript"/>
          <w:lang w:val="en-US" w:eastAsia="zh-CN"/>
        </w:rPr>
        <w:t>th</w:t>
      </w:r>
      <w:r>
        <w:rPr>
          <w:rFonts w:ascii="Times" w:eastAsia="Batang" w:hAnsi="Times"/>
          <w:bCs/>
          <w:sz w:val="20"/>
          <w:szCs w:val="24"/>
          <w:highlight w:val="cyan"/>
          <w:lang w:val="en-US" w:eastAsia="zh-CN"/>
        </w:rPr>
        <w:t xml:space="preserve"> May) – (DCM, Hiroki)</w:t>
      </w:r>
    </w:p>
    <w:p w14:paraId="3AEB41D2" w14:textId="77777777" w:rsidR="00D628A4" w:rsidRDefault="00D330A0">
      <w:pPr>
        <w:numPr>
          <w:ilvl w:val="0"/>
          <w:numId w:val="10"/>
        </w:numPr>
        <w:rPr>
          <w:rFonts w:ascii="Times" w:eastAsia="Batang" w:hAnsi="Times"/>
          <w:bCs/>
          <w:sz w:val="20"/>
          <w:szCs w:val="24"/>
          <w:highlight w:val="cyan"/>
          <w:lang w:val="en-US" w:eastAsia="zh-CN"/>
        </w:rPr>
      </w:pPr>
      <w:r>
        <w:rPr>
          <w:rFonts w:ascii="Times" w:eastAsia="Batang" w:hAnsi="Times"/>
          <w:bCs/>
          <w:sz w:val="20"/>
          <w:szCs w:val="24"/>
          <w:highlight w:val="cyan"/>
          <w:lang w:val="en-US" w:eastAsia="zh-CN"/>
        </w:rPr>
        <w:t>Discuss and decide whether FG1</w:t>
      </w:r>
      <w:r>
        <w:rPr>
          <w:rFonts w:ascii="Times" w:eastAsia="Batang" w:hAnsi="Times" w:hint="eastAsia"/>
          <w:bCs/>
          <w:sz w:val="20"/>
          <w:szCs w:val="24"/>
          <w:highlight w:val="cyan"/>
          <w:lang w:val="en-US" w:eastAsia="zh-CN"/>
        </w:rPr>
        <w:t>1</w:t>
      </w:r>
      <w:r>
        <w:rPr>
          <w:rFonts w:ascii="Times" w:eastAsia="Batang" w:hAnsi="Times"/>
          <w:bCs/>
          <w:sz w:val="20"/>
          <w:szCs w:val="24"/>
          <w:highlight w:val="cyan"/>
          <w:lang w:val="en-US" w:eastAsia="zh-CN"/>
        </w:rPr>
        <w:t>-4b (DL priority indication in DCI with mixed DCI formats) is kept or removed</w:t>
      </w:r>
    </w:p>
    <w:p w14:paraId="6E48D640" w14:textId="77777777" w:rsidR="00D628A4" w:rsidRDefault="00D330A0">
      <w:pPr>
        <w:numPr>
          <w:ilvl w:val="0"/>
          <w:numId w:val="10"/>
        </w:numPr>
        <w:rPr>
          <w:rFonts w:ascii="Times" w:eastAsia="Batang" w:hAnsi="Times"/>
          <w:bCs/>
          <w:sz w:val="20"/>
          <w:szCs w:val="24"/>
          <w:highlight w:val="cyan"/>
          <w:lang w:val="en-US" w:eastAsia="zh-CN"/>
        </w:rPr>
      </w:pPr>
      <w:r>
        <w:rPr>
          <w:rFonts w:ascii="Times" w:eastAsia="Batang" w:hAnsi="Times"/>
          <w:bCs/>
          <w:sz w:val="20"/>
          <w:szCs w:val="24"/>
          <w:highlight w:val="cyan"/>
          <w:lang w:val="en-US" w:eastAsia="zh-CN"/>
        </w:rPr>
        <w:t>Discuss and decide whether FG1</w:t>
      </w:r>
      <w:r>
        <w:rPr>
          <w:rFonts w:ascii="Times" w:eastAsia="Batang" w:hAnsi="Times" w:hint="eastAsia"/>
          <w:bCs/>
          <w:sz w:val="20"/>
          <w:szCs w:val="24"/>
          <w:highlight w:val="cyan"/>
          <w:lang w:val="en-US" w:eastAsia="zh-CN"/>
        </w:rPr>
        <w:t>1</w:t>
      </w:r>
      <w:r>
        <w:rPr>
          <w:rFonts w:ascii="Times" w:eastAsia="Batang" w:hAnsi="Times"/>
          <w:bCs/>
          <w:sz w:val="20"/>
          <w:szCs w:val="24"/>
          <w:highlight w:val="cyan"/>
          <w:lang w:val="en-US" w:eastAsia="zh-CN"/>
        </w:rPr>
        <w:t>-7b (Independent cancellation of the overlapping PUSCHs in an intra-band UL CA) is kept or removed</w:t>
      </w:r>
    </w:p>
    <w:p w14:paraId="7B504198" w14:textId="77777777" w:rsidR="00D628A4" w:rsidRDefault="00D330A0">
      <w:pPr>
        <w:numPr>
          <w:ilvl w:val="0"/>
          <w:numId w:val="10"/>
        </w:numPr>
        <w:rPr>
          <w:rFonts w:ascii="Times" w:eastAsia="Batang" w:hAnsi="Times"/>
          <w:bCs/>
          <w:sz w:val="20"/>
          <w:szCs w:val="24"/>
          <w:highlight w:val="cyan"/>
          <w:lang w:val="en-US" w:eastAsia="zh-CN"/>
        </w:rPr>
      </w:pPr>
      <w:r>
        <w:rPr>
          <w:rFonts w:ascii="Times" w:eastAsia="Batang" w:hAnsi="Times"/>
          <w:bCs/>
          <w:sz w:val="20"/>
          <w:szCs w:val="24"/>
          <w:highlight w:val="cyan"/>
          <w:lang w:val="en-US" w:eastAsia="zh-CN"/>
        </w:rPr>
        <w:t>Discuss and decide whether FG1</w:t>
      </w:r>
      <w:r>
        <w:rPr>
          <w:rFonts w:ascii="Times" w:eastAsia="Batang" w:hAnsi="Times" w:hint="eastAsia"/>
          <w:bCs/>
          <w:sz w:val="20"/>
          <w:szCs w:val="24"/>
          <w:highlight w:val="cyan"/>
          <w:lang w:val="en-US" w:eastAsia="zh-CN"/>
        </w:rPr>
        <w:t>2</w:t>
      </w:r>
      <w:r>
        <w:rPr>
          <w:rFonts w:ascii="Times" w:eastAsia="Batang" w:hAnsi="Times"/>
          <w:bCs/>
          <w:sz w:val="20"/>
          <w:szCs w:val="24"/>
          <w:highlight w:val="cyan"/>
          <w:lang w:val="en-US" w:eastAsia="zh-CN"/>
        </w:rPr>
        <w:t>-1a (UL priority indication in DCI with mixed DCI formats) is kept or removed</w:t>
      </w:r>
    </w:p>
    <w:p w14:paraId="50F1573C" w14:textId="77777777" w:rsidR="00D628A4" w:rsidRDefault="00D330A0">
      <w:pPr>
        <w:numPr>
          <w:ilvl w:val="0"/>
          <w:numId w:val="10"/>
        </w:numPr>
        <w:rPr>
          <w:rFonts w:ascii="Times" w:eastAsia="Batang" w:hAnsi="Times"/>
          <w:bCs/>
          <w:sz w:val="20"/>
          <w:szCs w:val="24"/>
          <w:highlight w:val="cyan"/>
          <w:lang w:val="en-US" w:eastAsia="zh-CN"/>
        </w:rPr>
      </w:pPr>
      <w:r>
        <w:rPr>
          <w:rFonts w:ascii="Times" w:eastAsia="Batang" w:hAnsi="Times" w:hint="eastAsia"/>
          <w:bCs/>
          <w:sz w:val="20"/>
          <w:szCs w:val="24"/>
          <w:highlight w:val="cyan"/>
          <w:lang w:val="en-US" w:eastAsia="zh-CN"/>
        </w:rPr>
        <w:t>Discuss and decide whether/h</w:t>
      </w:r>
      <w:r>
        <w:rPr>
          <w:rFonts w:ascii="Times" w:eastAsia="Batang" w:hAnsi="Times"/>
          <w:bCs/>
          <w:sz w:val="20"/>
          <w:szCs w:val="24"/>
          <w:highlight w:val="cyan"/>
          <w:lang w:val="en-US" w:eastAsia="zh-CN"/>
        </w:rPr>
        <w:t>ow to define FG(s) for support of Rel-15 monitoring capability and Rel-16 monitoring capability on different serving cells</w:t>
      </w:r>
    </w:p>
    <w:p w14:paraId="55AC6BBE" w14:textId="77777777" w:rsidR="00D628A4" w:rsidRDefault="00D330A0">
      <w:pPr>
        <w:numPr>
          <w:ilvl w:val="0"/>
          <w:numId w:val="10"/>
        </w:numPr>
        <w:rPr>
          <w:rFonts w:ascii="Times" w:eastAsia="Batang" w:hAnsi="Times"/>
          <w:bCs/>
          <w:sz w:val="20"/>
          <w:szCs w:val="24"/>
          <w:highlight w:val="cyan"/>
          <w:lang w:val="en-US" w:eastAsia="zh-CN"/>
        </w:rPr>
      </w:pPr>
      <w:r>
        <w:rPr>
          <w:rFonts w:ascii="Times" w:eastAsia="Batang" w:hAnsi="Times" w:hint="eastAsia"/>
          <w:bCs/>
          <w:sz w:val="20"/>
          <w:szCs w:val="24"/>
          <w:highlight w:val="cyan"/>
          <w:lang w:val="en-US" w:eastAsia="zh-CN"/>
        </w:rPr>
        <w:t>D</w:t>
      </w:r>
      <w:r>
        <w:rPr>
          <w:rFonts w:ascii="Times" w:eastAsia="Batang" w:hAnsi="Times"/>
          <w:bCs/>
          <w:sz w:val="20"/>
          <w:szCs w:val="24"/>
          <w:highlight w:val="cyan"/>
          <w:lang w:val="en-US" w:eastAsia="zh-CN"/>
        </w:rPr>
        <w:t xml:space="preserve">iscuss and decide whether/how to </w:t>
      </w:r>
      <w:r>
        <w:rPr>
          <w:rFonts w:ascii="Times" w:eastAsia="Batang" w:hAnsi="Times"/>
          <w:bCs/>
          <w:sz w:val="20"/>
          <w:szCs w:val="24"/>
          <w:highlight w:val="cyan"/>
          <w:lang w:eastAsia="zh-CN"/>
        </w:rPr>
        <w:t>introduce additional FGs for FG11-3 (e.g., for the number of PUCCHs per slot, the format of PUCCHs per slot, number of times channels can be multiplexed)</w:t>
      </w:r>
    </w:p>
    <w:p w14:paraId="52AE34C9" w14:textId="77777777" w:rsidR="00D628A4" w:rsidRDefault="00D330A0">
      <w:pPr>
        <w:numPr>
          <w:ilvl w:val="0"/>
          <w:numId w:val="10"/>
        </w:numPr>
        <w:rPr>
          <w:rFonts w:ascii="Times" w:eastAsia="Batang" w:hAnsi="Times"/>
          <w:bCs/>
          <w:sz w:val="20"/>
          <w:szCs w:val="24"/>
          <w:highlight w:val="cyan"/>
          <w:lang w:val="en-US" w:eastAsia="zh-CN"/>
        </w:rPr>
      </w:pPr>
      <w:r>
        <w:rPr>
          <w:rFonts w:ascii="Times" w:eastAsia="Batang" w:hAnsi="Times" w:hint="eastAsia"/>
          <w:bCs/>
          <w:sz w:val="20"/>
          <w:szCs w:val="24"/>
          <w:highlight w:val="cyan"/>
          <w:lang w:val="en-US" w:eastAsia="zh-CN"/>
        </w:rPr>
        <w:t>Discuss and decide whether/h</w:t>
      </w:r>
      <w:r>
        <w:rPr>
          <w:rFonts w:ascii="Times" w:eastAsia="Batang" w:hAnsi="Times"/>
          <w:bCs/>
          <w:sz w:val="20"/>
          <w:szCs w:val="24"/>
          <w:highlight w:val="cyan"/>
          <w:lang w:val="en-US" w:eastAsia="zh-CN"/>
        </w:rPr>
        <w:t>ow to define FG(s) for support of PUSCH repetition type B</w:t>
      </w:r>
    </w:p>
    <w:p w14:paraId="002BD7EB" w14:textId="77777777" w:rsidR="00D628A4" w:rsidRDefault="00D330A0">
      <w:pPr>
        <w:numPr>
          <w:ilvl w:val="0"/>
          <w:numId w:val="10"/>
        </w:numPr>
        <w:rPr>
          <w:rFonts w:ascii="Times" w:eastAsia="Batang" w:hAnsi="Times"/>
          <w:bCs/>
          <w:sz w:val="20"/>
          <w:szCs w:val="24"/>
          <w:highlight w:val="cyan"/>
          <w:lang w:eastAsia="zh-CN"/>
        </w:rPr>
      </w:pPr>
      <w:r>
        <w:rPr>
          <w:rFonts w:ascii="Times" w:eastAsia="Batang" w:hAnsi="Times" w:hint="eastAsia"/>
          <w:bCs/>
          <w:sz w:val="20"/>
          <w:szCs w:val="24"/>
          <w:highlight w:val="cyan"/>
          <w:lang w:val="en-US" w:eastAsia="zh-CN"/>
        </w:rPr>
        <w:t>D</w:t>
      </w:r>
      <w:r>
        <w:rPr>
          <w:rFonts w:ascii="Times" w:eastAsia="Batang" w:hAnsi="Times"/>
          <w:bCs/>
          <w:sz w:val="20"/>
          <w:szCs w:val="24"/>
          <w:highlight w:val="cyan"/>
          <w:lang w:val="en-US" w:eastAsia="zh-CN"/>
        </w:rPr>
        <w:t xml:space="preserve">iscuss and decide whether/how to </w:t>
      </w:r>
      <w:r>
        <w:rPr>
          <w:rFonts w:ascii="Times" w:eastAsia="Batang" w:hAnsi="Times"/>
          <w:bCs/>
          <w:sz w:val="20"/>
          <w:szCs w:val="24"/>
          <w:highlight w:val="cyan"/>
          <w:lang w:eastAsia="zh-CN"/>
        </w:rPr>
        <w:t>introduce additional FG for support of enhanced UL power control scheme</w:t>
      </w:r>
    </w:p>
    <w:p w14:paraId="2D06FE21" w14:textId="77777777" w:rsidR="00D628A4" w:rsidRDefault="00D330A0">
      <w:pPr>
        <w:numPr>
          <w:ilvl w:val="0"/>
          <w:numId w:val="10"/>
        </w:numPr>
        <w:rPr>
          <w:rFonts w:ascii="Times" w:eastAsia="Batang" w:hAnsi="Times"/>
          <w:bCs/>
          <w:sz w:val="20"/>
          <w:szCs w:val="24"/>
          <w:highlight w:val="cyan"/>
          <w:lang w:eastAsia="zh-CN"/>
        </w:rPr>
      </w:pPr>
      <w:r>
        <w:rPr>
          <w:rFonts w:ascii="Times" w:eastAsia="Batang" w:hAnsi="Times" w:hint="eastAsia"/>
          <w:bCs/>
          <w:sz w:val="20"/>
          <w:szCs w:val="24"/>
          <w:highlight w:val="cyan"/>
          <w:lang w:eastAsia="zh-CN"/>
        </w:rPr>
        <w:t>D</w:t>
      </w:r>
      <w:r>
        <w:rPr>
          <w:rFonts w:ascii="Times" w:eastAsia="Batang" w:hAnsi="Times"/>
          <w:bCs/>
          <w:sz w:val="20"/>
          <w:szCs w:val="24"/>
          <w:highlight w:val="cyan"/>
          <w:lang w:eastAsia="zh-CN"/>
        </w:rPr>
        <w:t>iscuss and decide whether/how to introduce additional FG for relative TDRA for DL</w:t>
      </w:r>
    </w:p>
    <w:p w14:paraId="005014D5" w14:textId="77777777" w:rsidR="00D628A4" w:rsidRDefault="00D330A0">
      <w:pPr>
        <w:numPr>
          <w:ilvl w:val="0"/>
          <w:numId w:val="10"/>
        </w:numPr>
        <w:rPr>
          <w:rFonts w:ascii="Times" w:eastAsia="Batang" w:hAnsi="Times"/>
          <w:bCs/>
          <w:sz w:val="20"/>
          <w:szCs w:val="24"/>
          <w:highlight w:val="cyan"/>
          <w:lang w:eastAsia="zh-CN"/>
        </w:rPr>
      </w:pPr>
      <w:r>
        <w:rPr>
          <w:rFonts w:ascii="Times" w:eastAsia="Batang" w:hAnsi="Times" w:hint="eastAsia"/>
          <w:bCs/>
          <w:sz w:val="20"/>
          <w:szCs w:val="24"/>
          <w:highlight w:val="cyan"/>
          <w:lang w:eastAsia="zh-CN"/>
        </w:rPr>
        <w:t>D</w:t>
      </w:r>
      <w:r>
        <w:rPr>
          <w:rFonts w:ascii="Times" w:eastAsia="Batang" w:hAnsi="Times"/>
          <w:bCs/>
          <w:sz w:val="20"/>
          <w:szCs w:val="24"/>
          <w:highlight w:val="cyan"/>
          <w:lang w:eastAsia="zh-CN"/>
        </w:rPr>
        <w:t>iscuss and decide whether/how to introduce additional FG for supporting Rel-16 PDCCH monitoring capability with non-aligned spans</w:t>
      </w:r>
    </w:p>
    <w:p w14:paraId="1B3BCCE7" w14:textId="77777777" w:rsidR="00D628A4" w:rsidRDefault="00D330A0">
      <w:pPr>
        <w:numPr>
          <w:ilvl w:val="0"/>
          <w:numId w:val="10"/>
        </w:numPr>
        <w:rPr>
          <w:rFonts w:ascii="Times" w:eastAsia="Batang" w:hAnsi="Times"/>
          <w:bCs/>
          <w:sz w:val="20"/>
          <w:szCs w:val="24"/>
          <w:highlight w:val="cyan"/>
          <w:lang w:val="en-US" w:eastAsia="zh-CN"/>
        </w:rPr>
      </w:pPr>
      <w:r>
        <w:rPr>
          <w:rFonts w:ascii="Times" w:eastAsia="Batang" w:hAnsi="Times"/>
          <w:bCs/>
          <w:sz w:val="20"/>
          <w:szCs w:val="24"/>
          <w:highlight w:val="cyan"/>
          <w:lang w:val="en-US" w:eastAsia="zh-CN"/>
        </w:rPr>
        <w:t>Discuss and decide whether any additional FG(s) is added or not based on proposals identified in R1-2004406</w:t>
      </w:r>
    </w:p>
    <w:p w14:paraId="6030831F" w14:textId="77777777" w:rsidR="00D628A4" w:rsidRDefault="00D330A0">
      <w:pPr>
        <w:numPr>
          <w:ilvl w:val="0"/>
          <w:numId w:val="10"/>
        </w:numPr>
        <w:rPr>
          <w:rFonts w:ascii="Times" w:eastAsia="Batang" w:hAnsi="Times"/>
          <w:bCs/>
          <w:sz w:val="20"/>
          <w:szCs w:val="24"/>
          <w:highlight w:val="cyan"/>
          <w:lang w:val="en-US" w:eastAsia="zh-CN"/>
        </w:rPr>
      </w:pPr>
      <w:r>
        <w:rPr>
          <w:rFonts w:ascii="Times" w:eastAsia="Batang" w:hAnsi="Times" w:hint="eastAsia"/>
          <w:bCs/>
          <w:sz w:val="20"/>
          <w:szCs w:val="24"/>
          <w:highlight w:val="cyan"/>
          <w:lang w:val="en-US" w:eastAsia="zh-CN"/>
        </w:rPr>
        <w:t>D</w:t>
      </w:r>
      <w:r>
        <w:rPr>
          <w:rFonts w:ascii="Times" w:eastAsia="Batang" w:hAnsi="Times"/>
          <w:bCs/>
          <w:sz w:val="20"/>
          <w:szCs w:val="24"/>
          <w:highlight w:val="cyan"/>
          <w:lang w:val="en-US" w:eastAsia="zh-CN"/>
        </w:rPr>
        <w:t xml:space="preserve">iscuss and decide capability signaling design for </w:t>
      </w:r>
      <w:proofErr w:type="gramStart"/>
      <w:r>
        <w:rPr>
          <w:rFonts w:ascii="Times" w:eastAsia="Batang" w:hAnsi="Times"/>
          <w:bCs/>
          <w:sz w:val="20"/>
          <w:szCs w:val="24"/>
          <w:highlight w:val="cyan"/>
          <w:lang w:val="en-US" w:eastAsia="zh-CN"/>
        </w:rPr>
        <w:t>a</w:t>
      </w:r>
      <w:proofErr w:type="gramEnd"/>
      <w:r>
        <w:rPr>
          <w:rFonts w:ascii="Times" w:eastAsia="Batang" w:hAnsi="Times"/>
          <w:bCs/>
          <w:sz w:val="20"/>
          <w:szCs w:val="24"/>
          <w:highlight w:val="cyan"/>
          <w:lang w:val="en-US" w:eastAsia="zh-CN"/>
        </w:rPr>
        <w:t xml:space="preserve"> FG decided to be kept/added (if any)</w:t>
      </w:r>
    </w:p>
    <w:p w14:paraId="4023363F" w14:textId="77777777" w:rsidR="00D628A4" w:rsidRDefault="00D628A4">
      <w:pPr>
        <w:rPr>
          <w:b/>
          <w:sz w:val="22"/>
          <w:szCs w:val="22"/>
          <w:lang w:val="en-US"/>
        </w:rPr>
      </w:pPr>
    </w:p>
    <w:p w14:paraId="21E4DDA3" w14:textId="77777777" w:rsidR="00D628A4" w:rsidRDefault="00D330A0">
      <w:pPr>
        <w:rPr>
          <w:b/>
        </w:rPr>
        <w:sectPr w:rsidR="00D628A4">
          <w:footerReference w:type="default" r:id="rId12"/>
          <w:pgSz w:w="11906" w:h="16838"/>
          <w:pgMar w:top="851" w:right="1134" w:bottom="567" w:left="1134" w:header="720" w:footer="720" w:gutter="0"/>
          <w:cols w:space="720"/>
          <w:docGrid w:linePitch="326"/>
        </w:sectPr>
      </w:pPr>
      <w:r>
        <w:rPr>
          <w:b/>
        </w:rPr>
        <w:br w:type="page"/>
      </w:r>
    </w:p>
    <w:p w14:paraId="64178C61" w14:textId="77777777" w:rsidR="00D628A4" w:rsidRDefault="00D330A0">
      <w:pPr>
        <w:pStyle w:val="affb"/>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Discussion on UE features for URLLC</w:t>
      </w:r>
    </w:p>
    <w:p w14:paraId="76716117" w14:textId="77777777" w:rsidR="00D628A4" w:rsidRDefault="00D330A0">
      <w:pPr>
        <w:pStyle w:val="2"/>
        <w:rPr>
          <w:rFonts w:eastAsia="ＭＳ 明朝"/>
          <w:sz w:val="28"/>
          <w:szCs w:val="28"/>
          <w:lang w:val="en-US"/>
        </w:rPr>
      </w:pPr>
      <w:r>
        <w:rPr>
          <w:rFonts w:eastAsia="ＭＳ 明朝" w:hint="eastAsia"/>
          <w:sz w:val="28"/>
          <w:szCs w:val="28"/>
          <w:lang w:val="en-US"/>
        </w:rPr>
        <w:t>2</w:t>
      </w:r>
      <w:r>
        <w:rPr>
          <w:rFonts w:eastAsia="ＭＳ 明朝"/>
          <w:sz w:val="28"/>
          <w:szCs w:val="28"/>
          <w:lang w:val="en-US"/>
        </w:rPr>
        <w:t>.1</w:t>
      </w:r>
      <w:r>
        <w:rPr>
          <w:rFonts w:eastAsia="ＭＳ 明朝"/>
          <w:sz w:val="28"/>
          <w:szCs w:val="28"/>
          <w:lang w:val="en-US"/>
        </w:rPr>
        <w:tab/>
        <w:t>FG11-2</w:t>
      </w:r>
      <w:r>
        <w:rPr>
          <w:rFonts w:eastAsia="ＭＳ 明朝" w:hint="eastAsia"/>
          <w:sz w:val="28"/>
          <w:szCs w:val="28"/>
          <w:lang w:val="en-US"/>
        </w:rPr>
        <w:t>b</w:t>
      </w:r>
      <w:r>
        <w:rPr>
          <w:rFonts w:eastAsia="ＭＳ 明朝"/>
          <w:sz w:val="28"/>
          <w:szCs w:val="28"/>
          <w:lang w:val="en-US"/>
        </w:rPr>
        <w:t xml:space="preserve"> (currently not in the UE features list)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628A4" w14:paraId="73C5435F"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76A6B938" w14:textId="77777777" w:rsidR="00D628A4" w:rsidRDefault="00D330A0">
            <w:pPr>
              <w:pStyle w:val="TAH"/>
            </w:pPr>
            <w:r>
              <w:t>Features</w:t>
            </w:r>
          </w:p>
        </w:tc>
        <w:tc>
          <w:tcPr>
            <w:tcW w:w="710" w:type="dxa"/>
            <w:tcBorders>
              <w:top w:val="single" w:sz="4" w:space="0" w:color="auto"/>
              <w:left w:val="single" w:sz="4" w:space="0" w:color="auto"/>
              <w:bottom w:val="single" w:sz="4" w:space="0" w:color="auto"/>
              <w:right w:val="single" w:sz="4" w:space="0" w:color="auto"/>
            </w:tcBorders>
          </w:tcPr>
          <w:p w14:paraId="751CA1EF" w14:textId="77777777" w:rsidR="00D628A4" w:rsidRDefault="00D330A0">
            <w:pPr>
              <w:pStyle w:val="TAH"/>
            </w:pPr>
            <w:r>
              <w:t>Index</w:t>
            </w:r>
          </w:p>
        </w:tc>
        <w:tc>
          <w:tcPr>
            <w:tcW w:w="1559" w:type="dxa"/>
            <w:tcBorders>
              <w:top w:val="single" w:sz="4" w:space="0" w:color="auto"/>
              <w:left w:val="single" w:sz="4" w:space="0" w:color="auto"/>
              <w:bottom w:val="single" w:sz="4" w:space="0" w:color="auto"/>
              <w:right w:val="single" w:sz="4" w:space="0" w:color="auto"/>
            </w:tcBorders>
          </w:tcPr>
          <w:p w14:paraId="667D531F" w14:textId="77777777" w:rsidR="00D628A4" w:rsidRDefault="00D330A0">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14:paraId="70EAAB7E" w14:textId="77777777" w:rsidR="00D628A4" w:rsidRDefault="00D330A0">
            <w:pPr>
              <w:pStyle w:val="TAH"/>
            </w:pPr>
            <w:r>
              <w:t>Components</w:t>
            </w:r>
          </w:p>
        </w:tc>
        <w:tc>
          <w:tcPr>
            <w:tcW w:w="1277" w:type="dxa"/>
            <w:tcBorders>
              <w:top w:val="single" w:sz="4" w:space="0" w:color="auto"/>
              <w:left w:val="single" w:sz="4" w:space="0" w:color="auto"/>
              <w:bottom w:val="single" w:sz="4" w:space="0" w:color="auto"/>
              <w:right w:val="single" w:sz="4" w:space="0" w:color="auto"/>
            </w:tcBorders>
          </w:tcPr>
          <w:p w14:paraId="75C1FBCE" w14:textId="77777777" w:rsidR="00D628A4" w:rsidRDefault="00D330A0">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2DE5F191" w14:textId="77777777" w:rsidR="00D628A4" w:rsidRDefault="00D330A0">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69711885" w14:textId="77777777" w:rsidR="00D628A4" w:rsidRDefault="00D330A0">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32C6A625" w14:textId="77777777" w:rsidR="00D628A4" w:rsidRDefault="00D330A0">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09E0AEA3" w14:textId="77777777" w:rsidR="00D628A4" w:rsidRDefault="00D330A0">
            <w:pPr>
              <w:pStyle w:val="TAN"/>
              <w:ind w:left="0" w:firstLine="0"/>
              <w:rPr>
                <w:b/>
                <w:lang w:eastAsia="ja-JP"/>
              </w:rPr>
            </w:pPr>
            <w:r>
              <w:rPr>
                <w:b/>
                <w:lang w:eastAsia="ja-JP"/>
              </w:rPr>
              <w:t>Type</w:t>
            </w:r>
          </w:p>
          <w:p w14:paraId="0B986ADA" w14:textId="77777777" w:rsidR="00D628A4" w:rsidRDefault="00D330A0">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7147D32E" w14:textId="77777777" w:rsidR="00D628A4" w:rsidRDefault="00D330A0">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6B7D8F6F" w14:textId="77777777" w:rsidR="00D628A4" w:rsidRDefault="00D330A0">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4AF47BC0" w14:textId="77777777" w:rsidR="00D628A4" w:rsidRDefault="00D330A0">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203C5A48" w14:textId="77777777" w:rsidR="00D628A4" w:rsidRDefault="00D330A0">
            <w:pPr>
              <w:pStyle w:val="TAH"/>
            </w:pPr>
            <w:r>
              <w:t>Note</w:t>
            </w:r>
          </w:p>
        </w:tc>
        <w:tc>
          <w:tcPr>
            <w:tcW w:w="1276" w:type="dxa"/>
            <w:tcBorders>
              <w:top w:val="single" w:sz="4" w:space="0" w:color="auto"/>
              <w:left w:val="single" w:sz="4" w:space="0" w:color="auto"/>
              <w:bottom w:val="single" w:sz="4" w:space="0" w:color="auto"/>
              <w:right w:val="single" w:sz="4" w:space="0" w:color="auto"/>
            </w:tcBorders>
          </w:tcPr>
          <w:p w14:paraId="4660345A" w14:textId="77777777" w:rsidR="00D628A4" w:rsidRDefault="00D330A0">
            <w:pPr>
              <w:pStyle w:val="TAH"/>
            </w:pPr>
            <w:r>
              <w:t>Mandatory/Optional</w:t>
            </w:r>
          </w:p>
        </w:tc>
      </w:tr>
      <w:tr w:rsidR="00D628A4" w14:paraId="0C5AF340"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71B69C2E" w14:textId="77777777" w:rsidR="00D628A4" w:rsidRDefault="00D330A0">
            <w:pPr>
              <w:pStyle w:val="TAL"/>
              <w:rPr>
                <w:lang w:eastAsia="ja-JP"/>
              </w:rPr>
            </w:pPr>
            <w:r>
              <w:rPr>
                <w:lang w:eastAsia="ja-JP"/>
              </w:rPr>
              <w:t xml:space="preserve">11. </w:t>
            </w:r>
          </w:p>
          <w:p w14:paraId="0592768B" w14:textId="77777777" w:rsidR="00D628A4" w:rsidRDefault="00D330A0">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5EDA6047" w14:textId="77777777" w:rsidR="00D628A4" w:rsidRDefault="00D330A0">
            <w:pPr>
              <w:pStyle w:val="TAL"/>
              <w:rPr>
                <w:rFonts w:eastAsia="SimSun"/>
                <w:lang w:eastAsia="zh-CN"/>
              </w:rPr>
            </w:pPr>
            <w:r>
              <w:rPr>
                <w:rFonts w:eastAsia="SimSun"/>
                <w:lang w:eastAsia="zh-CN"/>
              </w:rPr>
              <w:t>11-2b</w:t>
            </w:r>
          </w:p>
        </w:tc>
        <w:tc>
          <w:tcPr>
            <w:tcW w:w="1559" w:type="dxa"/>
            <w:tcBorders>
              <w:top w:val="single" w:sz="4" w:space="0" w:color="auto"/>
              <w:left w:val="single" w:sz="4" w:space="0" w:color="auto"/>
              <w:bottom w:val="single" w:sz="4" w:space="0" w:color="auto"/>
              <w:right w:val="single" w:sz="4" w:space="0" w:color="auto"/>
            </w:tcBorders>
          </w:tcPr>
          <w:p w14:paraId="7AAC5CF4" w14:textId="77777777" w:rsidR="00D628A4" w:rsidRDefault="00D330A0">
            <w:pPr>
              <w:pStyle w:val="TAL"/>
              <w:rPr>
                <w:rFonts w:eastAsia="SimSun"/>
                <w:lang w:eastAsia="zh-CN"/>
              </w:rPr>
            </w:pPr>
            <w:r>
              <w:rPr>
                <w:rFonts w:eastAsia="SimSun"/>
                <w:iCs/>
                <w:lang w:eastAsia="zh-CN"/>
              </w:rPr>
              <w:t>Rel-15 monitoring capability and Rel-16 monitoring capability on different serving cells</w:t>
            </w:r>
          </w:p>
        </w:tc>
        <w:tc>
          <w:tcPr>
            <w:tcW w:w="6371" w:type="dxa"/>
            <w:tcBorders>
              <w:top w:val="single" w:sz="4" w:space="0" w:color="auto"/>
              <w:left w:val="single" w:sz="4" w:space="0" w:color="auto"/>
              <w:bottom w:val="single" w:sz="4" w:space="0" w:color="auto"/>
              <w:right w:val="single" w:sz="4" w:space="0" w:color="auto"/>
            </w:tcBorders>
          </w:tcPr>
          <w:p w14:paraId="417702B0" w14:textId="77777777" w:rsidR="00D628A4" w:rsidRDefault="00D330A0">
            <w:pPr>
              <w:pStyle w:val="TAL"/>
              <w:rPr>
                <w:rFonts w:eastAsia="SimSun"/>
                <w:lang w:eastAsia="zh-CN"/>
              </w:rPr>
            </w:pPr>
            <w:r>
              <w:rPr>
                <w:rFonts w:eastAsia="SimSun"/>
                <w:lang w:eastAsia="zh-CN"/>
              </w:rPr>
              <w:t>[</w:t>
            </w:r>
            <w:r>
              <w:rPr>
                <w:rFonts w:eastAsia="SimSun" w:hint="eastAsia"/>
                <w:lang w:eastAsia="zh-CN"/>
              </w:rPr>
              <w:t>S</w:t>
            </w:r>
            <w:r>
              <w:rPr>
                <w:rFonts w:eastAsia="SimSun"/>
                <w:lang w:eastAsia="zh-CN"/>
              </w:rPr>
              <w:t xml:space="preserve">upport </w:t>
            </w:r>
            <w:r>
              <w:rPr>
                <w:rFonts w:eastAsia="SimSun"/>
                <w:iCs/>
                <w:lang w:eastAsia="zh-CN"/>
              </w:rPr>
              <w:t>Rel-15 monitoring capability and Rel-16 monitoring capability on different serving cells]</w:t>
            </w:r>
            <w:r>
              <w:rPr>
                <w:rFonts w:eastAsia="SimSun"/>
                <w:lang w:eastAsia="zh-CN"/>
              </w:rPr>
              <w:t xml:space="preserve"> </w:t>
            </w:r>
          </w:p>
          <w:p w14:paraId="0DAEF222" w14:textId="77777777" w:rsidR="00D628A4" w:rsidRDefault="00D330A0">
            <w:pPr>
              <w:pStyle w:val="TAL"/>
              <w:numPr>
                <w:ilvl w:val="0"/>
                <w:numId w:val="11"/>
              </w:numPr>
              <w:rPr>
                <w:rFonts w:eastAsia="SimSun"/>
                <w:lang w:eastAsia="zh-CN"/>
              </w:rPr>
            </w:pPr>
            <w:r>
              <w:rPr>
                <w:rFonts w:eastAsia="SimSun"/>
                <w:lang w:eastAsia="zh-CN"/>
              </w:rPr>
              <w:t xml:space="preserve">Capability on the number of CCs with Rel-15 PDCCH monitoring capability </w:t>
            </w:r>
          </w:p>
          <w:p w14:paraId="0B8BADD0" w14:textId="77777777" w:rsidR="00D628A4" w:rsidRDefault="00D330A0">
            <w:pPr>
              <w:pStyle w:val="TAL"/>
              <w:numPr>
                <w:ilvl w:val="0"/>
                <w:numId w:val="11"/>
              </w:numPr>
              <w:rPr>
                <w:rFonts w:eastAsia="SimSun"/>
                <w:lang w:eastAsia="zh-CN"/>
              </w:rPr>
            </w:pPr>
            <w:r>
              <w:rPr>
                <w:rFonts w:eastAsia="SimSun"/>
                <w:lang w:eastAsia="zh-CN"/>
              </w:rPr>
              <w:t>Capability on the number of CCs with Rel-16 PDCCH monitoring capability</w:t>
            </w:r>
          </w:p>
        </w:tc>
        <w:tc>
          <w:tcPr>
            <w:tcW w:w="1277" w:type="dxa"/>
            <w:tcBorders>
              <w:top w:val="single" w:sz="4" w:space="0" w:color="auto"/>
              <w:left w:val="single" w:sz="4" w:space="0" w:color="auto"/>
              <w:bottom w:val="single" w:sz="4" w:space="0" w:color="auto"/>
              <w:right w:val="single" w:sz="4" w:space="0" w:color="auto"/>
            </w:tcBorders>
          </w:tcPr>
          <w:p w14:paraId="0897C587" w14:textId="77777777" w:rsidR="00D628A4" w:rsidRDefault="00D330A0">
            <w:pPr>
              <w:pStyle w:val="TAL"/>
              <w:rPr>
                <w:highlight w:val="yellow"/>
                <w:lang w:eastAsia="ja-JP"/>
              </w:rPr>
            </w:pPr>
            <w:r>
              <w:rPr>
                <w:rFonts w:eastAsia="SimSun" w:hint="eastAsia"/>
                <w:lang w:eastAsia="zh-CN"/>
              </w:rPr>
              <w:t>1</w:t>
            </w:r>
            <w:r>
              <w:rPr>
                <w:rFonts w:eastAsia="SimSun"/>
                <w:lang w:eastAsia="zh-CN"/>
              </w:rPr>
              <w:t>1-2</w:t>
            </w:r>
          </w:p>
        </w:tc>
        <w:tc>
          <w:tcPr>
            <w:tcW w:w="858" w:type="dxa"/>
            <w:tcBorders>
              <w:top w:val="single" w:sz="4" w:space="0" w:color="auto"/>
              <w:left w:val="single" w:sz="4" w:space="0" w:color="auto"/>
              <w:bottom w:val="single" w:sz="4" w:space="0" w:color="auto"/>
              <w:right w:val="single" w:sz="4" w:space="0" w:color="auto"/>
            </w:tcBorders>
          </w:tcPr>
          <w:p w14:paraId="41819207" w14:textId="77777777" w:rsidR="00D628A4" w:rsidRDefault="00D330A0">
            <w:pPr>
              <w:pStyle w:val="TAL"/>
              <w:rPr>
                <w:rFonts w:eastAsia="SimSun"/>
                <w:lang w:eastAsia="zh-CN"/>
              </w:rPr>
            </w:pPr>
            <w:r>
              <w:rPr>
                <w:rFonts w:eastAsia="SimSun" w:hint="eastAsia"/>
                <w:lang w:eastAsia="zh-CN"/>
              </w:rPr>
              <w:t>Y</w:t>
            </w:r>
            <w:r>
              <w:rPr>
                <w:rFonts w:eastAsia="SimSun"/>
                <w:lang w:eastAsia="zh-CN"/>
              </w:rPr>
              <w:t>es</w:t>
            </w:r>
          </w:p>
        </w:tc>
        <w:tc>
          <w:tcPr>
            <w:tcW w:w="851" w:type="dxa"/>
            <w:tcBorders>
              <w:top w:val="single" w:sz="4" w:space="0" w:color="auto"/>
              <w:left w:val="single" w:sz="4" w:space="0" w:color="auto"/>
              <w:bottom w:val="single" w:sz="4" w:space="0" w:color="auto"/>
              <w:right w:val="single" w:sz="4" w:space="0" w:color="auto"/>
            </w:tcBorders>
          </w:tcPr>
          <w:p w14:paraId="22CBE30C" w14:textId="77777777" w:rsidR="00D628A4" w:rsidRDefault="00D330A0">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2D2084C" w14:textId="77777777" w:rsidR="00D628A4" w:rsidRDefault="00D628A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E950348" w14:textId="77777777" w:rsidR="00D628A4" w:rsidRDefault="00D330A0">
            <w:pPr>
              <w:pStyle w:val="TAL"/>
              <w:rPr>
                <w:lang w:eastAsia="ja-JP"/>
              </w:rPr>
            </w:pPr>
            <w:r>
              <w:rPr>
                <w:rFonts w:eastAsia="SimSun"/>
                <w:lang w:eastAsia="zh-CN"/>
              </w:rPr>
              <w:t>[</w:t>
            </w:r>
            <w:r>
              <w:rPr>
                <w:rFonts w:eastAsia="SimSun" w:hint="eastAsia"/>
                <w:lang w:eastAsia="zh-CN"/>
              </w:rPr>
              <w:t>P</w:t>
            </w:r>
            <w:r>
              <w:rPr>
                <w:rFonts w:eastAsia="SimSun"/>
                <w:lang w:eastAsia="zh-CN"/>
              </w:rPr>
              <w:t>er UE]</w:t>
            </w:r>
          </w:p>
        </w:tc>
        <w:tc>
          <w:tcPr>
            <w:tcW w:w="992" w:type="dxa"/>
            <w:tcBorders>
              <w:top w:val="single" w:sz="4" w:space="0" w:color="auto"/>
              <w:left w:val="single" w:sz="4" w:space="0" w:color="auto"/>
              <w:bottom w:val="single" w:sz="4" w:space="0" w:color="auto"/>
              <w:right w:val="single" w:sz="4" w:space="0" w:color="auto"/>
            </w:tcBorders>
          </w:tcPr>
          <w:p w14:paraId="45ABB96D" w14:textId="77777777" w:rsidR="00D628A4" w:rsidRDefault="00D330A0">
            <w:pPr>
              <w:pStyle w:val="TAL"/>
              <w:rPr>
                <w:highlight w:val="yellow"/>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tcPr>
          <w:p w14:paraId="67F55406" w14:textId="77777777" w:rsidR="00D628A4" w:rsidRDefault="00D330A0">
            <w:pPr>
              <w:pStyle w:val="TAL"/>
              <w:rPr>
                <w:highlight w:val="yellow"/>
                <w:lang w:eastAsia="ja-JP"/>
              </w:rPr>
            </w:pPr>
            <w:r>
              <w:rPr>
                <w:rFonts w:hint="eastAsia"/>
                <w:lang w:eastAsia="zh-CN"/>
              </w:rPr>
              <w:t>T</w:t>
            </w:r>
            <w:r>
              <w:rPr>
                <w:lang w:eastAsia="zh-CN"/>
              </w:rPr>
              <w:t>BD</w:t>
            </w:r>
          </w:p>
        </w:tc>
        <w:tc>
          <w:tcPr>
            <w:tcW w:w="1842" w:type="dxa"/>
            <w:tcBorders>
              <w:top w:val="single" w:sz="4" w:space="0" w:color="auto"/>
              <w:left w:val="single" w:sz="4" w:space="0" w:color="auto"/>
              <w:bottom w:val="single" w:sz="4" w:space="0" w:color="auto"/>
              <w:right w:val="single" w:sz="4" w:space="0" w:color="auto"/>
            </w:tcBorders>
          </w:tcPr>
          <w:p w14:paraId="49A56AAE" w14:textId="77777777" w:rsidR="00D628A4" w:rsidRDefault="00D628A4">
            <w:pPr>
              <w:pStyle w:val="TAL"/>
              <w:rPr>
                <w:highlight w:val="yellow"/>
              </w:rPr>
            </w:pPr>
          </w:p>
        </w:tc>
        <w:tc>
          <w:tcPr>
            <w:tcW w:w="1843" w:type="dxa"/>
            <w:tcBorders>
              <w:top w:val="single" w:sz="4" w:space="0" w:color="auto"/>
              <w:left w:val="single" w:sz="4" w:space="0" w:color="auto"/>
              <w:bottom w:val="single" w:sz="4" w:space="0" w:color="auto"/>
              <w:right w:val="single" w:sz="4" w:space="0" w:color="auto"/>
            </w:tcBorders>
          </w:tcPr>
          <w:p w14:paraId="69FA82C1" w14:textId="77777777" w:rsidR="00D628A4" w:rsidRDefault="00D330A0">
            <w:pPr>
              <w:pStyle w:val="TAL"/>
              <w:rPr>
                <w:rFonts w:eastAsia="SimSun"/>
                <w:lang w:eastAsia="zh-CN"/>
              </w:rPr>
            </w:pPr>
            <w:r>
              <w:rPr>
                <w:rFonts w:eastAsia="SimSun"/>
                <w:lang w:eastAsia="zh-CN"/>
              </w:rPr>
              <w:t>Capability on the number of CCs with Rel-15 PDCCH monitoring capability can be smaller than 4 CCs; Capability on the number of CCs with Rel-16 PDCCH monitoring capability can be smaller than 4 CCs;</w:t>
            </w:r>
          </w:p>
          <w:p w14:paraId="4A771562" w14:textId="77777777" w:rsidR="00D628A4" w:rsidRDefault="00D628A4">
            <w:pPr>
              <w:pStyle w:val="TAL"/>
              <w:rPr>
                <w:rFonts w:eastAsia="SimSun"/>
                <w:lang w:eastAsia="zh-CN"/>
              </w:rPr>
            </w:pPr>
          </w:p>
          <w:p w14:paraId="557C2053" w14:textId="77777777" w:rsidR="00D628A4" w:rsidRDefault="00D330A0">
            <w:pPr>
              <w:pStyle w:val="TAL"/>
              <w:rPr>
                <w:rFonts w:eastAsia="SimSun"/>
                <w:lang w:eastAsia="zh-CN"/>
              </w:rPr>
            </w:pPr>
            <w:r>
              <w:rPr>
                <w:rFonts w:eastAsia="SimSun"/>
                <w:lang w:eastAsia="zh-CN"/>
              </w:rPr>
              <w:t>The summation of the minimum of the capability on the number of CCs with Rel-15 PDCCH monitoring capability and the minimum of the capability on the number of CCs with Rel-16 PDCCH monitoring capability</w:t>
            </w:r>
            <w:r>
              <w:rPr>
                <w:iCs/>
              </w:rPr>
              <w:t xml:space="preserve"> is not larger than 4</w:t>
            </w:r>
            <w:r>
              <w:rPr>
                <w:rFonts w:eastAsia="SimSun"/>
                <w:lang w:eastAsia="zh-CN"/>
              </w:rPr>
              <w:t xml:space="preserve">  </w:t>
            </w:r>
          </w:p>
          <w:p w14:paraId="15F0F42F" w14:textId="77777777" w:rsidR="00D628A4" w:rsidRDefault="00D628A4">
            <w:pPr>
              <w:pStyle w:val="TAL"/>
              <w:rPr>
                <w:rFonts w:eastAsia="SimSun"/>
                <w:lang w:eastAsia="zh-CN"/>
              </w:rPr>
            </w:pPr>
          </w:p>
          <w:p w14:paraId="57D4755B" w14:textId="77777777" w:rsidR="00D628A4" w:rsidRDefault="00D330A0">
            <w:pPr>
              <w:pStyle w:val="TAL"/>
              <w:rPr>
                <w:rFonts w:eastAsia="SimSun"/>
                <w:lang w:eastAsia="zh-CN"/>
              </w:rPr>
            </w:pPr>
            <w:r>
              <w:rPr>
                <w:rFonts w:eastAsia="SimSun"/>
                <w:lang w:eastAsia="zh-CN"/>
              </w:rPr>
              <w:t>[</w:t>
            </w:r>
            <w:r>
              <w:rPr>
                <w:rFonts w:eastAsia="SimSun" w:hint="eastAsia"/>
                <w:lang w:eastAsia="zh-CN"/>
              </w:rPr>
              <w:t>R</w:t>
            </w:r>
            <w:r>
              <w:rPr>
                <w:rFonts w:eastAsia="SimSun"/>
                <w:lang w:eastAsia="zh-CN"/>
              </w:rPr>
              <w:t>el-15 monitoring capability here is subjected to the capability of FG 3-1, FG 3-2 and FG 3-5b.]</w:t>
            </w:r>
          </w:p>
          <w:p w14:paraId="0CA70C70" w14:textId="77777777" w:rsidR="00D628A4" w:rsidRDefault="00D628A4">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7F94D922" w14:textId="77777777" w:rsidR="00D628A4" w:rsidRDefault="00D330A0">
            <w:pPr>
              <w:pStyle w:val="TAL"/>
              <w:rPr>
                <w:lang w:eastAsia="ja-JP"/>
              </w:rPr>
            </w:pPr>
            <w:r>
              <w:rPr>
                <w:lang w:eastAsia="ja-JP"/>
              </w:rPr>
              <w:t>Optional with capability signalling</w:t>
            </w:r>
          </w:p>
        </w:tc>
      </w:tr>
    </w:tbl>
    <w:p w14:paraId="1832A882" w14:textId="77777777" w:rsidR="00D628A4" w:rsidRDefault="00D628A4">
      <w:pPr>
        <w:spacing w:afterLines="50" w:after="120"/>
        <w:jc w:val="both"/>
        <w:rPr>
          <w:rFonts w:ascii="Arial" w:eastAsia="Batang" w:hAnsi="Arial"/>
          <w:sz w:val="32"/>
          <w:szCs w:val="32"/>
          <w:lang w:eastAsia="ko-KR"/>
        </w:rPr>
      </w:pPr>
    </w:p>
    <w:p w14:paraId="6A7736ED" w14:textId="77777777" w:rsidR="00D628A4" w:rsidRDefault="00D330A0">
      <w:pPr>
        <w:pStyle w:val="affb"/>
        <w:numPr>
          <w:ilvl w:val="0"/>
          <w:numId w:val="12"/>
        </w:numPr>
        <w:spacing w:afterLines="50" w:after="120"/>
        <w:ind w:leftChars="0"/>
        <w:jc w:val="both"/>
        <w:rPr>
          <w:sz w:val="22"/>
          <w:lang w:val="en-US"/>
        </w:rPr>
      </w:pPr>
      <w:r>
        <w:rPr>
          <w:rFonts w:hint="eastAsia"/>
          <w:b/>
          <w:bCs/>
          <w:sz w:val="22"/>
        </w:rPr>
        <w:t>How to define FG</w:t>
      </w:r>
      <w:r>
        <w:rPr>
          <w:b/>
          <w:bCs/>
          <w:sz w:val="22"/>
        </w:rPr>
        <w:t>(s) for support of Rel-15 monitoring capability and Rel-16 monitoring capability on different serving cells</w:t>
      </w:r>
    </w:p>
    <w:p w14:paraId="7A8308AC" w14:textId="77777777" w:rsidR="00D628A4" w:rsidRDefault="00D330A0">
      <w:pPr>
        <w:pStyle w:val="affb"/>
        <w:numPr>
          <w:ilvl w:val="1"/>
          <w:numId w:val="12"/>
        </w:numPr>
        <w:spacing w:afterLines="50" w:after="120"/>
        <w:ind w:leftChars="0"/>
        <w:jc w:val="both"/>
        <w:rPr>
          <w:sz w:val="22"/>
          <w:lang w:val="en-US"/>
        </w:rPr>
      </w:pPr>
      <w:r>
        <w:rPr>
          <w:b/>
          <w:bCs/>
          <w:sz w:val="22"/>
        </w:rPr>
        <w:t>Define single FG11-2b: [</w:t>
      </w:r>
      <w:r>
        <w:rPr>
          <w:rFonts w:hint="eastAsia"/>
          <w:b/>
          <w:bCs/>
          <w:sz w:val="22"/>
        </w:rPr>
        <w:t>3</w:t>
      </w:r>
      <w:r>
        <w:rPr>
          <w:b/>
          <w:bCs/>
          <w:sz w:val="22"/>
        </w:rPr>
        <w:t>], [6], [13]</w:t>
      </w:r>
    </w:p>
    <w:p w14:paraId="0FF0A1E1" w14:textId="77777777" w:rsidR="00D628A4" w:rsidRDefault="00D330A0">
      <w:pPr>
        <w:pStyle w:val="affb"/>
        <w:numPr>
          <w:ilvl w:val="1"/>
          <w:numId w:val="12"/>
        </w:numPr>
        <w:spacing w:afterLines="50" w:after="120"/>
        <w:ind w:leftChars="0"/>
        <w:jc w:val="both"/>
        <w:rPr>
          <w:sz w:val="22"/>
          <w:lang w:val="en-US"/>
        </w:rPr>
      </w:pPr>
      <w:r>
        <w:rPr>
          <w:b/>
          <w:bCs/>
          <w:sz w:val="22"/>
        </w:rPr>
        <w:t>Define separate FGs for mixed Rel-16 capability with Rel-15 monitoring capabilities (e.g., 3-1, 3-2, 3-5b) on different serving cells: [14], [16]</w:t>
      </w:r>
    </w:p>
    <w:p w14:paraId="1D7EDDBA" w14:textId="77777777" w:rsidR="00D628A4" w:rsidRDefault="00D330A0">
      <w:pPr>
        <w:pStyle w:val="affb"/>
        <w:numPr>
          <w:ilvl w:val="0"/>
          <w:numId w:val="12"/>
        </w:numPr>
        <w:spacing w:afterLines="50" w:after="120"/>
        <w:ind w:leftChars="0"/>
        <w:jc w:val="both"/>
        <w:rPr>
          <w:b/>
          <w:bCs/>
          <w:sz w:val="22"/>
          <w:szCs w:val="22"/>
        </w:rPr>
      </w:pPr>
      <w:proofErr w:type="spellStart"/>
      <w:r>
        <w:rPr>
          <w:rFonts w:hint="eastAsia"/>
          <w:b/>
          <w:bCs/>
          <w:sz w:val="22"/>
          <w:szCs w:val="22"/>
        </w:rPr>
        <w:t>N</w:t>
      </w:r>
      <w:r>
        <w:rPr>
          <w:b/>
          <w:bCs/>
          <w:sz w:val="22"/>
          <w:szCs w:val="22"/>
        </w:rPr>
        <w:t>eccesity</w:t>
      </w:r>
      <w:proofErr w:type="spellEnd"/>
      <w:r>
        <w:rPr>
          <w:b/>
          <w:bCs/>
          <w:sz w:val="22"/>
          <w:szCs w:val="22"/>
        </w:rPr>
        <w:t xml:space="preserve"> of additional separate FG(s)</w:t>
      </w:r>
    </w:p>
    <w:p w14:paraId="270CE9C3" w14:textId="77777777" w:rsidR="00D628A4" w:rsidRDefault="00D330A0">
      <w:pPr>
        <w:pStyle w:val="affb"/>
        <w:numPr>
          <w:ilvl w:val="1"/>
          <w:numId w:val="12"/>
        </w:numPr>
        <w:spacing w:afterLines="50" w:after="120"/>
        <w:ind w:leftChars="0"/>
        <w:jc w:val="both"/>
        <w:rPr>
          <w:b/>
          <w:bCs/>
          <w:sz w:val="22"/>
          <w:szCs w:val="22"/>
        </w:rPr>
      </w:pPr>
      <w:r>
        <w:rPr>
          <w:b/>
          <w:bCs/>
          <w:sz w:val="22"/>
          <w:szCs w:val="22"/>
        </w:rPr>
        <w:t>New FG for “Number of carriers for CCE/BD scaling with DL CA with mix of Rel. 16 and Rel. 15 PDCCH monitoring capabilities on different carriers” is introduced: [16]</w:t>
      </w:r>
    </w:p>
    <w:p w14:paraId="3570925E" w14:textId="77777777" w:rsidR="00D628A4" w:rsidRDefault="00D330A0">
      <w:pPr>
        <w:pStyle w:val="affb"/>
        <w:numPr>
          <w:ilvl w:val="0"/>
          <w:numId w:val="12"/>
        </w:numPr>
        <w:spacing w:afterLines="50" w:after="120"/>
        <w:ind w:leftChars="0"/>
        <w:jc w:val="both"/>
        <w:rPr>
          <w:b/>
          <w:bCs/>
          <w:sz w:val="22"/>
        </w:rPr>
      </w:pPr>
      <w:r>
        <w:rPr>
          <w:rFonts w:hint="eastAsia"/>
          <w:b/>
          <w:bCs/>
          <w:sz w:val="22"/>
        </w:rPr>
        <w:t>R</w:t>
      </w:r>
      <w:r>
        <w:rPr>
          <w:b/>
          <w:bCs/>
          <w:sz w:val="22"/>
        </w:rPr>
        <w:t>eporting type of FG11-2b</w:t>
      </w:r>
    </w:p>
    <w:p w14:paraId="3AABE04A" w14:textId="77777777" w:rsidR="00D628A4" w:rsidRDefault="00D330A0">
      <w:pPr>
        <w:pStyle w:val="affb"/>
        <w:numPr>
          <w:ilvl w:val="1"/>
          <w:numId w:val="12"/>
        </w:numPr>
        <w:spacing w:afterLines="50" w:after="120"/>
        <w:ind w:leftChars="0"/>
        <w:jc w:val="both"/>
        <w:rPr>
          <w:b/>
          <w:bCs/>
          <w:sz w:val="22"/>
        </w:rPr>
      </w:pPr>
      <w:r>
        <w:rPr>
          <w:rFonts w:hint="eastAsia"/>
          <w:b/>
          <w:bCs/>
          <w:sz w:val="22"/>
        </w:rPr>
        <w:t>P</w:t>
      </w:r>
      <w:r>
        <w:rPr>
          <w:b/>
          <w:bCs/>
          <w:sz w:val="22"/>
        </w:rPr>
        <w:t>er UE: [4]</w:t>
      </w:r>
      <w:r>
        <w:rPr>
          <w:rFonts w:hint="eastAsia"/>
          <w:b/>
          <w:bCs/>
          <w:sz w:val="22"/>
        </w:rPr>
        <w:t>, [13]</w:t>
      </w:r>
      <w:ins w:id="9" w:author="Huawei" w:date="2020-05-25T19:03:00Z">
        <w:r>
          <w:rPr>
            <w:b/>
            <w:bCs/>
            <w:sz w:val="22"/>
          </w:rPr>
          <w:t xml:space="preserve"> (for component 2</w:t>
        </w:r>
      </w:ins>
      <w:ins w:id="10" w:author="Huawei" w:date="2020-05-25T19:04:00Z">
        <w:r>
          <w:rPr>
            <w:b/>
            <w:bCs/>
            <w:sz w:val="22"/>
          </w:rPr>
          <w:t>, i.e. capability on CC limit</w:t>
        </w:r>
      </w:ins>
      <w:ins w:id="11" w:author="Huawei" w:date="2020-05-25T19:03:00Z">
        <w:r>
          <w:rPr>
            <w:b/>
            <w:bCs/>
            <w:sz w:val="22"/>
          </w:rPr>
          <w:t>)</w:t>
        </w:r>
      </w:ins>
      <w:r>
        <w:rPr>
          <w:b/>
          <w:bCs/>
          <w:sz w:val="22"/>
        </w:rPr>
        <w:t xml:space="preserve"> </w:t>
      </w:r>
    </w:p>
    <w:p w14:paraId="6EC83CF0" w14:textId="77777777" w:rsidR="00D628A4" w:rsidRDefault="00D330A0">
      <w:pPr>
        <w:pStyle w:val="affb"/>
        <w:numPr>
          <w:ilvl w:val="1"/>
          <w:numId w:val="12"/>
        </w:numPr>
        <w:spacing w:afterLines="50" w:after="120"/>
        <w:ind w:leftChars="0"/>
        <w:jc w:val="both"/>
        <w:rPr>
          <w:b/>
          <w:bCs/>
          <w:sz w:val="22"/>
        </w:rPr>
      </w:pPr>
      <w:r>
        <w:rPr>
          <w:b/>
          <w:bCs/>
          <w:sz w:val="22"/>
        </w:rPr>
        <w:lastRenderedPageBreak/>
        <w:t>Per BC: [13]</w:t>
      </w:r>
      <w:ins w:id="12" w:author="Huawei" w:date="2020-05-25T19:04:00Z">
        <w:r>
          <w:rPr>
            <w:b/>
            <w:bCs/>
            <w:sz w:val="22"/>
          </w:rPr>
          <w:t xml:space="preserve"> (for component 2, i.e. capability on CC limit)</w:t>
        </w:r>
      </w:ins>
      <w:r>
        <w:rPr>
          <w:b/>
          <w:bCs/>
          <w:sz w:val="22"/>
        </w:rPr>
        <w:t>, [16]</w:t>
      </w:r>
    </w:p>
    <w:p w14:paraId="12D6BD06" w14:textId="77777777" w:rsidR="00D628A4" w:rsidRDefault="00D330A0">
      <w:pPr>
        <w:pStyle w:val="affb"/>
        <w:numPr>
          <w:ilvl w:val="0"/>
          <w:numId w:val="12"/>
        </w:numPr>
        <w:spacing w:afterLines="50" w:after="120"/>
        <w:ind w:leftChars="0"/>
        <w:jc w:val="both"/>
        <w:rPr>
          <w:b/>
          <w:bCs/>
          <w:sz w:val="22"/>
        </w:rPr>
      </w:pPr>
      <w:proofErr w:type="spellStart"/>
      <w:r>
        <w:rPr>
          <w:rFonts w:hint="eastAsia"/>
          <w:b/>
          <w:bCs/>
          <w:sz w:val="22"/>
        </w:rPr>
        <w:t>x</w:t>
      </w:r>
      <w:r>
        <w:rPr>
          <w:b/>
          <w:bCs/>
          <w:sz w:val="22"/>
        </w:rPr>
        <w:t>DD</w:t>
      </w:r>
      <w:proofErr w:type="spellEnd"/>
      <w:r>
        <w:rPr>
          <w:b/>
          <w:bCs/>
          <w:sz w:val="22"/>
        </w:rPr>
        <w:t xml:space="preserve"> </w:t>
      </w:r>
      <w:proofErr w:type="spellStart"/>
      <w:r>
        <w:rPr>
          <w:b/>
          <w:bCs/>
          <w:sz w:val="22"/>
        </w:rPr>
        <w:t>diffentiation</w:t>
      </w:r>
      <w:proofErr w:type="spellEnd"/>
      <w:r>
        <w:rPr>
          <w:b/>
          <w:bCs/>
          <w:sz w:val="22"/>
        </w:rPr>
        <w:t xml:space="preserve"> for FG11-2b</w:t>
      </w:r>
    </w:p>
    <w:p w14:paraId="531E5024" w14:textId="77777777" w:rsidR="00D628A4" w:rsidRDefault="00D330A0">
      <w:pPr>
        <w:pStyle w:val="affb"/>
        <w:numPr>
          <w:ilvl w:val="1"/>
          <w:numId w:val="12"/>
        </w:numPr>
        <w:spacing w:afterLines="50" w:after="120"/>
        <w:ind w:leftChars="0"/>
        <w:jc w:val="both"/>
        <w:rPr>
          <w:b/>
          <w:bCs/>
          <w:sz w:val="22"/>
        </w:rPr>
      </w:pPr>
      <w:r>
        <w:rPr>
          <w:b/>
          <w:bCs/>
          <w:sz w:val="22"/>
        </w:rPr>
        <w:t xml:space="preserve">No differentiation is needed: </w:t>
      </w:r>
      <w:r>
        <w:rPr>
          <w:rFonts w:hint="eastAsia"/>
          <w:b/>
          <w:bCs/>
          <w:sz w:val="22"/>
        </w:rPr>
        <w:t>[</w:t>
      </w:r>
      <w:r>
        <w:rPr>
          <w:b/>
          <w:bCs/>
          <w:sz w:val="22"/>
        </w:rPr>
        <w:t>4]</w:t>
      </w:r>
    </w:p>
    <w:p w14:paraId="4CF5616D" w14:textId="77777777" w:rsidR="00D628A4" w:rsidRDefault="00D330A0">
      <w:pPr>
        <w:pStyle w:val="affb"/>
        <w:numPr>
          <w:ilvl w:val="0"/>
          <w:numId w:val="12"/>
        </w:numPr>
        <w:spacing w:afterLines="50" w:after="120"/>
        <w:ind w:leftChars="0"/>
        <w:jc w:val="both"/>
        <w:rPr>
          <w:b/>
          <w:bCs/>
          <w:sz w:val="22"/>
        </w:rPr>
      </w:pPr>
      <w:proofErr w:type="spellStart"/>
      <w:r>
        <w:rPr>
          <w:b/>
          <w:bCs/>
          <w:sz w:val="22"/>
        </w:rPr>
        <w:t>FRx</w:t>
      </w:r>
      <w:proofErr w:type="spellEnd"/>
      <w:r>
        <w:rPr>
          <w:b/>
          <w:bCs/>
          <w:sz w:val="22"/>
        </w:rPr>
        <w:t xml:space="preserve"> </w:t>
      </w:r>
      <w:proofErr w:type="spellStart"/>
      <w:r>
        <w:rPr>
          <w:b/>
          <w:bCs/>
          <w:sz w:val="22"/>
        </w:rPr>
        <w:t>diffentiation</w:t>
      </w:r>
      <w:proofErr w:type="spellEnd"/>
      <w:r>
        <w:rPr>
          <w:b/>
          <w:bCs/>
          <w:sz w:val="22"/>
        </w:rPr>
        <w:t xml:space="preserve"> for FG11-2b</w:t>
      </w:r>
    </w:p>
    <w:p w14:paraId="7CA75F19" w14:textId="77777777" w:rsidR="00D628A4" w:rsidRDefault="00D330A0">
      <w:pPr>
        <w:pStyle w:val="affb"/>
        <w:numPr>
          <w:ilvl w:val="1"/>
          <w:numId w:val="12"/>
        </w:numPr>
        <w:spacing w:afterLines="50" w:after="120"/>
        <w:ind w:leftChars="0"/>
        <w:jc w:val="both"/>
        <w:rPr>
          <w:b/>
          <w:bCs/>
          <w:sz w:val="22"/>
        </w:rPr>
      </w:pPr>
      <w:r>
        <w:rPr>
          <w:b/>
          <w:bCs/>
          <w:sz w:val="22"/>
        </w:rPr>
        <w:t xml:space="preserve">Differentiation is needed: </w:t>
      </w:r>
      <w:r>
        <w:rPr>
          <w:rFonts w:hint="eastAsia"/>
          <w:b/>
          <w:bCs/>
          <w:sz w:val="22"/>
        </w:rPr>
        <w:t>[4</w:t>
      </w:r>
      <w:r>
        <w:rPr>
          <w:b/>
          <w:bCs/>
          <w:sz w:val="22"/>
        </w:rPr>
        <w:t>]</w:t>
      </w:r>
    </w:p>
    <w:p w14:paraId="3BF82D61" w14:textId="77777777" w:rsidR="00D628A4" w:rsidRDefault="00D330A0">
      <w:pPr>
        <w:pStyle w:val="affb"/>
        <w:numPr>
          <w:ilvl w:val="0"/>
          <w:numId w:val="12"/>
        </w:numPr>
        <w:spacing w:afterLines="50" w:after="120"/>
        <w:ind w:leftChars="0"/>
        <w:jc w:val="both"/>
        <w:rPr>
          <w:b/>
          <w:bCs/>
          <w:sz w:val="22"/>
        </w:rPr>
      </w:pPr>
      <w:r>
        <w:rPr>
          <w:b/>
          <w:bCs/>
          <w:sz w:val="22"/>
        </w:rPr>
        <w:t>Note for FG 11-2b</w:t>
      </w:r>
    </w:p>
    <w:p w14:paraId="3AF1C046" w14:textId="77777777" w:rsidR="00D628A4" w:rsidRDefault="00D330A0">
      <w:pPr>
        <w:pStyle w:val="affb"/>
        <w:numPr>
          <w:ilvl w:val="1"/>
          <w:numId w:val="12"/>
        </w:numPr>
        <w:spacing w:afterLines="50" w:after="120"/>
        <w:ind w:leftChars="0"/>
        <w:jc w:val="both"/>
        <w:rPr>
          <w:b/>
          <w:bCs/>
          <w:sz w:val="22"/>
        </w:rPr>
      </w:pPr>
      <w:r>
        <w:rPr>
          <w:b/>
          <w:bCs/>
          <w:sz w:val="22"/>
        </w:rPr>
        <w:t>Clarify the minimum number of the capability on the number of CCs with Rel-15 PDCCH monitoring capability and the minimum of the capability on the number of CCs with Rel-16 PDCCH monitoring capability</w:t>
      </w:r>
    </w:p>
    <w:p w14:paraId="676A15B1" w14:textId="77777777" w:rsidR="00D628A4" w:rsidRDefault="00D330A0">
      <w:pPr>
        <w:pStyle w:val="affb"/>
        <w:numPr>
          <w:ilvl w:val="2"/>
          <w:numId w:val="12"/>
        </w:numPr>
        <w:spacing w:afterLines="50" w:after="120"/>
        <w:ind w:leftChars="0"/>
        <w:jc w:val="both"/>
        <w:rPr>
          <w:b/>
          <w:bCs/>
          <w:sz w:val="22"/>
        </w:rPr>
      </w:pPr>
      <w:r>
        <w:rPr>
          <w:b/>
          <w:bCs/>
          <w:sz w:val="22"/>
        </w:rPr>
        <w:t>Value is 3: [4], [16]</w:t>
      </w:r>
    </w:p>
    <w:p w14:paraId="6BCF2674" w14:textId="77777777" w:rsidR="00D628A4" w:rsidRDefault="00D628A4">
      <w:pPr>
        <w:spacing w:afterLines="50" w:after="120"/>
        <w:jc w:val="both"/>
        <w:rPr>
          <w:sz w:val="22"/>
          <w:lang w:val="en-US"/>
        </w:rPr>
      </w:pPr>
    </w:p>
    <w:p w14:paraId="05031359" w14:textId="77777777" w:rsidR="00D628A4" w:rsidRDefault="00D330A0">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2"/>
        <w:tblW w:w="25938" w:type="dxa"/>
        <w:tblLayout w:type="fixed"/>
        <w:tblLook w:val="04A0" w:firstRow="1" w:lastRow="0" w:firstColumn="1" w:lastColumn="0" w:noHBand="0" w:noVBand="1"/>
      </w:tblPr>
      <w:tblGrid>
        <w:gridCol w:w="1131"/>
        <w:gridCol w:w="24807"/>
      </w:tblGrid>
      <w:tr w:rsidR="00D628A4" w14:paraId="692CAED9" w14:textId="77777777">
        <w:tc>
          <w:tcPr>
            <w:tcW w:w="1131" w:type="dxa"/>
          </w:tcPr>
          <w:p w14:paraId="620A03B0" w14:textId="77777777" w:rsidR="00D628A4" w:rsidRDefault="00D330A0">
            <w:pPr>
              <w:spacing w:afterLines="50" w:after="120"/>
              <w:jc w:val="both"/>
              <w:rPr>
                <w:rFonts w:eastAsia="ＭＳ 明朝"/>
                <w:sz w:val="22"/>
              </w:rPr>
            </w:pPr>
            <w:r>
              <w:rPr>
                <w:rFonts w:eastAsia="ＭＳ 明朝" w:hint="eastAsia"/>
                <w:sz w:val="22"/>
              </w:rPr>
              <w:t>[</w:t>
            </w:r>
            <w:r>
              <w:rPr>
                <w:rFonts w:eastAsia="ＭＳ 明朝"/>
                <w:sz w:val="22"/>
              </w:rPr>
              <w:t>3]</w:t>
            </w:r>
          </w:p>
        </w:tc>
        <w:tc>
          <w:tcPr>
            <w:tcW w:w="24807" w:type="dxa"/>
          </w:tcPr>
          <w:p w14:paraId="353C6648" w14:textId="77777777" w:rsidR="00D628A4" w:rsidRDefault="00D330A0">
            <w:pPr>
              <w:ind w:firstLineChars="150" w:firstLine="361"/>
              <w:rPr>
                <w:rFonts w:ascii="Times" w:eastAsia="ＭＳ 明朝" w:hAnsi="Times"/>
                <w:sz w:val="20"/>
              </w:rPr>
            </w:pPr>
            <w:r>
              <w:rPr>
                <w:rFonts w:eastAsiaTheme="minorEastAsia"/>
                <w:b/>
              </w:rPr>
              <w:t>P</w:t>
            </w:r>
            <w:r>
              <w:rPr>
                <w:rFonts w:eastAsiaTheme="minorEastAsia" w:hint="eastAsia"/>
                <w:b/>
              </w:rPr>
              <w:t>roposal 1:</w:t>
            </w:r>
            <w:r>
              <w:rPr>
                <w:rFonts w:eastAsiaTheme="minorEastAsia" w:hint="eastAsia"/>
              </w:rPr>
              <w:t xml:space="preserve"> </w:t>
            </w:r>
            <w:r>
              <w:rPr>
                <w:rFonts w:ascii="Times" w:eastAsiaTheme="minorEastAsia" w:hAnsi="Times" w:hint="eastAsia"/>
                <w:sz w:val="20"/>
              </w:rPr>
              <w:t>F</w:t>
            </w:r>
            <w:r>
              <w:rPr>
                <w:rFonts w:ascii="Times" w:eastAsiaTheme="minorEastAsia" w:hAnsi="Times"/>
                <w:sz w:val="20"/>
              </w:rPr>
              <w:t>G11-2b is not split for FG3-1, 3-2, 3-5b, but adding note in FG11-2b “Rel-15 monitoring capability here is subjected to the capability of FG 3-1, FG 3-2 and FG 3-5b”</w:t>
            </w:r>
          </w:p>
        </w:tc>
      </w:tr>
      <w:tr w:rsidR="00D628A4" w14:paraId="6C600960" w14:textId="77777777">
        <w:tc>
          <w:tcPr>
            <w:tcW w:w="1131" w:type="dxa"/>
          </w:tcPr>
          <w:p w14:paraId="723C9ABD" w14:textId="77777777" w:rsidR="00D628A4" w:rsidRDefault="00D330A0">
            <w:pPr>
              <w:spacing w:afterLines="50" w:after="120"/>
              <w:jc w:val="both"/>
              <w:rPr>
                <w:rFonts w:eastAsia="ＭＳ 明朝"/>
                <w:sz w:val="22"/>
              </w:rPr>
            </w:pPr>
            <w:r>
              <w:rPr>
                <w:rFonts w:eastAsia="ＭＳ 明朝" w:hint="eastAsia"/>
                <w:sz w:val="22"/>
              </w:rPr>
              <w:t>[</w:t>
            </w:r>
            <w:r>
              <w:rPr>
                <w:rFonts w:eastAsia="ＭＳ 明朝"/>
                <w:sz w:val="22"/>
              </w:rPr>
              <w:t>4]</w:t>
            </w:r>
          </w:p>
        </w:tc>
        <w:tc>
          <w:tcPr>
            <w:tcW w:w="24807" w:type="dxa"/>
          </w:tcPr>
          <w:p w14:paraId="1A0931AF" w14:textId="77777777" w:rsidR="00D628A4" w:rsidRDefault="00D330A0">
            <w:pPr>
              <w:spacing w:afterLines="50" w:after="120"/>
              <w:jc w:val="both"/>
              <w:rPr>
                <w:rFonts w:eastAsia="SimSun"/>
                <w:sz w:val="20"/>
                <w:lang w:val="en-US" w:eastAsia="zh-CN"/>
              </w:rPr>
            </w:pPr>
            <w:r>
              <w:rPr>
                <w:rFonts w:eastAsia="SimSun" w:hint="eastAsia"/>
                <w:sz w:val="20"/>
                <w:lang w:val="en-US" w:eastAsia="zh-CN"/>
              </w:rPr>
              <w:t>It has already been agreed in RAN1 that a UE capability is needed for mixed PDCCH monitoring capability. So, we suggest adding back FG 11-2b.</w:t>
            </w:r>
          </w:p>
          <w:p w14:paraId="6DC3C523" w14:textId="77777777" w:rsidR="00D628A4" w:rsidRDefault="00D330A0">
            <w:pPr>
              <w:pStyle w:val="TAL"/>
              <w:numPr>
                <w:ilvl w:val="0"/>
                <w:numId w:val="13"/>
              </w:numPr>
              <w:snapToGrid w:val="0"/>
              <w:ind w:left="0" w:firstLine="420"/>
              <w:jc w:val="both"/>
              <w:rPr>
                <w:rFonts w:ascii="Times New Roman" w:eastAsia="SimSun" w:hAnsi="Times New Roman"/>
                <w:sz w:val="20"/>
                <w:lang w:val="en-US" w:eastAsia="zh-CN"/>
              </w:rPr>
            </w:pPr>
            <w:r>
              <w:rPr>
                <w:rFonts w:ascii="Times New Roman" w:eastAsia="SimSun" w:hAnsi="Times New Roman" w:hint="eastAsia"/>
                <w:sz w:val="20"/>
                <w:lang w:val="en-US" w:eastAsia="zh-CN"/>
              </w:rPr>
              <w:t xml:space="preserve">Similar to the reporting of PDCCH blind detection capability for MCG and for SCG in NR DC (FG 6-25a), capability reporting for this FG can be per UE. </w:t>
            </w:r>
          </w:p>
          <w:p w14:paraId="0A6EC342" w14:textId="77777777" w:rsidR="00D628A4" w:rsidRDefault="00D330A0">
            <w:pPr>
              <w:pStyle w:val="TAL"/>
              <w:numPr>
                <w:ilvl w:val="0"/>
                <w:numId w:val="13"/>
              </w:numPr>
              <w:snapToGrid w:val="0"/>
              <w:ind w:left="0" w:firstLine="420"/>
              <w:jc w:val="both"/>
              <w:rPr>
                <w:rFonts w:ascii="Times New Roman" w:eastAsia="SimSun" w:hAnsi="Times New Roman"/>
                <w:sz w:val="20"/>
                <w:lang w:val="en-US" w:eastAsia="zh-CN"/>
              </w:rPr>
            </w:pPr>
            <w:r>
              <w:rPr>
                <w:rFonts w:ascii="Times New Roman" w:eastAsia="SimSun" w:hAnsi="Times New Roman" w:hint="eastAsia"/>
                <w:sz w:val="20"/>
                <w:lang w:val="en-US" w:eastAsia="zh-CN"/>
              </w:rPr>
              <w:t>We don</w:t>
            </w:r>
            <w:r>
              <w:rPr>
                <w:rFonts w:ascii="Times New Roman" w:eastAsia="SimSun" w:hAnsi="Times New Roman"/>
                <w:sz w:val="20"/>
                <w:lang w:val="en-US" w:eastAsia="zh-CN"/>
              </w:rPr>
              <w:t>’</w:t>
            </w:r>
            <w:r>
              <w:rPr>
                <w:rFonts w:ascii="Times New Roman" w:eastAsia="SimSun" w:hAnsi="Times New Roman" w:hint="eastAsia"/>
                <w:sz w:val="20"/>
                <w:lang w:val="en-US" w:eastAsia="zh-CN"/>
              </w:rPr>
              <w:t xml:space="preserve">t see the need of FDD/TDD differentiation. For </w:t>
            </w:r>
            <w:r>
              <w:rPr>
                <w:rFonts w:ascii="Times New Roman" w:eastAsia="SimSun" w:hAnsi="Times New Roman"/>
                <w:sz w:val="20"/>
                <w:lang w:val="en-US" w:eastAsia="zh-CN"/>
              </w:rPr>
              <w:t>FR1/FR2 differentiation</w:t>
            </w:r>
            <w:r>
              <w:rPr>
                <w:rFonts w:ascii="Times New Roman" w:eastAsia="SimSun" w:hAnsi="Times New Roman" w:hint="eastAsia"/>
                <w:sz w:val="20"/>
                <w:lang w:val="en-US" w:eastAsia="zh-CN"/>
              </w:rPr>
              <w:t>, a differentiation is needed since we haven</w:t>
            </w:r>
            <w:r>
              <w:rPr>
                <w:rFonts w:ascii="Times New Roman" w:eastAsia="SimSun" w:hAnsi="Times New Roman"/>
                <w:sz w:val="20"/>
                <w:lang w:val="en-US" w:eastAsia="zh-CN"/>
              </w:rPr>
              <w:t>’</w:t>
            </w:r>
            <w:r>
              <w:rPr>
                <w:rFonts w:ascii="Times New Roman" w:eastAsia="SimSun" w:hAnsi="Times New Roman" w:hint="eastAsia"/>
                <w:sz w:val="20"/>
                <w:lang w:val="en-US" w:eastAsia="zh-CN"/>
              </w:rPr>
              <w:t xml:space="preserve">t </w:t>
            </w:r>
            <w:proofErr w:type="gramStart"/>
            <w:r>
              <w:rPr>
                <w:rFonts w:ascii="Times New Roman" w:eastAsia="SimSun" w:hAnsi="Times New Roman" w:hint="eastAsia"/>
                <w:sz w:val="20"/>
                <w:lang w:val="en-US" w:eastAsia="zh-CN"/>
              </w:rPr>
              <w:t>support</w:t>
            </w:r>
            <w:proofErr w:type="gramEnd"/>
            <w:r>
              <w:rPr>
                <w:rFonts w:ascii="Times New Roman" w:eastAsia="SimSun" w:hAnsi="Times New Roman" w:hint="eastAsia"/>
                <w:sz w:val="20"/>
                <w:lang w:val="en-US" w:eastAsia="zh-CN"/>
              </w:rPr>
              <w:t xml:space="preserve"> this capability for SCS other than 15 kHz and 30 kHz. </w:t>
            </w:r>
          </w:p>
          <w:p w14:paraId="5645720C" w14:textId="77777777" w:rsidR="00D628A4" w:rsidRDefault="00D330A0">
            <w:pPr>
              <w:pStyle w:val="TAL"/>
              <w:numPr>
                <w:ilvl w:val="0"/>
                <w:numId w:val="13"/>
              </w:numPr>
              <w:snapToGrid w:val="0"/>
              <w:ind w:left="0" w:firstLine="420"/>
              <w:jc w:val="both"/>
              <w:rPr>
                <w:rFonts w:ascii="Times New Roman" w:eastAsia="SimSun" w:hAnsi="Times New Roman"/>
                <w:sz w:val="20"/>
                <w:lang w:val="en-US" w:eastAsia="zh-CN"/>
              </w:rPr>
            </w:pPr>
            <w:r>
              <w:rPr>
                <w:rFonts w:ascii="Times New Roman" w:eastAsia="SimSun" w:hAnsi="Times New Roman" w:hint="eastAsia"/>
                <w:sz w:val="20"/>
                <w:lang w:val="en-US" w:eastAsia="zh-CN"/>
              </w:rPr>
              <w:t xml:space="preserve">Support a minimum value of 3 for </w:t>
            </w:r>
            <w:r>
              <w:rPr>
                <w:rFonts w:ascii="Times" w:eastAsia="DengXian" w:hAnsi="Times"/>
                <w:sz w:val="20"/>
              </w:rPr>
              <w:t>pdcch-BlindDetectionCA-R15 + pdcch-BlindDetectionCA-R</w:t>
            </w:r>
            <w:proofErr w:type="gramStart"/>
            <w:r>
              <w:rPr>
                <w:rFonts w:ascii="Times" w:eastAsia="DengXian" w:hAnsi="Times"/>
                <w:sz w:val="20"/>
              </w:rPr>
              <w:t xml:space="preserve">16 </w:t>
            </w:r>
            <w:r>
              <w:rPr>
                <w:rFonts w:ascii="Times" w:eastAsia="DengXian" w:hAnsi="Times" w:hint="eastAsia"/>
                <w:sz w:val="20"/>
                <w:lang w:val="en-US" w:eastAsia="zh-CN"/>
              </w:rPr>
              <w:t>.</w:t>
            </w:r>
            <w:proofErr w:type="gramEnd"/>
            <w:r>
              <w:rPr>
                <w:rFonts w:ascii="Times" w:eastAsia="DengXian" w:hAnsi="Times" w:hint="eastAsia"/>
                <w:sz w:val="20"/>
                <w:lang w:val="en-US" w:eastAsia="zh-CN"/>
              </w:rPr>
              <w:t xml:space="preserve"> </w:t>
            </w:r>
          </w:p>
          <w:p w14:paraId="4135239B" w14:textId="77777777" w:rsidR="00D628A4" w:rsidRDefault="00D330A0">
            <w:pPr>
              <w:pStyle w:val="TAL"/>
              <w:spacing w:beforeLines="50" w:before="120" w:afterLines="50" w:after="120"/>
              <w:rPr>
                <w:rFonts w:ascii="Times New Roman" w:eastAsia="SimSun" w:hAnsi="Times New Roman"/>
                <w:sz w:val="20"/>
                <w:szCs w:val="21"/>
                <w:lang w:val="en-US" w:eastAsia="zh-CN"/>
              </w:rPr>
            </w:pPr>
            <w:r>
              <w:rPr>
                <w:rFonts w:ascii="Times New Roman" w:eastAsia="SimSun" w:hAnsi="Times New Roman" w:hint="eastAsia"/>
                <w:sz w:val="20"/>
                <w:szCs w:val="21"/>
                <w:lang w:val="en-US" w:eastAsia="zh-CN"/>
              </w:rPr>
              <w:t xml:space="preserve">Based on above, we have the following suggestion on FG 11-2b. </w:t>
            </w:r>
          </w:p>
          <w:tbl>
            <w:tblPr>
              <w:tblW w:w="24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4077"/>
              <w:gridCol w:w="4443"/>
              <w:gridCol w:w="6008"/>
              <w:gridCol w:w="1924"/>
              <w:gridCol w:w="1880"/>
              <w:gridCol w:w="5627"/>
            </w:tblGrid>
            <w:tr w:rsidR="00D628A4" w14:paraId="5BBE0D99" w14:textId="77777777">
              <w:trPr>
                <w:trHeight w:val="214"/>
              </w:trPr>
              <w:tc>
                <w:tcPr>
                  <w:tcW w:w="24581" w:type="dxa"/>
                  <w:gridSpan w:val="7"/>
                  <w:tcBorders>
                    <w:top w:val="single" w:sz="4" w:space="0" w:color="auto"/>
                    <w:left w:val="single" w:sz="4" w:space="0" w:color="auto"/>
                    <w:bottom w:val="single" w:sz="4" w:space="0" w:color="auto"/>
                    <w:right w:val="single" w:sz="4" w:space="0" w:color="auto"/>
                  </w:tcBorders>
                  <w:shd w:val="clear" w:color="auto" w:fill="auto"/>
                </w:tcPr>
                <w:p w14:paraId="2EA3C4B5" w14:textId="77777777" w:rsidR="00D628A4" w:rsidRDefault="00D330A0">
                  <w:pPr>
                    <w:pStyle w:val="TAL"/>
                    <w:rPr>
                      <w:rFonts w:ascii="Times New Roman" w:hAnsi="Times New Roman"/>
                      <w:b/>
                      <w:i/>
                      <w:iCs/>
                      <w:szCs w:val="22"/>
                      <w:lang w:val="en-US" w:eastAsia="zh-CN"/>
                    </w:rPr>
                  </w:pPr>
                  <w:r>
                    <w:rPr>
                      <w:rFonts w:ascii="Times New Roman" w:hAnsi="Times New Roman" w:hint="eastAsia"/>
                      <w:b/>
                      <w:i/>
                      <w:iCs/>
                      <w:szCs w:val="22"/>
                      <w:lang w:val="en-US" w:eastAsia="zh-CN"/>
                    </w:rPr>
                    <w:t xml:space="preserve">Suggestion #2 on adding back </w:t>
                  </w:r>
                  <w:r>
                    <w:rPr>
                      <w:rFonts w:ascii="Times New Roman" w:eastAsia="Times New Roman" w:hAnsi="Times New Roman" w:hint="eastAsia"/>
                      <w:b/>
                      <w:i/>
                      <w:iCs/>
                      <w:szCs w:val="22"/>
                      <w:lang w:val="en-US" w:eastAsia="zh-CN"/>
                    </w:rPr>
                    <w:t>FG 11-2</w:t>
                  </w:r>
                  <w:r>
                    <w:rPr>
                      <w:rFonts w:ascii="Times New Roman" w:hAnsi="Times New Roman" w:hint="eastAsia"/>
                      <w:b/>
                      <w:i/>
                      <w:iCs/>
                      <w:szCs w:val="22"/>
                      <w:lang w:val="en-US" w:eastAsia="zh-CN"/>
                    </w:rPr>
                    <w:t>b</w:t>
                  </w:r>
                </w:p>
              </w:tc>
            </w:tr>
            <w:tr w:rsidR="00D628A4" w14:paraId="14F6C8E6" w14:textId="77777777">
              <w:trPr>
                <w:trHeight w:val="20"/>
              </w:trPr>
              <w:tc>
                <w:tcPr>
                  <w:tcW w:w="622" w:type="dxa"/>
                  <w:tcBorders>
                    <w:top w:val="single" w:sz="4" w:space="0" w:color="auto"/>
                    <w:left w:val="single" w:sz="4" w:space="0" w:color="auto"/>
                    <w:bottom w:val="single" w:sz="4" w:space="0" w:color="auto"/>
                    <w:right w:val="single" w:sz="4" w:space="0" w:color="auto"/>
                  </w:tcBorders>
                  <w:shd w:val="clear" w:color="auto" w:fill="auto"/>
                </w:tcPr>
                <w:p w14:paraId="251C891D" w14:textId="77777777" w:rsidR="00D628A4" w:rsidRDefault="00D330A0">
                  <w:pPr>
                    <w:pStyle w:val="TAH"/>
                    <w:rPr>
                      <w:rFonts w:ascii="Times New Roman" w:hAnsi="Times New Roman"/>
                      <w:sz w:val="16"/>
                      <w:szCs w:val="21"/>
                      <w:lang w:eastAsia="zh-CN"/>
                    </w:rPr>
                  </w:pPr>
                  <w:r>
                    <w:rPr>
                      <w:rFonts w:ascii="Times New Roman" w:hAnsi="Times New Roman"/>
                      <w:sz w:val="16"/>
                      <w:szCs w:val="21"/>
                    </w:rPr>
                    <w:t>Index</w:t>
                  </w:r>
                </w:p>
              </w:tc>
              <w:tc>
                <w:tcPr>
                  <w:tcW w:w="4077" w:type="dxa"/>
                  <w:tcBorders>
                    <w:top w:val="single" w:sz="4" w:space="0" w:color="auto"/>
                    <w:left w:val="single" w:sz="4" w:space="0" w:color="auto"/>
                    <w:bottom w:val="single" w:sz="4" w:space="0" w:color="auto"/>
                    <w:right w:val="single" w:sz="4" w:space="0" w:color="auto"/>
                  </w:tcBorders>
                  <w:shd w:val="clear" w:color="auto" w:fill="auto"/>
                </w:tcPr>
                <w:p w14:paraId="52C4F1E7" w14:textId="77777777" w:rsidR="00D628A4" w:rsidRDefault="00D330A0">
                  <w:pPr>
                    <w:pStyle w:val="TAH"/>
                    <w:rPr>
                      <w:rFonts w:ascii="Times New Roman" w:hAnsi="Times New Roman"/>
                      <w:sz w:val="16"/>
                      <w:szCs w:val="21"/>
                      <w:lang w:eastAsia="zh-CN"/>
                    </w:rPr>
                  </w:pPr>
                  <w:r>
                    <w:rPr>
                      <w:rFonts w:ascii="Times New Roman" w:hAnsi="Times New Roman"/>
                      <w:sz w:val="16"/>
                      <w:szCs w:val="21"/>
                    </w:rPr>
                    <w:t>Feature group</w:t>
                  </w:r>
                </w:p>
              </w:tc>
              <w:tc>
                <w:tcPr>
                  <w:tcW w:w="4443" w:type="dxa"/>
                  <w:tcBorders>
                    <w:top w:val="single" w:sz="4" w:space="0" w:color="auto"/>
                    <w:left w:val="single" w:sz="4" w:space="0" w:color="auto"/>
                    <w:bottom w:val="single" w:sz="4" w:space="0" w:color="auto"/>
                    <w:right w:val="single" w:sz="4" w:space="0" w:color="auto"/>
                  </w:tcBorders>
                  <w:shd w:val="clear" w:color="auto" w:fill="auto"/>
                </w:tcPr>
                <w:p w14:paraId="688118FC" w14:textId="77777777" w:rsidR="00D628A4" w:rsidRDefault="00D330A0">
                  <w:pPr>
                    <w:pStyle w:val="TAH"/>
                    <w:rPr>
                      <w:rFonts w:ascii="Times New Roman" w:hAnsi="Times New Roman"/>
                      <w:sz w:val="16"/>
                      <w:szCs w:val="21"/>
                      <w:lang w:eastAsia="zh-CN"/>
                    </w:rPr>
                  </w:pPr>
                  <w:r>
                    <w:rPr>
                      <w:rFonts w:ascii="Times New Roman" w:hAnsi="Times New Roman"/>
                      <w:sz w:val="16"/>
                      <w:szCs w:val="21"/>
                    </w:rPr>
                    <w:t>Components</w:t>
                  </w:r>
                </w:p>
              </w:tc>
              <w:tc>
                <w:tcPr>
                  <w:tcW w:w="6008" w:type="dxa"/>
                  <w:tcBorders>
                    <w:top w:val="single" w:sz="4" w:space="0" w:color="auto"/>
                    <w:left w:val="single" w:sz="4" w:space="0" w:color="auto"/>
                    <w:bottom w:val="single" w:sz="4" w:space="0" w:color="auto"/>
                    <w:right w:val="single" w:sz="4" w:space="0" w:color="auto"/>
                  </w:tcBorders>
                  <w:shd w:val="clear" w:color="auto" w:fill="auto"/>
                </w:tcPr>
                <w:p w14:paraId="3BA8753B" w14:textId="77777777" w:rsidR="00D628A4" w:rsidRDefault="00D330A0">
                  <w:pPr>
                    <w:pStyle w:val="TAH"/>
                    <w:rPr>
                      <w:rFonts w:ascii="Times New Roman" w:hAnsi="Times New Roman"/>
                      <w:sz w:val="16"/>
                      <w:szCs w:val="21"/>
                    </w:rPr>
                  </w:pPr>
                  <w:r>
                    <w:rPr>
                      <w:rFonts w:ascii="Times New Roman" w:hAnsi="Times New Roman" w:hint="eastAsia"/>
                      <w:sz w:val="16"/>
                      <w:szCs w:val="21"/>
                    </w:rPr>
                    <w:t>Type</w:t>
                  </w:r>
                </w:p>
                <w:p w14:paraId="48A631AC" w14:textId="77777777" w:rsidR="00D628A4" w:rsidRDefault="00D330A0">
                  <w:pPr>
                    <w:pStyle w:val="TAH"/>
                    <w:rPr>
                      <w:rFonts w:ascii="Times New Roman" w:hAnsi="Times New Roman"/>
                      <w:sz w:val="16"/>
                      <w:szCs w:val="21"/>
                      <w:lang w:val="en-US" w:eastAsia="zh-CN"/>
                    </w:rPr>
                  </w:pPr>
                  <w:r>
                    <w:rPr>
                      <w:rFonts w:ascii="Times New Roman" w:hAnsi="Times New Roman"/>
                      <w:sz w:val="16"/>
                      <w:szCs w:val="21"/>
                    </w:rPr>
                    <w:t>(the ‘type’ definition from UE features should be based on the granularity of 1) Per UE or 2) Per Band or 3) Per BC or 4) Per FS or 5) Per FSPC)</w:t>
                  </w:r>
                </w:p>
              </w:tc>
              <w:tc>
                <w:tcPr>
                  <w:tcW w:w="1924" w:type="dxa"/>
                  <w:tcBorders>
                    <w:top w:val="single" w:sz="4" w:space="0" w:color="auto"/>
                    <w:left w:val="single" w:sz="4" w:space="0" w:color="auto"/>
                    <w:bottom w:val="single" w:sz="4" w:space="0" w:color="auto"/>
                    <w:right w:val="single" w:sz="4" w:space="0" w:color="auto"/>
                  </w:tcBorders>
                  <w:shd w:val="clear" w:color="auto" w:fill="auto"/>
                </w:tcPr>
                <w:p w14:paraId="2ACC7A23" w14:textId="77777777" w:rsidR="00D628A4" w:rsidRDefault="00D330A0">
                  <w:pPr>
                    <w:pStyle w:val="TAH"/>
                    <w:rPr>
                      <w:rFonts w:ascii="Times New Roman" w:hAnsi="Times New Roman"/>
                      <w:sz w:val="16"/>
                      <w:szCs w:val="21"/>
                      <w:lang w:val="en-US" w:eastAsia="zh-CN"/>
                    </w:rPr>
                  </w:pPr>
                  <w:r>
                    <w:rPr>
                      <w:rFonts w:ascii="Times New Roman" w:hAnsi="Times New Roman" w:hint="eastAsia"/>
                      <w:sz w:val="16"/>
                      <w:szCs w:val="21"/>
                    </w:rPr>
                    <w:t>Need of FDD/TDD differentiation</w:t>
                  </w:r>
                </w:p>
              </w:tc>
              <w:tc>
                <w:tcPr>
                  <w:tcW w:w="1880" w:type="dxa"/>
                  <w:tcBorders>
                    <w:top w:val="single" w:sz="4" w:space="0" w:color="auto"/>
                    <w:left w:val="single" w:sz="4" w:space="0" w:color="auto"/>
                    <w:bottom w:val="single" w:sz="4" w:space="0" w:color="auto"/>
                    <w:right w:val="single" w:sz="4" w:space="0" w:color="auto"/>
                  </w:tcBorders>
                  <w:shd w:val="clear" w:color="auto" w:fill="auto"/>
                </w:tcPr>
                <w:p w14:paraId="017664B7" w14:textId="77777777" w:rsidR="00D628A4" w:rsidRDefault="00D330A0">
                  <w:pPr>
                    <w:pStyle w:val="TAH"/>
                    <w:rPr>
                      <w:rFonts w:ascii="Times New Roman" w:hAnsi="Times New Roman"/>
                      <w:sz w:val="16"/>
                      <w:szCs w:val="21"/>
                    </w:rPr>
                  </w:pPr>
                  <w:r>
                    <w:rPr>
                      <w:rFonts w:ascii="Times New Roman" w:hAnsi="Times New Roman"/>
                      <w:sz w:val="16"/>
                      <w:szCs w:val="21"/>
                    </w:rPr>
                    <w:t>Need of FR1/FR2 differentiation</w:t>
                  </w:r>
                </w:p>
              </w:tc>
              <w:tc>
                <w:tcPr>
                  <w:tcW w:w="5627" w:type="dxa"/>
                  <w:tcBorders>
                    <w:top w:val="single" w:sz="4" w:space="0" w:color="auto"/>
                    <w:left w:val="single" w:sz="4" w:space="0" w:color="auto"/>
                    <w:bottom w:val="single" w:sz="4" w:space="0" w:color="auto"/>
                    <w:right w:val="single" w:sz="4" w:space="0" w:color="auto"/>
                  </w:tcBorders>
                  <w:shd w:val="clear" w:color="auto" w:fill="auto"/>
                </w:tcPr>
                <w:p w14:paraId="36026559" w14:textId="77777777" w:rsidR="00D628A4" w:rsidRDefault="00D330A0">
                  <w:pPr>
                    <w:pStyle w:val="TAH"/>
                    <w:rPr>
                      <w:rFonts w:ascii="Times New Roman" w:hAnsi="Times New Roman"/>
                      <w:sz w:val="16"/>
                      <w:szCs w:val="21"/>
                      <w:lang w:val="en-US" w:eastAsia="zh-CN"/>
                    </w:rPr>
                  </w:pPr>
                  <w:r>
                    <w:rPr>
                      <w:rFonts w:ascii="Times New Roman" w:hAnsi="Times New Roman"/>
                      <w:sz w:val="16"/>
                      <w:szCs w:val="21"/>
                    </w:rPr>
                    <w:t>Note</w:t>
                  </w:r>
                </w:p>
              </w:tc>
            </w:tr>
            <w:tr w:rsidR="00D628A4" w14:paraId="07CE2E6D" w14:textId="77777777">
              <w:trPr>
                <w:trHeight w:val="20"/>
              </w:trPr>
              <w:tc>
                <w:tcPr>
                  <w:tcW w:w="622" w:type="dxa"/>
                  <w:tcBorders>
                    <w:top w:val="single" w:sz="4" w:space="0" w:color="auto"/>
                    <w:left w:val="single" w:sz="4" w:space="0" w:color="auto"/>
                    <w:bottom w:val="single" w:sz="4" w:space="0" w:color="auto"/>
                    <w:right w:val="single" w:sz="4" w:space="0" w:color="auto"/>
                  </w:tcBorders>
                  <w:shd w:val="clear" w:color="auto" w:fill="auto"/>
                </w:tcPr>
                <w:p w14:paraId="5A85DC05" w14:textId="77777777" w:rsidR="00D628A4" w:rsidRDefault="00D330A0">
                  <w:pPr>
                    <w:pStyle w:val="TAL"/>
                    <w:rPr>
                      <w:rFonts w:ascii="Times New Roman" w:eastAsia="SimSun" w:hAnsi="Times New Roman"/>
                      <w:szCs w:val="18"/>
                      <w:lang w:eastAsia="zh-CN"/>
                    </w:rPr>
                  </w:pPr>
                  <w:r>
                    <w:rPr>
                      <w:rFonts w:ascii="Times New Roman" w:eastAsia="SimSun" w:hAnsi="Times New Roman"/>
                      <w:szCs w:val="18"/>
                      <w:lang w:eastAsia="zh-CN"/>
                    </w:rPr>
                    <w:t>11-2b</w:t>
                  </w:r>
                </w:p>
              </w:tc>
              <w:tc>
                <w:tcPr>
                  <w:tcW w:w="4077" w:type="dxa"/>
                  <w:tcBorders>
                    <w:top w:val="single" w:sz="4" w:space="0" w:color="auto"/>
                    <w:left w:val="single" w:sz="4" w:space="0" w:color="auto"/>
                    <w:bottom w:val="single" w:sz="4" w:space="0" w:color="auto"/>
                    <w:right w:val="single" w:sz="4" w:space="0" w:color="auto"/>
                  </w:tcBorders>
                  <w:shd w:val="clear" w:color="auto" w:fill="auto"/>
                </w:tcPr>
                <w:p w14:paraId="5C569C0F" w14:textId="77777777" w:rsidR="00D628A4" w:rsidRDefault="00D330A0">
                  <w:pPr>
                    <w:pStyle w:val="TAL"/>
                    <w:rPr>
                      <w:rFonts w:ascii="Times New Roman" w:eastAsia="SimSun" w:hAnsi="Times New Roman"/>
                      <w:iCs/>
                      <w:szCs w:val="18"/>
                      <w:lang w:eastAsia="zh-CN"/>
                    </w:rPr>
                  </w:pPr>
                  <w:r>
                    <w:rPr>
                      <w:rFonts w:ascii="Times New Roman" w:eastAsia="SimSun" w:hAnsi="Times New Roman"/>
                      <w:iCs/>
                      <w:szCs w:val="18"/>
                      <w:lang w:eastAsia="zh-CN"/>
                    </w:rPr>
                    <w:t>Rel-15 monitoring capability and Rel-16 monitoring capability on different serving cells</w:t>
                  </w:r>
                </w:p>
              </w:tc>
              <w:tc>
                <w:tcPr>
                  <w:tcW w:w="4443" w:type="dxa"/>
                  <w:tcBorders>
                    <w:top w:val="single" w:sz="4" w:space="0" w:color="auto"/>
                    <w:left w:val="single" w:sz="4" w:space="0" w:color="auto"/>
                    <w:bottom w:val="single" w:sz="4" w:space="0" w:color="auto"/>
                    <w:right w:val="single" w:sz="4" w:space="0" w:color="auto"/>
                  </w:tcBorders>
                  <w:shd w:val="clear" w:color="auto" w:fill="auto"/>
                </w:tcPr>
                <w:p w14:paraId="01ADC90A" w14:textId="77777777" w:rsidR="00D628A4" w:rsidRDefault="00D330A0">
                  <w:pPr>
                    <w:pStyle w:val="TAL"/>
                    <w:rPr>
                      <w:rFonts w:ascii="Times New Roman" w:eastAsia="SimSun" w:hAnsi="Times New Roman"/>
                      <w:iCs/>
                      <w:szCs w:val="18"/>
                      <w:lang w:eastAsia="zh-CN"/>
                    </w:rPr>
                  </w:pPr>
                  <w:r>
                    <w:rPr>
                      <w:rFonts w:ascii="Times New Roman" w:eastAsia="SimSun" w:hAnsi="Times New Roman"/>
                      <w:iCs/>
                      <w:szCs w:val="18"/>
                      <w:lang w:eastAsia="zh-CN"/>
                    </w:rPr>
                    <w:t>Support Rel-15 monitoring capability and Rel-16 monitoring capability on different serving cells</w:t>
                  </w:r>
                </w:p>
                <w:p w14:paraId="03063318" w14:textId="77777777" w:rsidR="00D628A4" w:rsidRDefault="00D330A0">
                  <w:pPr>
                    <w:pStyle w:val="TAL"/>
                    <w:rPr>
                      <w:rFonts w:ascii="Times New Roman" w:eastAsia="SimSun" w:hAnsi="Times New Roman"/>
                      <w:iCs/>
                      <w:szCs w:val="18"/>
                      <w:lang w:eastAsia="zh-CN"/>
                    </w:rPr>
                  </w:pPr>
                  <w:r>
                    <w:rPr>
                      <w:rFonts w:ascii="Times New Roman" w:eastAsia="SimSun" w:hAnsi="Times New Roman"/>
                      <w:iCs/>
                      <w:szCs w:val="18"/>
                      <w:lang w:eastAsia="zh-CN"/>
                    </w:rPr>
                    <w:t xml:space="preserve">Capability on the number of CCs with Rel-15 PDCCH monitoring capability </w:t>
                  </w:r>
                </w:p>
                <w:p w14:paraId="1FE2C483" w14:textId="77777777" w:rsidR="00D628A4" w:rsidRDefault="00D330A0">
                  <w:pPr>
                    <w:pStyle w:val="TAL"/>
                    <w:rPr>
                      <w:rFonts w:ascii="Times New Roman" w:eastAsia="SimSun" w:hAnsi="Times New Roman"/>
                      <w:iCs/>
                      <w:szCs w:val="18"/>
                      <w:lang w:eastAsia="zh-CN"/>
                    </w:rPr>
                  </w:pPr>
                  <w:r>
                    <w:rPr>
                      <w:rFonts w:ascii="Times New Roman" w:eastAsia="SimSun" w:hAnsi="Times New Roman"/>
                      <w:iCs/>
                      <w:szCs w:val="18"/>
                      <w:lang w:eastAsia="zh-CN"/>
                    </w:rPr>
                    <w:t>Capability on the number of CCs with Rel-16 PDCCH monitoring capability</w:t>
                  </w:r>
                </w:p>
              </w:tc>
              <w:tc>
                <w:tcPr>
                  <w:tcW w:w="6008" w:type="dxa"/>
                  <w:tcBorders>
                    <w:top w:val="single" w:sz="4" w:space="0" w:color="auto"/>
                    <w:left w:val="single" w:sz="4" w:space="0" w:color="auto"/>
                    <w:bottom w:val="single" w:sz="4" w:space="0" w:color="auto"/>
                    <w:right w:val="single" w:sz="4" w:space="0" w:color="auto"/>
                  </w:tcBorders>
                  <w:shd w:val="clear" w:color="auto" w:fill="auto"/>
                </w:tcPr>
                <w:p w14:paraId="5999A72E" w14:textId="77777777" w:rsidR="00D628A4" w:rsidRDefault="00D330A0">
                  <w:pPr>
                    <w:pStyle w:val="TAL"/>
                    <w:rPr>
                      <w:rFonts w:ascii="Times New Roman" w:eastAsia="SimSun" w:hAnsi="Times New Roman"/>
                      <w:iCs/>
                      <w:szCs w:val="18"/>
                    </w:rPr>
                  </w:pPr>
                  <w:r>
                    <w:rPr>
                      <w:rFonts w:ascii="Times New Roman" w:eastAsia="SimSun" w:hAnsi="Times New Roman"/>
                      <w:iCs/>
                      <w:szCs w:val="18"/>
                      <w:lang w:eastAsia="zh-CN"/>
                    </w:rPr>
                    <w:t xml:space="preserve">Per </w:t>
                  </w:r>
                  <w:proofErr w:type="spellStart"/>
                  <w:r>
                    <w:rPr>
                      <w:rFonts w:ascii="Times New Roman" w:eastAsia="SimSun" w:hAnsi="Times New Roman"/>
                      <w:iCs/>
                      <w:szCs w:val="18"/>
                      <w:lang w:eastAsia="zh-CN"/>
                    </w:rPr>
                    <w:t>UEf</w:t>
                  </w:r>
                  <w:proofErr w:type="spellEnd"/>
                </w:p>
              </w:tc>
              <w:tc>
                <w:tcPr>
                  <w:tcW w:w="1924" w:type="dxa"/>
                  <w:tcBorders>
                    <w:top w:val="single" w:sz="4" w:space="0" w:color="auto"/>
                    <w:left w:val="single" w:sz="4" w:space="0" w:color="auto"/>
                    <w:bottom w:val="single" w:sz="4" w:space="0" w:color="auto"/>
                    <w:right w:val="single" w:sz="4" w:space="0" w:color="auto"/>
                  </w:tcBorders>
                  <w:shd w:val="clear" w:color="auto" w:fill="auto"/>
                </w:tcPr>
                <w:p w14:paraId="76AF80DA" w14:textId="77777777" w:rsidR="00D628A4" w:rsidRDefault="00D330A0">
                  <w:pPr>
                    <w:pStyle w:val="TAL"/>
                    <w:rPr>
                      <w:rFonts w:ascii="Times New Roman" w:eastAsia="SimSun" w:hAnsi="Times New Roman"/>
                      <w:iCs/>
                      <w:szCs w:val="18"/>
                    </w:rPr>
                  </w:pPr>
                  <w:r>
                    <w:rPr>
                      <w:rFonts w:ascii="Times New Roman" w:eastAsia="SimSun" w:hAnsi="Times New Roman"/>
                      <w:iCs/>
                      <w:szCs w:val="18"/>
                      <w:lang w:eastAsia="ja-JP"/>
                    </w:rPr>
                    <w:t>No</w:t>
                  </w:r>
                </w:p>
              </w:tc>
              <w:tc>
                <w:tcPr>
                  <w:tcW w:w="1880" w:type="dxa"/>
                  <w:tcBorders>
                    <w:top w:val="single" w:sz="4" w:space="0" w:color="auto"/>
                    <w:left w:val="single" w:sz="4" w:space="0" w:color="auto"/>
                    <w:bottom w:val="single" w:sz="4" w:space="0" w:color="auto"/>
                    <w:right w:val="single" w:sz="4" w:space="0" w:color="auto"/>
                  </w:tcBorders>
                  <w:shd w:val="clear" w:color="auto" w:fill="auto"/>
                </w:tcPr>
                <w:p w14:paraId="45EF0FAD" w14:textId="77777777" w:rsidR="00D628A4" w:rsidRDefault="00D330A0">
                  <w:pPr>
                    <w:pStyle w:val="TAL"/>
                    <w:rPr>
                      <w:rFonts w:ascii="Times New Roman" w:eastAsia="SimSun" w:hAnsi="Times New Roman"/>
                      <w:iCs/>
                      <w:szCs w:val="18"/>
                      <w:lang w:val="en-US"/>
                    </w:rPr>
                  </w:pPr>
                  <w:r>
                    <w:rPr>
                      <w:rFonts w:ascii="Times New Roman" w:eastAsia="SimSun" w:hAnsi="Times New Roman" w:hint="eastAsia"/>
                      <w:iCs/>
                      <w:szCs w:val="18"/>
                      <w:lang w:val="en-US" w:eastAsia="zh-CN"/>
                    </w:rPr>
                    <w:t>Yes</w:t>
                  </w:r>
                </w:p>
              </w:tc>
              <w:tc>
                <w:tcPr>
                  <w:tcW w:w="5627" w:type="dxa"/>
                  <w:tcBorders>
                    <w:top w:val="single" w:sz="4" w:space="0" w:color="auto"/>
                    <w:left w:val="single" w:sz="4" w:space="0" w:color="auto"/>
                    <w:bottom w:val="single" w:sz="4" w:space="0" w:color="auto"/>
                    <w:right w:val="single" w:sz="4" w:space="0" w:color="auto"/>
                  </w:tcBorders>
                  <w:shd w:val="clear" w:color="auto" w:fill="auto"/>
                </w:tcPr>
                <w:p w14:paraId="7F3929A6" w14:textId="77777777" w:rsidR="00D628A4" w:rsidRDefault="00D330A0">
                  <w:pPr>
                    <w:rPr>
                      <w:rFonts w:eastAsia="DengXian"/>
                      <w:sz w:val="18"/>
                      <w:szCs w:val="18"/>
                    </w:rPr>
                  </w:pPr>
                  <w:r>
                    <w:rPr>
                      <w:rFonts w:eastAsia="DengXian"/>
                      <w:sz w:val="18"/>
                      <w:szCs w:val="18"/>
                    </w:rPr>
                    <w:t>The minimum value of pdcch-BlindDetectionCA-R15 is 1 and the minimum value of pdcch-BlindDetectionCA-R16 is 1</w:t>
                  </w:r>
                </w:p>
                <w:p w14:paraId="4EFFC249" w14:textId="77777777" w:rsidR="00D628A4" w:rsidRDefault="00D330A0">
                  <w:pPr>
                    <w:rPr>
                      <w:rFonts w:eastAsia="DengXian"/>
                      <w:sz w:val="18"/>
                      <w:szCs w:val="18"/>
                    </w:rPr>
                  </w:pPr>
                  <w:r>
                    <w:rPr>
                      <w:rFonts w:eastAsia="DengXian"/>
                      <w:sz w:val="18"/>
                      <w:szCs w:val="18"/>
                    </w:rPr>
                    <w:t>3&lt;=pdcch-BlindDetectionCA-R15 + pdcch-BlindDetectionCA-R16 &lt;=16</w:t>
                  </w:r>
                </w:p>
                <w:p w14:paraId="44CD4376" w14:textId="77777777" w:rsidR="00D628A4" w:rsidRDefault="00D330A0">
                  <w:pPr>
                    <w:rPr>
                      <w:rFonts w:eastAsia="DengXian"/>
                      <w:sz w:val="18"/>
                      <w:szCs w:val="18"/>
                    </w:rPr>
                  </w:pPr>
                  <w:r>
                    <w:rPr>
                      <w:rFonts w:eastAsia="DengXian"/>
                      <w:sz w:val="18"/>
                      <w:szCs w:val="18"/>
                    </w:rPr>
                    <w:t>Candidate values for pdcch-BlindDetectionCA-R15 is 1 to 15</w:t>
                  </w:r>
                </w:p>
                <w:p w14:paraId="11A1D0A6" w14:textId="77777777" w:rsidR="00D628A4" w:rsidRDefault="00D330A0">
                  <w:pPr>
                    <w:pStyle w:val="TAL"/>
                    <w:rPr>
                      <w:rFonts w:ascii="Times New Roman" w:eastAsia="SimSun" w:hAnsi="Times New Roman"/>
                      <w:iCs/>
                      <w:szCs w:val="18"/>
                      <w:lang w:val="en-US" w:eastAsia="zh-CN"/>
                    </w:rPr>
                  </w:pPr>
                  <w:r>
                    <w:rPr>
                      <w:rFonts w:ascii="Times New Roman" w:eastAsia="DengXian" w:hAnsi="Times New Roman"/>
                      <w:szCs w:val="18"/>
                    </w:rPr>
                    <w:t>Candidate values for pdcch-BlindDetectionCA-R16 is 1 to 15 </w:t>
                  </w:r>
                </w:p>
              </w:tc>
            </w:tr>
          </w:tbl>
          <w:p w14:paraId="0BD7AEF8" w14:textId="77777777" w:rsidR="00D628A4" w:rsidRDefault="00D628A4">
            <w:pPr>
              <w:spacing w:afterLines="50" w:after="120"/>
              <w:jc w:val="both"/>
              <w:rPr>
                <w:rFonts w:eastAsia="ＭＳ 明朝"/>
                <w:sz w:val="22"/>
              </w:rPr>
            </w:pPr>
          </w:p>
        </w:tc>
      </w:tr>
      <w:tr w:rsidR="00D628A4" w14:paraId="04FE707F" w14:textId="77777777">
        <w:tc>
          <w:tcPr>
            <w:tcW w:w="1131" w:type="dxa"/>
          </w:tcPr>
          <w:p w14:paraId="3B54AB4D" w14:textId="77777777" w:rsidR="00D628A4" w:rsidRDefault="00D330A0">
            <w:pPr>
              <w:spacing w:afterLines="50" w:after="120"/>
              <w:jc w:val="both"/>
              <w:rPr>
                <w:rFonts w:eastAsia="ＭＳ 明朝"/>
                <w:sz w:val="22"/>
              </w:rPr>
            </w:pPr>
            <w:r>
              <w:rPr>
                <w:rFonts w:eastAsia="ＭＳ 明朝" w:hint="eastAsia"/>
                <w:sz w:val="22"/>
              </w:rPr>
              <w:t>[</w:t>
            </w:r>
            <w:r>
              <w:rPr>
                <w:rFonts w:eastAsia="ＭＳ 明朝"/>
                <w:sz w:val="22"/>
              </w:rPr>
              <w:t>6]</w:t>
            </w:r>
          </w:p>
        </w:tc>
        <w:tc>
          <w:tcPr>
            <w:tcW w:w="24807" w:type="dxa"/>
          </w:tcPr>
          <w:p w14:paraId="3A3C7387" w14:textId="77777777" w:rsidR="00D628A4" w:rsidRDefault="00D330A0">
            <w:pPr>
              <w:pStyle w:val="Proposal"/>
              <w:numPr>
                <w:ilvl w:val="0"/>
                <w:numId w:val="14"/>
              </w:numPr>
              <w:tabs>
                <w:tab w:val="left" w:pos="1800"/>
              </w:tabs>
              <w:overflowPunct/>
              <w:autoSpaceDE/>
              <w:autoSpaceDN/>
              <w:adjustRightInd/>
              <w:spacing w:before="240" w:line="256" w:lineRule="auto"/>
              <w:ind w:left="1710" w:hanging="1710"/>
              <w:textAlignment w:val="auto"/>
              <w:rPr>
                <w:rFonts w:cs="Arial"/>
                <w:sz w:val="22"/>
                <w:szCs w:val="22"/>
              </w:rPr>
            </w:pPr>
            <w:bookmarkStart w:id="13" w:name="_Toc40494264"/>
            <w:r>
              <w:rPr>
                <w:rFonts w:cs="Arial"/>
                <w:sz w:val="22"/>
                <w:szCs w:val="22"/>
              </w:rPr>
              <w:t>Introduce FG 11-2b for separate capabilities for Rel-15 monitoring capability and Rel-16 monitoring capability on different serving cells.</w:t>
            </w:r>
            <w:bookmarkEnd w:id="13"/>
          </w:p>
          <w:p w14:paraId="3C28D19E" w14:textId="77777777" w:rsidR="00D628A4" w:rsidRDefault="00D330A0">
            <w:pPr>
              <w:pStyle w:val="Proposal"/>
              <w:numPr>
                <w:ilvl w:val="0"/>
                <w:numId w:val="14"/>
              </w:numPr>
              <w:tabs>
                <w:tab w:val="left" w:pos="1800"/>
              </w:tabs>
              <w:overflowPunct/>
              <w:autoSpaceDE/>
              <w:autoSpaceDN/>
              <w:adjustRightInd/>
              <w:spacing w:before="240" w:line="256" w:lineRule="auto"/>
              <w:ind w:left="1710" w:hanging="1710"/>
              <w:textAlignment w:val="auto"/>
              <w:rPr>
                <w:rFonts w:cs="Arial"/>
                <w:sz w:val="22"/>
                <w:szCs w:val="22"/>
              </w:rPr>
            </w:pPr>
            <w:bookmarkStart w:id="14" w:name="_Toc40494265"/>
            <w:r>
              <w:rPr>
                <w:rFonts w:cs="Arial"/>
                <w:sz w:val="22"/>
                <w:szCs w:val="22"/>
              </w:rPr>
              <w:t>Do not introduce separate capabilities for mixed Rel-16 capability with Rel-15 PDCCH monitoring capability FG 3-1, FG 3-2, FG 3-5b on different serving cells.</w:t>
            </w:r>
            <w:bookmarkEnd w:id="14"/>
          </w:p>
        </w:tc>
      </w:tr>
      <w:tr w:rsidR="00D628A4" w14:paraId="3F547EA7" w14:textId="77777777">
        <w:tc>
          <w:tcPr>
            <w:tcW w:w="1131" w:type="dxa"/>
          </w:tcPr>
          <w:p w14:paraId="302E604D" w14:textId="77777777" w:rsidR="00D628A4" w:rsidRDefault="00D330A0">
            <w:pPr>
              <w:spacing w:afterLines="50" w:after="120"/>
              <w:jc w:val="both"/>
              <w:rPr>
                <w:rFonts w:eastAsia="ＭＳ 明朝"/>
                <w:sz w:val="22"/>
              </w:rPr>
            </w:pPr>
            <w:r>
              <w:rPr>
                <w:rFonts w:eastAsia="ＭＳ 明朝" w:hint="eastAsia"/>
                <w:sz w:val="22"/>
              </w:rPr>
              <w:t>[</w:t>
            </w:r>
            <w:r>
              <w:rPr>
                <w:rFonts w:eastAsia="ＭＳ 明朝"/>
                <w:sz w:val="22"/>
              </w:rPr>
              <w:t>8]</w:t>
            </w:r>
          </w:p>
        </w:tc>
        <w:tc>
          <w:tcPr>
            <w:tcW w:w="24807" w:type="dxa"/>
          </w:tcPr>
          <w:p w14:paraId="7E312B3B" w14:textId="77777777" w:rsidR="00D628A4" w:rsidRDefault="00D330A0">
            <w:pPr>
              <w:pStyle w:val="affb"/>
              <w:numPr>
                <w:ilvl w:val="0"/>
                <w:numId w:val="15"/>
              </w:numPr>
              <w:spacing w:after="120"/>
              <w:ind w:leftChars="0"/>
              <w:jc w:val="both"/>
              <w:rPr>
                <w:lang w:eastAsia="ko-KR"/>
              </w:rPr>
            </w:pPr>
            <w:r>
              <w:rPr>
                <w:lang w:eastAsia="ko-KR"/>
              </w:rPr>
              <w:t>Put back FG11-2b as the agreement states it will be supported as a UE capability.</w:t>
            </w:r>
          </w:p>
        </w:tc>
      </w:tr>
      <w:tr w:rsidR="00D628A4" w14:paraId="394E3E43" w14:textId="77777777">
        <w:tc>
          <w:tcPr>
            <w:tcW w:w="1131" w:type="dxa"/>
          </w:tcPr>
          <w:p w14:paraId="278BAF33" w14:textId="77777777" w:rsidR="00D628A4" w:rsidRDefault="00D330A0">
            <w:pPr>
              <w:spacing w:afterLines="50" w:after="120"/>
              <w:jc w:val="both"/>
              <w:rPr>
                <w:rFonts w:eastAsia="ＭＳ 明朝"/>
                <w:sz w:val="22"/>
              </w:rPr>
            </w:pPr>
            <w:r>
              <w:rPr>
                <w:rFonts w:eastAsia="ＭＳ 明朝" w:hint="eastAsia"/>
                <w:sz w:val="22"/>
              </w:rPr>
              <w:t>[</w:t>
            </w:r>
            <w:r>
              <w:rPr>
                <w:rFonts w:eastAsia="ＭＳ 明朝"/>
                <w:sz w:val="22"/>
              </w:rPr>
              <w:t>10]</w:t>
            </w:r>
          </w:p>
        </w:tc>
        <w:tc>
          <w:tcPr>
            <w:tcW w:w="24807" w:type="dxa"/>
          </w:tcPr>
          <w:p w14:paraId="34CD0BE6" w14:textId="77777777" w:rsidR="00D628A4" w:rsidRDefault="00D330A0">
            <w:pPr>
              <w:spacing w:afterLines="50" w:after="120"/>
              <w:jc w:val="both"/>
              <w:rPr>
                <w:rFonts w:eastAsia="ＭＳ 明朝"/>
                <w:sz w:val="22"/>
              </w:rPr>
            </w:pPr>
            <w:r>
              <w:t>Previous 11-2b is missing, and that component is still necessary regardless whether it becomes a part of 11-2 or not since a UE should be able to provide BD limit for case 3. That component still does not mean support of case 3 which is controlled separately. If a UE does not provide that component, then the current 213 assumes linearly scaled BD capability, and hence, not providing that component should not be interpreted as not supporting case 3.</w:t>
            </w:r>
          </w:p>
        </w:tc>
      </w:tr>
      <w:tr w:rsidR="00D628A4" w14:paraId="5EB0FCDB" w14:textId="77777777">
        <w:tc>
          <w:tcPr>
            <w:tcW w:w="1131" w:type="dxa"/>
          </w:tcPr>
          <w:p w14:paraId="09B763AA" w14:textId="77777777" w:rsidR="00D628A4" w:rsidRDefault="00D330A0">
            <w:pPr>
              <w:spacing w:afterLines="50" w:after="120"/>
              <w:jc w:val="both"/>
              <w:rPr>
                <w:rFonts w:eastAsia="ＭＳ 明朝"/>
                <w:sz w:val="22"/>
              </w:rPr>
            </w:pPr>
            <w:r>
              <w:rPr>
                <w:rFonts w:eastAsia="ＭＳ 明朝" w:hint="eastAsia"/>
                <w:sz w:val="22"/>
              </w:rPr>
              <w:t>[</w:t>
            </w:r>
            <w:r>
              <w:rPr>
                <w:rFonts w:eastAsia="ＭＳ 明朝"/>
                <w:sz w:val="22"/>
              </w:rPr>
              <w:t>13]</w:t>
            </w:r>
          </w:p>
        </w:tc>
        <w:tc>
          <w:tcPr>
            <w:tcW w:w="24807" w:type="dxa"/>
          </w:tcPr>
          <w:p w14:paraId="5B7723A2" w14:textId="77777777" w:rsidR="00D628A4" w:rsidRDefault="00D330A0">
            <w:pPr>
              <w:pStyle w:val="affb"/>
              <w:numPr>
                <w:ilvl w:val="0"/>
                <w:numId w:val="12"/>
              </w:numPr>
              <w:spacing w:beforeLines="50" w:before="120" w:after="0"/>
              <w:ind w:leftChars="0"/>
              <w:jc w:val="both"/>
              <w:rPr>
                <w:color w:val="000000" w:themeColor="text1"/>
                <w:lang w:eastAsia="zh-CN"/>
              </w:rPr>
            </w:pPr>
            <w:r>
              <w:rPr>
                <w:color w:val="000000" w:themeColor="text1"/>
                <w:lang w:eastAsia="zh-CN"/>
              </w:rPr>
              <w:t xml:space="preserve">As to whether to set separate UE capabilities corresponding to FG 3-1, FG 3-2 and FG 3-5b, we slightly prefer not to split it for simplicity. However, we are open for separate UE capabilities also, since it does bring some benefit from the supported limit of CCs perspective. </w:t>
            </w:r>
          </w:p>
          <w:p w14:paraId="049EE482" w14:textId="77777777" w:rsidR="00D628A4" w:rsidRDefault="00D330A0">
            <w:pPr>
              <w:pStyle w:val="affb"/>
              <w:numPr>
                <w:ilvl w:val="0"/>
                <w:numId w:val="12"/>
              </w:numPr>
              <w:spacing w:beforeLines="50" w:before="120" w:after="0"/>
              <w:ind w:leftChars="0"/>
              <w:jc w:val="both"/>
              <w:rPr>
                <w:color w:val="000000" w:themeColor="text1"/>
                <w:lang w:eastAsia="zh-CN"/>
              </w:rPr>
            </w:pPr>
            <w:r>
              <w:rPr>
                <w:rFonts w:hint="eastAsia"/>
                <w:color w:val="000000" w:themeColor="text1"/>
                <w:lang w:eastAsia="zh-CN"/>
              </w:rPr>
              <w:t>F</w:t>
            </w:r>
            <w:r>
              <w:rPr>
                <w:color w:val="000000" w:themeColor="text1"/>
                <w:lang w:eastAsia="zh-CN"/>
              </w:rPr>
              <w:t xml:space="preserve">or component 2, the report type can be either “per UE” or “per BC”. </w:t>
            </w:r>
          </w:p>
        </w:tc>
      </w:tr>
      <w:tr w:rsidR="00D628A4" w14:paraId="147FFFC7" w14:textId="77777777">
        <w:tc>
          <w:tcPr>
            <w:tcW w:w="1131" w:type="dxa"/>
          </w:tcPr>
          <w:p w14:paraId="46E14F26" w14:textId="77777777" w:rsidR="00D628A4" w:rsidRDefault="00D330A0">
            <w:pPr>
              <w:spacing w:afterLines="50" w:after="120"/>
              <w:jc w:val="both"/>
              <w:rPr>
                <w:rFonts w:eastAsia="ＭＳ 明朝"/>
                <w:sz w:val="22"/>
              </w:rPr>
            </w:pPr>
            <w:r>
              <w:rPr>
                <w:rFonts w:eastAsia="ＭＳ 明朝" w:hint="eastAsia"/>
                <w:sz w:val="22"/>
              </w:rPr>
              <w:t>[</w:t>
            </w:r>
            <w:r>
              <w:rPr>
                <w:rFonts w:eastAsia="ＭＳ 明朝"/>
                <w:sz w:val="22"/>
              </w:rPr>
              <w:t>14]</w:t>
            </w:r>
          </w:p>
        </w:tc>
        <w:tc>
          <w:tcPr>
            <w:tcW w:w="24807" w:type="dxa"/>
          </w:tcPr>
          <w:p w14:paraId="4CA64CBB" w14:textId="77777777" w:rsidR="00D628A4" w:rsidRDefault="00D330A0">
            <w:pPr>
              <w:rPr>
                <w:b/>
                <w:bCs/>
                <w:szCs w:val="22"/>
              </w:rPr>
            </w:pPr>
            <w:r>
              <w:rPr>
                <w:b/>
                <w:bCs/>
                <w:szCs w:val="22"/>
              </w:rPr>
              <w:t>Proposal 2: Split FG 11-2b into 3 FGs, corresponding to 3-1, 3-2 and 3-5b for Rel-15 PDCCH monitoring capability in case of mixed Rel-15 and Rel-16 PDCCH monitoring capability.</w:t>
            </w:r>
          </w:p>
          <w:p w14:paraId="22DA794D" w14:textId="77777777" w:rsidR="00D628A4" w:rsidRDefault="00D330A0">
            <w:pPr>
              <w:pStyle w:val="affb"/>
              <w:numPr>
                <w:ilvl w:val="0"/>
                <w:numId w:val="16"/>
              </w:numPr>
              <w:ind w:leftChars="0"/>
              <w:rPr>
                <w:b/>
                <w:bCs/>
              </w:rPr>
            </w:pPr>
            <w:r>
              <w:rPr>
                <w:b/>
                <w:bCs/>
              </w:rPr>
              <w:t xml:space="preserve">If any of the CCs with Rel-15 PDCCH monitoring capability is configured according to FG 3-5b, the </w:t>
            </w:r>
            <w:proofErr w:type="spellStart"/>
            <w:r>
              <w:rPr>
                <w:b/>
                <w:bCs/>
              </w:rPr>
              <w:t>gNB</w:t>
            </w:r>
            <w:proofErr w:type="spellEnd"/>
            <w:r>
              <w:rPr>
                <w:b/>
                <w:bCs/>
              </w:rPr>
              <w:t xml:space="preserve"> can only configure one of the combinations reported for the FG corresponding to the mixed 3-5b and Rel-16 PDCCH monitoring capability.</w:t>
            </w:r>
          </w:p>
          <w:p w14:paraId="326C50DF" w14:textId="77777777" w:rsidR="00D628A4" w:rsidRDefault="00D330A0">
            <w:pPr>
              <w:pStyle w:val="affb"/>
              <w:numPr>
                <w:ilvl w:val="0"/>
                <w:numId w:val="16"/>
              </w:numPr>
              <w:ind w:leftChars="0"/>
              <w:rPr>
                <w:b/>
                <w:bCs/>
              </w:rPr>
            </w:pPr>
            <w:r>
              <w:rPr>
                <w:b/>
                <w:bCs/>
              </w:rPr>
              <w:t xml:space="preserve">Otherwise, if any of the CCs with Rel-15 PDCCH monitoring capability is configured according to FG 3-2, the </w:t>
            </w:r>
            <w:proofErr w:type="spellStart"/>
            <w:r>
              <w:rPr>
                <w:b/>
                <w:bCs/>
              </w:rPr>
              <w:t>gNB</w:t>
            </w:r>
            <w:proofErr w:type="spellEnd"/>
            <w:r>
              <w:rPr>
                <w:b/>
                <w:bCs/>
              </w:rPr>
              <w:t xml:space="preserve"> can only configure one of the combinations reported for the FG corresponding to the mixed 3-2 and Rel-16 PDCCH monitoring capability.</w:t>
            </w:r>
          </w:p>
          <w:p w14:paraId="006742F2" w14:textId="77777777" w:rsidR="00D628A4" w:rsidRDefault="00D330A0">
            <w:pPr>
              <w:pStyle w:val="affb"/>
              <w:numPr>
                <w:ilvl w:val="0"/>
                <w:numId w:val="16"/>
              </w:numPr>
              <w:ind w:leftChars="0"/>
              <w:rPr>
                <w:b/>
                <w:bCs/>
              </w:rPr>
            </w:pPr>
            <w:r>
              <w:rPr>
                <w:b/>
                <w:bCs/>
              </w:rPr>
              <w:t xml:space="preserve">Otherwise, the </w:t>
            </w:r>
            <w:proofErr w:type="spellStart"/>
            <w:r>
              <w:rPr>
                <w:b/>
                <w:bCs/>
              </w:rPr>
              <w:t>gNB</w:t>
            </w:r>
            <w:proofErr w:type="spellEnd"/>
            <w:r>
              <w:rPr>
                <w:b/>
                <w:bCs/>
              </w:rPr>
              <w:t xml:space="preserve"> can only configure any of the combinations reported.</w:t>
            </w:r>
          </w:p>
        </w:tc>
      </w:tr>
      <w:tr w:rsidR="00D628A4" w14:paraId="31E3F277" w14:textId="77777777">
        <w:tc>
          <w:tcPr>
            <w:tcW w:w="1131" w:type="dxa"/>
          </w:tcPr>
          <w:p w14:paraId="0D84422D" w14:textId="77777777" w:rsidR="00D628A4" w:rsidRDefault="00D330A0">
            <w:pPr>
              <w:spacing w:afterLines="50" w:after="120"/>
              <w:jc w:val="both"/>
              <w:rPr>
                <w:rFonts w:eastAsia="ＭＳ 明朝"/>
                <w:sz w:val="22"/>
              </w:rPr>
            </w:pPr>
            <w:r>
              <w:rPr>
                <w:rFonts w:eastAsia="ＭＳ 明朝" w:hint="eastAsia"/>
                <w:sz w:val="22"/>
              </w:rPr>
              <w:t>[</w:t>
            </w:r>
            <w:r>
              <w:rPr>
                <w:rFonts w:eastAsia="ＭＳ 明朝"/>
                <w:sz w:val="22"/>
              </w:rPr>
              <w:t>16]</w:t>
            </w:r>
          </w:p>
        </w:tc>
        <w:tc>
          <w:tcPr>
            <w:tcW w:w="24807" w:type="dxa"/>
          </w:tcPr>
          <w:p w14:paraId="25EB61C4" w14:textId="77777777" w:rsidR="00D628A4" w:rsidRDefault="00D330A0">
            <w:pPr>
              <w:rPr>
                <w:b/>
                <w:bCs/>
                <w:szCs w:val="22"/>
              </w:rPr>
            </w:pPr>
            <w:r>
              <w:rPr>
                <w:bCs/>
                <w:szCs w:val="22"/>
              </w:rPr>
              <w:t>Following updates are proposed.</w:t>
            </w:r>
          </w:p>
          <w:tbl>
            <w:tblPr>
              <w:tblW w:w="24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1800"/>
              <w:gridCol w:w="7365"/>
              <w:gridCol w:w="1476"/>
              <w:gridCol w:w="994"/>
              <w:gridCol w:w="984"/>
              <w:gridCol w:w="1637"/>
              <w:gridCol w:w="1475"/>
              <w:gridCol w:w="1145"/>
              <w:gridCol w:w="1150"/>
              <w:gridCol w:w="2129"/>
              <w:gridCol w:w="2129"/>
              <w:gridCol w:w="1475"/>
            </w:tblGrid>
            <w:tr w:rsidR="00D628A4" w14:paraId="1145040B" w14:textId="77777777">
              <w:trPr>
                <w:trHeight w:val="20"/>
              </w:trPr>
              <w:tc>
                <w:tcPr>
                  <w:tcW w:w="822" w:type="dxa"/>
                  <w:tcBorders>
                    <w:top w:val="single" w:sz="4" w:space="0" w:color="auto"/>
                    <w:left w:val="single" w:sz="4" w:space="0" w:color="auto"/>
                    <w:bottom w:val="single" w:sz="4" w:space="0" w:color="auto"/>
                    <w:right w:val="single" w:sz="4" w:space="0" w:color="auto"/>
                  </w:tcBorders>
                  <w:shd w:val="clear" w:color="auto" w:fill="auto"/>
                </w:tcPr>
                <w:p w14:paraId="521268AF" w14:textId="77777777" w:rsidR="00D628A4" w:rsidRDefault="00D330A0">
                  <w:pPr>
                    <w:pStyle w:val="TAL"/>
                    <w:jc w:val="both"/>
                    <w:rPr>
                      <w:rFonts w:asciiTheme="minorHAnsi" w:hAnsiTheme="minorHAnsi" w:cstheme="minorHAnsi"/>
                      <w:sz w:val="20"/>
                      <w:lang w:eastAsia="zh-CN"/>
                    </w:rPr>
                  </w:pPr>
                  <w:r>
                    <w:rPr>
                      <w:rFonts w:asciiTheme="minorHAnsi" w:hAnsiTheme="minorHAnsi" w:cstheme="minorHAnsi"/>
                      <w:sz w:val="20"/>
                      <w:lang w:eastAsia="zh-CN"/>
                    </w:rPr>
                    <w:lastRenderedPageBreak/>
                    <w:t>11-2a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746F4BE" w14:textId="77777777" w:rsidR="00D628A4" w:rsidRDefault="00D330A0">
                  <w:pPr>
                    <w:pStyle w:val="TAL"/>
                    <w:jc w:val="both"/>
                    <w:rPr>
                      <w:rFonts w:asciiTheme="minorHAnsi" w:hAnsiTheme="minorHAnsi" w:cstheme="minorHAnsi"/>
                      <w:sz w:val="20"/>
                      <w:lang w:eastAsia="zh-CN"/>
                    </w:rPr>
                  </w:pPr>
                  <w:r>
                    <w:rPr>
                      <w:rFonts w:asciiTheme="minorHAnsi" w:hAnsiTheme="minorHAnsi" w:cstheme="minorHAnsi"/>
                      <w:sz w:val="20"/>
                      <w:lang w:eastAsia="zh-CN"/>
                    </w:rPr>
                    <w:t>Mix of Rel. 16 PDCCH monitoring capability and Rel. 15 PDCCH monitoring capability on different carriers</w:t>
                  </w:r>
                </w:p>
              </w:tc>
              <w:tc>
                <w:tcPr>
                  <w:tcW w:w="7365" w:type="dxa"/>
                  <w:tcBorders>
                    <w:top w:val="single" w:sz="4" w:space="0" w:color="auto"/>
                    <w:left w:val="single" w:sz="4" w:space="0" w:color="auto"/>
                    <w:bottom w:val="single" w:sz="4" w:space="0" w:color="auto"/>
                    <w:right w:val="single" w:sz="4" w:space="0" w:color="auto"/>
                  </w:tcBorders>
                  <w:shd w:val="clear" w:color="auto" w:fill="auto"/>
                </w:tcPr>
                <w:p w14:paraId="6827D777" w14:textId="77777777" w:rsidR="00D628A4" w:rsidRDefault="00D330A0">
                  <w:pPr>
                    <w:pStyle w:val="TAL"/>
                    <w:jc w:val="both"/>
                    <w:rPr>
                      <w:rFonts w:ascii="Calibri" w:hAnsi="Calibri" w:cs="Calibri"/>
                      <w:sz w:val="20"/>
                      <w:lang w:eastAsia="ja-JP"/>
                    </w:rPr>
                  </w:pPr>
                  <w:r>
                    <w:rPr>
                      <w:rFonts w:ascii="Calibri" w:hAnsi="Calibri" w:cs="Calibri"/>
                      <w:sz w:val="20"/>
                      <w:lang w:eastAsia="ja-JP"/>
                    </w:rPr>
                    <w:t>1) Supports PDCCH monitoring operation according to FG3-1, FG 3-2, FG 3-5, FG 3-5a, 3-5b</w:t>
                  </w:r>
                </w:p>
                <w:p w14:paraId="5B81E425" w14:textId="77777777" w:rsidR="00D628A4" w:rsidRDefault="00D330A0">
                  <w:pPr>
                    <w:pStyle w:val="TAL"/>
                    <w:jc w:val="both"/>
                    <w:rPr>
                      <w:rFonts w:ascii="Calibri" w:hAnsi="Calibri" w:cs="Calibri"/>
                      <w:sz w:val="20"/>
                      <w:lang w:eastAsia="ja-JP"/>
                    </w:rPr>
                  </w:pPr>
                  <w:r>
                    <w:rPr>
                      <w:rFonts w:ascii="Calibri" w:hAnsi="Calibri" w:cs="Calibri"/>
                      <w:sz w:val="20"/>
                      <w:lang w:eastAsia="ja-JP"/>
                    </w:rPr>
                    <w:t>2) In addition to 1), supports Rel. 16 PDCCH monitoring according to FG 11-2</w:t>
                  </w:r>
                </w:p>
                <w:p w14:paraId="211A3935" w14:textId="77777777" w:rsidR="00D628A4" w:rsidRDefault="00D330A0">
                  <w:pPr>
                    <w:pStyle w:val="TAL"/>
                    <w:jc w:val="both"/>
                    <w:rPr>
                      <w:rFonts w:ascii="Calibri" w:hAnsi="Calibri" w:cs="Calibri"/>
                      <w:sz w:val="20"/>
                      <w:lang w:eastAsia="ja-JP"/>
                    </w:rPr>
                  </w:pPr>
                  <w:r>
                    <w:rPr>
                      <w:rFonts w:ascii="Calibri" w:hAnsi="Calibri" w:cs="Calibri"/>
                      <w:sz w:val="20"/>
                      <w:lang w:eastAsia="ja-JP"/>
                    </w:rPr>
                    <w:t xml:space="preserve">3) Supported combinations of (X1, Y1, </w:t>
                  </w:r>
                  <w:r>
                    <w:rPr>
                      <w:rFonts w:ascii="Calibri" w:hAnsi="Calibri" w:cs="Calibri"/>
                      <w:sz w:val="20"/>
                      <w:lang w:eastAsia="ja-JP"/>
                    </w:rPr>
                    <w:sym w:font="Symbol" w:char="F06D"/>
                  </w:r>
                  <w:r>
                    <w:rPr>
                      <w:rFonts w:ascii="Calibri" w:hAnsi="Calibri" w:cs="Calibri"/>
                      <w:sz w:val="20"/>
                      <w:lang w:eastAsia="ja-JP"/>
                    </w:rPr>
                    <w:t>) for FG 11-2</w:t>
                  </w:r>
                </w:p>
                <w:p w14:paraId="061170F6" w14:textId="77777777" w:rsidR="00D628A4" w:rsidRDefault="00D330A0">
                  <w:pPr>
                    <w:pStyle w:val="TAL"/>
                    <w:jc w:val="both"/>
                    <w:rPr>
                      <w:rFonts w:ascii="Calibri" w:hAnsi="Calibri" w:cs="Calibri"/>
                      <w:sz w:val="20"/>
                      <w:lang w:eastAsia="ja-JP"/>
                    </w:rPr>
                  </w:pPr>
                  <w:r>
                    <w:rPr>
                      <w:rFonts w:ascii="Calibri" w:hAnsi="Calibri" w:cs="Calibri"/>
                      <w:sz w:val="20"/>
                      <w:lang w:eastAsia="ja-JP"/>
                    </w:rPr>
                    <w:t xml:space="preserve">4) Supported combinations of (X2, Y2, </w:t>
                  </w:r>
                  <w:r>
                    <w:rPr>
                      <w:rFonts w:ascii="Calibri" w:hAnsi="Calibri" w:cs="Calibri"/>
                      <w:sz w:val="20"/>
                      <w:lang w:eastAsia="ja-JP"/>
                    </w:rPr>
                    <w:sym w:font="Symbol" w:char="F06D"/>
                  </w:r>
                  <w:r>
                    <w:rPr>
                      <w:rFonts w:ascii="Calibri" w:hAnsi="Calibri" w:cs="Calibri"/>
                      <w:sz w:val="20"/>
                      <w:lang w:eastAsia="ja-JP"/>
                    </w:rPr>
                    <w:t xml:space="preserve">) for FG 3-5b </w:t>
                  </w:r>
                </w:p>
                <w:p w14:paraId="66274483" w14:textId="77777777" w:rsidR="00D628A4" w:rsidRDefault="00D330A0">
                  <w:pPr>
                    <w:pStyle w:val="TAL"/>
                    <w:jc w:val="both"/>
                    <w:rPr>
                      <w:rFonts w:asciiTheme="minorHAnsi" w:hAnsiTheme="minorHAnsi" w:cstheme="minorHAnsi"/>
                      <w:sz w:val="20"/>
                      <w:lang w:eastAsia="ja-JP"/>
                    </w:rPr>
                  </w:pPr>
                  <w:r>
                    <w:rPr>
                      <w:rFonts w:ascii="Calibri" w:hAnsi="Calibri" w:cs="Calibri"/>
                      <w:sz w:val="20"/>
                    </w:rPr>
                    <w:t>5) If UE reports the support of more than one combination of (X1, Y1) for a given SCS, and if multiple combinations of (X1, Y1) are valid for the span pattern, the span pattern with the maximum value of C and M from the valid combinations is applied.</w:t>
                  </w:r>
                </w:p>
              </w:tc>
              <w:tc>
                <w:tcPr>
                  <w:tcW w:w="1476" w:type="dxa"/>
                  <w:tcBorders>
                    <w:top w:val="single" w:sz="4" w:space="0" w:color="auto"/>
                    <w:left w:val="single" w:sz="4" w:space="0" w:color="auto"/>
                    <w:bottom w:val="single" w:sz="4" w:space="0" w:color="auto"/>
                    <w:right w:val="single" w:sz="4" w:space="0" w:color="auto"/>
                  </w:tcBorders>
                  <w:shd w:val="clear" w:color="auto" w:fill="auto"/>
                </w:tcPr>
                <w:p w14:paraId="0B7C49CF" w14:textId="77777777" w:rsidR="00D628A4" w:rsidRDefault="00D330A0">
                  <w:pPr>
                    <w:pStyle w:val="TAL"/>
                    <w:jc w:val="both"/>
                    <w:rPr>
                      <w:rFonts w:asciiTheme="minorHAnsi" w:hAnsiTheme="minorHAnsi" w:cstheme="minorHAnsi"/>
                      <w:sz w:val="20"/>
                      <w:lang w:eastAsia="ja-JP"/>
                    </w:rPr>
                  </w:pPr>
                  <w:r>
                    <w:rPr>
                      <w:rFonts w:asciiTheme="minorHAnsi" w:hAnsiTheme="minorHAnsi" w:cstheme="minorHAnsi"/>
                      <w:sz w:val="20"/>
                      <w:lang w:eastAsia="zh-CN"/>
                    </w:rPr>
                    <w:t>11-2</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3A28331C" w14:textId="77777777" w:rsidR="00D628A4" w:rsidRDefault="00D330A0">
                  <w:pPr>
                    <w:pStyle w:val="TAL"/>
                    <w:jc w:val="both"/>
                    <w:rPr>
                      <w:rFonts w:asciiTheme="minorHAnsi" w:hAnsiTheme="minorHAnsi" w:cstheme="minorHAnsi"/>
                      <w:i/>
                      <w:sz w:val="20"/>
                    </w:rPr>
                  </w:pPr>
                  <w:r>
                    <w:rPr>
                      <w:rFonts w:asciiTheme="minorHAnsi" w:hAnsiTheme="minorHAnsi" w:cstheme="minorHAnsi"/>
                      <w:sz w:val="20"/>
                      <w:lang w:eastAsia="zh-CN"/>
                    </w:rPr>
                    <w:t>Yes</w:t>
                  </w:r>
                </w:p>
              </w:tc>
              <w:tc>
                <w:tcPr>
                  <w:tcW w:w="984" w:type="dxa"/>
                  <w:tcBorders>
                    <w:top w:val="single" w:sz="4" w:space="0" w:color="auto"/>
                    <w:left w:val="single" w:sz="4" w:space="0" w:color="auto"/>
                    <w:bottom w:val="single" w:sz="4" w:space="0" w:color="auto"/>
                    <w:right w:val="single" w:sz="4" w:space="0" w:color="auto"/>
                  </w:tcBorders>
                  <w:shd w:val="clear" w:color="auto" w:fill="auto"/>
                </w:tcPr>
                <w:p w14:paraId="333D99C1" w14:textId="77777777" w:rsidR="00D628A4" w:rsidRDefault="00D330A0">
                  <w:pPr>
                    <w:pStyle w:val="TAL"/>
                    <w:jc w:val="both"/>
                    <w:rPr>
                      <w:rFonts w:asciiTheme="minorHAnsi" w:hAnsiTheme="minorHAnsi" w:cstheme="minorHAnsi"/>
                      <w:i/>
                      <w:sz w:val="20"/>
                    </w:rPr>
                  </w:pPr>
                  <w:r>
                    <w:rPr>
                      <w:rFonts w:asciiTheme="minorHAnsi" w:hAnsiTheme="minorHAnsi" w:cstheme="minorHAnsi"/>
                      <w:sz w:val="20"/>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5D40601F" w14:textId="77777777" w:rsidR="00D628A4" w:rsidRDefault="00D628A4">
                  <w:pPr>
                    <w:pStyle w:val="TAL"/>
                    <w:jc w:val="both"/>
                    <w:rPr>
                      <w:rFonts w:asciiTheme="minorHAnsi" w:hAnsiTheme="minorHAnsi" w:cstheme="minorHAnsi"/>
                      <w:sz w:val="20"/>
                      <w:lang w:eastAsia="ja-JP"/>
                    </w:rPr>
                  </w:pPr>
                </w:p>
              </w:tc>
              <w:tc>
                <w:tcPr>
                  <w:tcW w:w="1475" w:type="dxa"/>
                  <w:tcBorders>
                    <w:top w:val="single" w:sz="4" w:space="0" w:color="auto"/>
                    <w:left w:val="single" w:sz="4" w:space="0" w:color="auto"/>
                    <w:bottom w:val="single" w:sz="4" w:space="0" w:color="auto"/>
                    <w:right w:val="single" w:sz="4" w:space="0" w:color="auto"/>
                  </w:tcBorders>
                  <w:shd w:val="clear" w:color="auto" w:fill="auto"/>
                </w:tcPr>
                <w:p w14:paraId="09B46B65" w14:textId="77777777" w:rsidR="00D628A4" w:rsidRDefault="00D330A0">
                  <w:pPr>
                    <w:pStyle w:val="TAL"/>
                    <w:jc w:val="both"/>
                    <w:rPr>
                      <w:rFonts w:asciiTheme="minorHAnsi" w:hAnsiTheme="minorHAnsi" w:cstheme="minorHAnsi"/>
                      <w:sz w:val="20"/>
                      <w:lang w:eastAsia="ja-JP"/>
                    </w:rPr>
                  </w:pPr>
                  <w:r>
                    <w:rPr>
                      <w:rFonts w:asciiTheme="minorHAnsi" w:hAnsiTheme="minorHAnsi" w:cstheme="minorHAnsi"/>
                      <w:sz w:val="20"/>
                      <w:lang w:eastAsia="zh-CN"/>
                    </w:rPr>
                    <w:t>FS</w:t>
                  </w:r>
                </w:p>
              </w:tc>
              <w:tc>
                <w:tcPr>
                  <w:tcW w:w="1145" w:type="dxa"/>
                  <w:tcBorders>
                    <w:top w:val="single" w:sz="4" w:space="0" w:color="auto"/>
                    <w:left w:val="single" w:sz="4" w:space="0" w:color="auto"/>
                    <w:bottom w:val="single" w:sz="4" w:space="0" w:color="auto"/>
                    <w:right w:val="single" w:sz="4" w:space="0" w:color="auto"/>
                  </w:tcBorders>
                  <w:shd w:val="clear" w:color="auto" w:fill="auto"/>
                </w:tcPr>
                <w:p w14:paraId="6988A4E8" w14:textId="77777777" w:rsidR="00D628A4" w:rsidRDefault="00D330A0">
                  <w:pPr>
                    <w:pStyle w:val="TAL"/>
                    <w:jc w:val="both"/>
                    <w:rPr>
                      <w:rFonts w:asciiTheme="minorHAnsi" w:hAnsiTheme="minorHAnsi" w:cstheme="minorHAnsi"/>
                      <w:sz w:val="20"/>
                      <w:lang w:eastAsia="ja-JP"/>
                    </w:rPr>
                  </w:pPr>
                  <w:r>
                    <w:rPr>
                      <w:rFonts w:asciiTheme="minorHAnsi" w:hAnsiTheme="minorHAnsi" w:cstheme="minorHAnsi"/>
                      <w:sz w:val="20"/>
                      <w:lang w:eastAsia="ja-JP"/>
                    </w:rPr>
                    <w:t>N/A</w:t>
                  </w: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3A2B405B" w14:textId="77777777" w:rsidR="00D628A4" w:rsidRDefault="00D330A0">
                  <w:pPr>
                    <w:pStyle w:val="TAL"/>
                    <w:jc w:val="both"/>
                    <w:rPr>
                      <w:rFonts w:asciiTheme="minorHAnsi" w:hAnsiTheme="minorHAnsi" w:cstheme="minorHAnsi"/>
                      <w:sz w:val="20"/>
                      <w:lang w:eastAsia="zh-CN"/>
                    </w:rPr>
                  </w:pPr>
                  <w:r>
                    <w:rPr>
                      <w:rFonts w:asciiTheme="minorHAnsi" w:hAnsiTheme="minorHAnsi" w:cstheme="minorHAnsi"/>
                      <w:sz w:val="20"/>
                      <w:lang w:eastAsia="zh-CN"/>
                    </w:rPr>
                    <w:t>N/A</w:t>
                  </w:r>
                </w:p>
              </w:tc>
              <w:tc>
                <w:tcPr>
                  <w:tcW w:w="2129" w:type="dxa"/>
                  <w:tcBorders>
                    <w:top w:val="single" w:sz="4" w:space="0" w:color="auto"/>
                    <w:left w:val="single" w:sz="4" w:space="0" w:color="auto"/>
                    <w:bottom w:val="single" w:sz="4" w:space="0" w:color="auto"/>
                    <w:right w:val="single" w:sz="4" w:space="0" w:color="auto"/>
                  </w:tcBorders>
                </w:tcPr>
                <w:p w14:paraId="2850C85D" w14:textId="77777777" w:rsidR="00D628A4" w:rsidRDefault="00D628A4">
                  <w:pPr>
                    <w:pStyle w:val="TAL"/>
                    <w:jc w:val="both"/>
                    <w:rPr>
                      <w:rFonts w:asciiTheme="minorHAnsi" w:hAnsiTheme="minorHAnsi" w:cstheme="minorHAnsi"/>
                      <w:sz w:val="20"/>
                    </w:rPr>
                  </w:pPr>
                </w:p>
              </w:tc>
              <w:tc>
                <w:tcPr>
                  <w:tcW w:w="2129" w:type="dxa"/>
                  <w:tcBorders>
                    <w:top w:val="single" w:sz="4" w:space="0" w:color="auto"/>
                    <w:left w:val="single" w:sz="4" w:space="0" w:color="auto"/>
                    <w:bottom w:val="single" w:sz="4" w:space="0" w:color="auto"/>
                    <w:right w:val="single" w:sz="4" w:space="0" w:color="auto"/>
                  </w:tcBorders>
                  <w:shd w:val="clear" w:color="auto" w:fill="auto"/>
                </w:tcPr>
                <w:p w14:paraId="3E236171" w14:textId="77777777" w:rsidR="00D628A4" w:rsidRDefault="00D330A0">
                  <w:pPr>
                    <w:pStyle w:val="TAL"/>
                    <w:rPr>
                      <w:rFonts w:asciiTheme="minorHAnsi" w:hAnsiTheme="minorHAnsi" w:cstheme="minorHAnsi"/>
                      <w:sz w:val="20"/>
                    </w:rPr>
                  </w:pPr>
                  <w:r>
                    <w:rPr>
                      <w:rFonts w:asciiTheme="minorHAnsi" w:hAnsiTheme="minorHAnsi" w:cstheme="minorHAnsi"/>
                      <w:sz w:val="20"/>
                    </w:rPr>
                    <w:t xml:space="preserve">This capability is reported for SCS 15kHz and 30 kHz. </w:t>
                  </w:r>
                </w:p>
                <w:p w14:paraId="6E5DF4BB" w14:textId="77777777" w:rsidR="00D628A4" w:rsidRDefault="00D628A4">
                  <w:pPr>
                    <w:pStyle w:val="TAL"/>
                    <w:rPr>
                      <w:rFonts w:asciiTheme="minorHAnsi" w:hAnsiTheme="minorHAnsi" w:cstheme="minorHAnsi"/>
                      <w:sz w:val="20"/>
                    </w:rPr>
                  </w:pPr>
                </w:p>
                <w:p w14:paraId="25828B1E" w14:textId="77777777" w:rsidR="00D628A4" w:rsidRDefault="00D330A0">
                  <w:pPr>
                    <w:pStyle w:val="TAL"/>
                    <w:rPr>
                      <w:rFonts w:asciiTheme="minorHAnsi" w:hAnsiTheme="minorHAnsi" w:cstheme="minorHAnsi"/>
                      <w:sz w:val="20"/>
                    </w:rPr>
                  </w:pPr>
                  <w:r>
                    <w:rPr>
                      <w:rFonts w:asciiTheme="minorHAnsi" w:hAnsiTheme="minorHAnsi" w:cstheme="minorHAnsi"/>
                      <w:sz w:val="20"/>
                    </w:rPr>
                    <w:t xml:space="preserve">Component-3 </w:t>
                  </w:r>
                  <w:r>
                    <w:rPr>
                      <w:rFonts w:asciiTheme="minorHAnsi" w:hAnsiTheme="minorHAnsi" w:cstheme="minorHAnsi"/>
                      <w:sz w:val="20"/>
                      <w:lang w:eastAsia="ja-JP"/>
                    </w:rPr>
                    <w:t xml:space="preserve">candidate value set: (X1, Y1) =   </w:t>
                  </w:r>
                </w:p>
                <w:p w14:paraId="1C1FC801" w14:textId="77777777" w:rsidR="00D628A4" w:rsidRDefault="00D330A0">
                  <w:pPr>
                    <w:pStyle w:val="TAL"/>
                    <w:rPr>
                      <w:rFonts w:asciiTheme="minorHAnsi" w:hAnsiTheme="minorHAnsi" w:cstheme="minorHAnsi"/>
                      <w:sz w:val="20"/>
                    </w:rPr>
                  </w:pPr>
                  <w:r>
                    <w:rPr>
                      <w:rFonts w:asciiTheme="minorHAnsi" w:hAnsiTheme="minorHAnsi" w:cstheme="minorHAnsi"/>
                      <w:sz w:val="20"/>
                      <w:lang w:eastAsia="ja-JP"/>
                    </w:rPr>
                    <w:t xml:space="preserve">{(7, 3), (4, 3), </w:t>
                  </w:r>
                  <w:r>
                    <w:rPr>
                      <w:rFonts w:asciiTheme="minorHAnsi" w:hAnsiTheme="minorHAnsi" w:cstheme="minorHAnsi"/>
                      <w:sz w:val="20"/>
                    </w:rPr>
                    <w:t>(2, 2)}</w:t>
                  </w:r>
                </w:p>
                <w:p w14:paraId="0A489A7E" w14:textId="77777777" w:rsidR="00D628A4" w:rsidRDefault="00D628A4">
                  <w:pPr>
                    <w:pStyle w:val="TAL"/>
                    <w:rPr>
                      <w:rFonts w:asciiTheme="minorHAnsi" w:hAnsiTheme="minorHAnsi" w:cstheme="minorHAnsi"/>
                      <w:sz w:val="20"/>
                    </w:rPr>
                  </w:pPr>
                </w:p>
                <w:p w14:paraId="1E5B9C3B" w14:textId="77777777" w:rsidR="00D628A4" w:rsidRDefault="00D330A0">
                  <w:pPr>
                    <w:pStyle w:val="TAL"/>
                    <w:rPr>
                      <w:rFonts w:asciiTheme="minorHAnsi" w:hAnsiTheme="minorHAnsi" w:cstheme="minorHAnsi"/>
                      <w:sz w:val="20"/>
                      <w:lang w:eastAsia="ja-JP"/>
                    </w:rPr>
                  </w:pPr>
                  <w:r>
                    <w:rPr>
                      <w:rFonts w:asciiTheme="minorHAnsi" w:hAnsiTheme="minorHAnsi" w:cstheme="minorHAnsi"/>
                      <w:sz w:val="20"/>
                      <w:lang w:eastAsia="ja-JP"/>
                    </w:rPr>
                    <w:t xml:space="preserve">Component-3 candidate value set: (X2, Y2) = </w:t>
                  </w:r>
                </w:p>
                <w:p w14:paraId="3B854FB6" w14:textId="77777777" w:rsidR="00D628A4" w:rsidRDefault="00D330A0">
                  <w:pPr>
                    <w:pStyle w:val="TAL"/>
                    <w:rPr>
                      <w:rFonts w:asciiTheme="minorHAnsi" w:hAnsiTheme="minorHAnsi" w:cstheme="minorHAnsi"/>
                      <w:sz w:val="20"/>
                      <w:lang w:eastAsia="ja-JP"/>
                    </w:rPr>
                  </w:pPr>
                  <w:r>
                    <w:rPr>
                      <w:rFonts w:asciiTheme="minorHAnsi" w:hAnsiTheme="minorHAnsi" w:cstheme="minorHAnsi"/>
                      <w:sz w:val="20"/>
                      <w:lang w:eastAsia="ja-JP"/>
                    </w:rPr>
                    <w:t xml:space="preserve">{(7, 3), </w:t>
                  </w:r>
                </w:p>
                <w:p w14:paraId="044FCF83" w14:textId="77777777" w:rsidR="00D628A4" w:rsidRDefault="00D330A0">
                  <w:pPr>
                    <w:pStyle w:val="TAL"/>
                    <w:rPr>
                      <w:rFonts w:asciiTheme="minorHAnsi" w:hAnsiTheme="minorHAnsi" w:cstheme="minorHAnsi"/>
                      <w:sz w:val="20"/>
                      <w:lang w:eastAsia="ja-JP"/>
                    </w:rPr>
                  </w:pPr>
                  <w:r>
                    <w:rPr>
                      <w:rFonts w:asciiTheme="minorHAnsi" w:hAnsiTheme="minorHAnsi" w:cstheme="minorHAnsi"/>
                      <w:sz w:val="20"/>
                      <w:lang w:eastAsia="ja-JP"/>
                    </w:rPr>
                    <w:t xml:space="preserve">(4, 3) and (7, 3), </w:t>
                  </w:r>
                </w:p>
                <w:p w14:paraId="04D898A1" w14:textId="77777777" w:rsidR="00D628A4" w:rsidRDefault="00D330A0">
                  <w:pPr>
                    <w:pStyle w:val="TAL"/>
                    <w:rPr>
                      <w:rFonts w:asciiTheme="minorHAnsi" w:hAnsiTheme="minorHAnsi" w:cstheme="minorHAnsi"/>
                      <w:sz w:val="20"/>
                      <w:lang w:eastAsia="ja-JP"/>
                    </w:rPr>
                  </w:pPr>
                  <w:r>
                    <w:rPr>
                      <w:rFonts w:asciiTheme="minorHAnsi" w:hAnsiTheme="minorHAnsi" w:cstheme="minorHAnsi"/>
                      <w:sz w:val="20"/>
                      <w:lang w:eastAsia="ja-JP"/>
                    </w:rPr>
                    <w:t>(2, 2) and (4, 3) and (7, 3)}</w:t>
                  </w:r>
                </w:p>
                <w:p w14:paraId="04640945" w14:textId="77777777" w:rsidR="00D628A4" w:rsidRDefault="00D628A4">
                  <w:pPr>
                    <w:pStyle w:val="TAL"/>
                    <w:rPr>
                      <w:rFonts w:asciiTheme="minorHAnsi" w:hAnsiTheme="minorHAnsi" w:cstheme="minorHAnsi"/>
                      <w:sz w:val="20"/>
                      <w:lang w:eastAsia="ja-JP"/>
                    </w:rPr>
                  </w:pPr>
                </w:p>
                <w:p w14:paraId="0CC45910" w14:textId="77777777" w:rsidR="00D628A4" w:rsidRDefault="00D330A0">
                  <w:pPr>
                    <w:pStyle w:val="TAL"/>
                    <w:rPr>
                      <w:rFonts w:asciiTheme="minorHAnsi" w:hAnsiTheme="minorHAnsi" w:cstheme="minorHAnsi"/>
                      <w:sz w:val="20"/>
                      <w:szCs w:val="22"/>
                      <w:lang w:eastAsia="zh-CN"/>
                    </w:rPr>
                  </w:pPr>
                  <w:r>
                    <w:rPr>
                      <w:rFonts w:asciiTheme="minorHAnsi" w:hAnsiTheme="minorHAnsi" w:cstheme="minorHAnsi"/>
                      <w:sz w:val="20"/>
                      <w:szCs w:val="22"/>
                      <w:lang w:eastAsia="zh-CN"/>
                    </w:rPr>
                    <w:t>Rel-15 monitoring capability here is subjected to the capability of FG 3-1, FG 3-2 and FG 3-5, 3-5a, 3-5b.</w:t>
                  </w:r>
                </w:p>
                <w:p w14:paraId="639968BE" w14:textId="77777777" w:rsidR="00D628A4" w:rsidRDefault="00D628A4">
                  <w:pPr>
                    <w:pStyle w:val="TAL"/>
                    <w:rPr>
                      <w:rFonts w:asciiTheme="minorHAnsi" w:hAnsiTheme="minorHAnsi" w:cstheme="minorHAnsi"/>
                      <w:sz w:val="20"/>
                    </w:rPr>
                  </w:pPr>
                </w:p>
                <w:p w14:paraId="0F542821" w14:textId="77777777" w:rsidR="00D628A4" w:rsidRDefault="00D628A4">
                  <w:pPr>
                    <w:pStyle w:val="TAL"/>
                    <w:jc w:val="both"/>
                    <w:rPr>
                      <w:rFonts w:asciiTheme="minorHAnsi" w:hAnsiTheme="minorHAnsi" w:cstheme="minorHAnsi"/>
                      <w:sz w:val="20"/>
                    </w:rPr>
                  </w:pPr>
                </w:p>
              </w:tc>
              <w:tc>
                <w:tcPr>
                  <w:tcW w:w="1475" w:type="dxa"/>
                  <w:tcBorders>
                    <w:top w:val="single" w:sz="4" w:space="0" w:color="auto"/>
                    <w:left w:val="single" w:sz="4" w:space="0" w:color="auto"/>
                    <w:bottom w:val="single" w:sz="4" w:space="0" w:color="auto"/>
                    <w:right w:val="single" w:sz="4" w:space="0" w:color="auto"/>
                  </w:tcBorders>
                  <w:shd w:val="clear" w:color="auto" w:fill="auto"/>
                </w:tcPr>
                <w:p w14:paraId="2A942B11" w14:textId="77777777" w:rsidR="00D628A4" w:rsidRDefault="00D330A0">
                  <w:pPr>
                    <w:pStyle w:val="TAL"/>
                    <w:jc w:val="both"/>
                    <w:rPr>
                      <w:rFonts w:asciiTheme="minorHAnsi" w:hAnsiTheme="minorHAnsi" w:cstheme="minorHAnsi"/>
                      <w:sz w:val="20"/>
                      <w:lang w:eastAsia="ja-JP"/>
                    </w:rPr>
                  </w:pPr>
                  <w:r>
                    <w:rPr>
                      <w:rFonts w:asciiTheme="minorHAnsi" w:hAnsiTheme="minorHAnsi" w:cstheme="minorHAnsi"/>
                      <w:sz w:val="20"/>
                      <w:lang w:eastAsia="ja-JP"/>
                    </w:rPr>
                    <w:t>Optional with capability signalling</w:t>
                  </w:r>
                </w:p>
              </w:tc>
            </w:tr>
            <w:tr w:rsidR="00D628A4" w14:paraId="33926134" w14:textId="77777777">
              <w:trPr>
                <w:trHeight w:val="20"/>
              </w:trPr>
              <w:tc>
                <w:tcPr>
                  <w:tcW w:w="822" w:type="dxa"/>
                  <w:tcBorders>
                    <w:top w:val="single" w:sz="4" w:space="0" w:color="auto"/>
                    <w:left w:val="single" w:sz="4" w:space="0" w:color="auto"/>
                    <w:bottom w:val="single" w:sz="4" w:space="0" w:color="auto"/>
                    <w:right w:val="single" w:sz="4" w:space="0" w:color="auto"/>
                  </w:tcBorders>
                  <w:shd w:val="clear" w:color="auto" w:fill="auto"/>
                </w:tcPr>
                <w:p w14:paraId="1FB8DDCF" w14:textId="77777777" w:rsidR="00D628A4" w:rsidRDefault="00D330A0">
                  <w:pPr>
                    <w:pStyle w:val="TAL"/>
                    <w:rPr>
                      <w:lang w:eastAsia="zh-CN"/>
                    </w:rPr>
                  </w:pPr>
                  <w:r>
                    <w:rPr>
                      <w:rFonts w:hint="eastAsia"/>
                      <w:lang w:eastAsia="zh-CN"/>
                    </w:rPr>
                    <w:t>1</w:t>
                  </w:r>
                  <w:r>
                    <w:rPr>
                      <w:lang w:eastAsia="zh-CN"/>
                    </w:rPr>
                    <w:t>1-2b</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2221070" w14:textId="77777777" w:rsidR="00D628A4" w:rsidRDefault="00D330A0">
                  <w:pPr>
                    <w:pStyle w:val="TAL"/>
                    <w:rPr>
                      <w:ins w:id="15" w:author="Kianoush Hosseini" w:date="2020-05-14T08:43:00Z"/>
                      <w:iCs/>
                      <w:lang w:eastAsia="zh-CN"/>
                    </w:rPr>
                  </w:pPr>
                  <w:del w:id="16" w:author="Kianoush Hosseini" w:date="2020-05-14T08:42:00Z">
                    <w:r>
                      <w:rPr>
                        <w:iCs/>
                        <w:lang w:eastAsia="zh-CN"/>
                      </w:rPr>
                      <w:delText>Rel-15 monitoring capability and Rel-16 monitoring capability on different serving cells</w:delText>
                    </w:r>
                  </w:del>
                </w:p>
                <w:p w14:paraId="3FDD620B" w14:textId="77777777" w:rsidR="00D628A4" w:rsidRDefault="00D330A0">
                  <w:pPr>
                    <w:pStyle w:val="TAL"/>
                    <w:rPr>
                      <w:lang w:eastAsia="zh-CN"/>
                    </w:rPr>
                  </w:pPr>
                  <w:ins w:id="17" w:author="Kianoush Hosseini" w:date="2020-05-14T08:43:00Z">
                    <w:r>
                      <w:rPr>
                        <w:iCs/>
                        <w:lang w:eastAsia="zh-CN"/>
                      </w:rPr>
                      <w:t>Number of carriers for CCE/BD scaling with DL CA with mix of Rel. 16 and Rel. 15 PDCCH monitoring capabilities on different carriers</w:t>
                    </w:r>
                  </w:ins>
                </w:p>
              </w:tc>
              <w:tc>
                <w:tcPr>
                  <w:tcW w:w="7365" w:type="dxa"/>
                  <w:tcBorders>
                    <w:top w:val="single" w:sz="4" w:space="0" w:color="auto"/>
                    <w:left w:val="single" w:sz="4" w:space="0" w:color="auto"/>
                    <w:bottom w:val="single" w:sz="4" w:space="0" w:color="auto"/>
                    <w:right w:val="single" w:sz="4" w:space="0" w:color="auto"/>
                  </w:tcBorders>
                  <w:shd w:val="clear" w:color="auto" w:fill="auto"/>
                </w:tcPr>
                <w:p w14:paraId="2B07132B" w14:textId="77777777" w:rsidR="00D628A4" w:rsidRDefault="00D628A4">
                  <w:pPr>
                    <w:pStyle w:val="TAL"/>
                    <w:rPr>
                      <w:ins w:id="18" w:author="Kianoush Hosseini" w:date="2020-05-14T08:43:00Z"/>
                      <w:lang w:eastAsia="zh-CN"/>
                    </w:rPr>
                  </w:pPr>
                </w:p>
                <w:p w14:paraId="497723EC" w14:textId="77777777" w:rsidR="00D628A4" w:rsidRDefault="00D330A0">
                  <w:pPr>
                    <w:pStyle w:val="TAL"/>
                    <w:numPr>
                      <w:ilvl w:val="0"/>
                      <w:numId w:val="17"/>
                    </w:numPr>
                    <w:rPr>
                      <w:ins w:id="19" w:author="Kianoush Hosseini" w:date="2020-05-14T08:43:00Z"/>
                      <w:lang w:eastAsia="zh-CN"/>
                    </w:rPr>
                  </w:pPr>
                  <w:ins w:id="20" w:author="Kianoush Hosseini" w:date="2020-05-14T08:43:00Z">
                    <w:r>
                      <w:rPr>
                        <w:lang w:eastAsia="zh-CN"/>
                      </w:rPr>
                      <w:t xml:space="preserve">Capability on the number of CCs for BD/CCE scaling with DL CA with Rel-15 PDCCH monitoring capability </w:t>
                    </w:r>
                  </w:ins>
                </w:p>
                <w:p w14:paraId="7AAA03A0" w14:textId="77777777" w:rsidR="00D628A4" w:rsidRDefault="00D330A0">
                  <w:pPr>
                    <w:pStyle w:val="TAL"/>
                    <w:numPr>
                      <w:ilvl w:val="0"/>
                      <w:numId w:val="17"/>
                    </w:numPr>
                    <w:overflowPunct w:val="0"/>
                    <w:autoSpaceDE w:val="0"/>
                    <w:autoSpaceDN w:val="0"/>
                    <w:adjustRightInd w:val="0"/>
                    <w:textAlignment w:val="baseline"/>
                    <w:rPr>
                      <w:ins w:id="21" w:author="Kianoush Hosseini" w:date="2020-05-14T08:43:00Z"/>
                      <w:lang w:eastAsia="zh-CN"/>
                    </w:rPr>
                  </w:pPr>
                  <w:ins w:id="22" w:author="Kianoush Hosseini" w:date="2020-05-14T08:43:00Z">
                    <w:r>
                      <w:rPr>
                        <w:lang w:eastAsia="zh-CN"/>
                      </w:rPr>
                      <w:t>Capability on the number of CCs for BD/CCE scaling wit</w:t>
                    </w:r>
                  </w:ins>
                  <w:ins w:id="23" w:author="Kianoush Hosseini" w:date="2020-05-14T08:44:00Z">
                    <w:r>
                      <w:rPr>
                        <w:lang w:eastAsia="zh-CN"/>
                      </w:rPr>
                      <w:t>h DL CA</w:t>
                    </w:r>
                  </w:ins>
                  <w:ins w:id="24" w:author="Kianoush Hosseini" w:date="2020-05-14T08:43:00Z">
                    <w:r>
                      <w:rPr>
                        <w:lang w:eastAsia="zh-CN"/>
                      </w:rPr>
                      <w:t xml:space="preserve"> with Rel-16 PDCCH monitoring capability</w:t>
                    </w:r>
                  </w:ins>
                </w:p>
                <w:p w14:paraId="675A0ABB" w14:textId="77777777" w:rsidR="00D628A4" w:rsidRDefault="00D628A4">
                  <w:pPr>
                    <w:pStyle w:val="TAL"/>
                    <w:rPr>
                      <w:ins w:id="25" w:author="Kianoush Hosseini" w:date="2020-05-14T08:43:00Z"/>
                      <w:lang w:eastAsia="zh-CN"/>
                    </w:rPr>
                  </w:pPr>
                </w:p>
                <w:p w14:paraId="045AA0A6" w14:textId="77777777" w:rsidR="00D628A4" w:rsidRDefault="00D628A4">
                  <w:pPr>
                    <w:pStyle w:val="TAL"/>
                    <w:rPr>
                      <w:ins w:id="26" w:author="Kianoush Hosseini" w:date="2020-05-14T08:43:00Z"/>
                      <w:lang w:eastAsia="zh-CN"/>
                    </w:rPr>
                  </w:pPr>
                </w:p>
                <w:p w14:paraId="23D1A552" w14:textId="77777777" w:rsidR="00D628A4" w:rsidRDefault="00D330A0">
                  <w:pPr>
                    <w:pStyle w:val="TAL"/>
                    <w:numPr>
                      <w:ilvl w:val="0"/>
                      <w:numId w:val="11"/>
                    </w:numPr>
                    <w:rPr>
                      <w:del w:id="27" w:author="Kianoush Hosseini" w:date="2020-05-14T08:44:00Z"/>
                      <w:lang w:eastAsia="zh-CN"/>
                    </w:rPr>
                  </w:pPr>
                  <w:del w:id="28" w:author="Kianoush Hosseini" w:date="2020-05-14T08:44:00Z">
                    <w:r>
                      <w:rPr>
                        <w:lang w:eastAsia="zh-CN"/>
                      </w:rPr>
                      <w:delText>[</w:delText>
                    </w:r>
                    <w:r>
                      <w:rPr>
                        <w:rFonts w:hint="eastAsia"/>
                        <w:lang w:eastAsia="zh-CN"/>
                      </w:rPr>
                      <w:delText>S</w:delText>
                    </w:r>
                    <w:r>
                      <w:rPr>
                        <w:lang w:eastAsia="zh-CN"/>
                      </w:rPr>
                      <w:delText xml:space="preserve">upport </w:delText>
                    </w:r>
                    <w:r>
                      <w:rPr>
                        <w:iCs/>
                        <w:lang w:eastAsia="zh-CN"/>
                      </w:rPr>
                      <w:delText>Rel-15 monitoring capability and Rel-16 monitoring capability on different serving cells]</w:delText>
                    </w:r>
                    <w:r>
                      <w:rPr>
                        <w:lang w:eastAsia="zh-CN"/>
                      </w:rPr>
                      <w:delText xml:space="preserve"> </w:delText>
                    </w:r>
                  </w:del>
                </w:p>
                <w:p w14:paraId="3CC00A4A" w14:textId="77777777" w:rsidR="00D628A4" w:rsidRDefault="00D330A0">
                  <w:pPr>
                    <w:pStyle w:val="TAL"/>
                    <w:numPr>
                      <w:ilvl w:val="0"/>
                      <w:numId w:val="11"/>
                    </w:numPr>
                    <w:rPr>
                      <w:del w:id="29" w:author="Kianoush Hosseini" w:date="2020-05-14T08:44:00Z"/>
                      <w:lang w:eastAsia="zh-CN"/>
                    </w:rPr>
                  </w:pPr>
                  <w:del w:id="30" w:author="Kianoush Hosseini" w:date="2020-05-14T08:44:00Z">
                    <w:r>
                      <w:rPr>
                        <w:lang w:eastAsia="zh-CN"/>
                      </w:rPr>
                      <w:delText xml:space="preserve">Capability on the number of CCs with Rel-15 PDCCH monitoring capability </w:delText>
                    </w:r>
                  </w:del>
                </w:p>
                <w:p w14:paraId="2E578802" w14:textId="77777777" w:rsidR="00D628A4" w:rsidRDefault="00D330A0">
                  <w:pPr>
                    <w:pStyle w:val="TAL"/>
                    <w:numPr>
                      <w:ilvl w:val="0"/>
                      <w:numId w:val="11"/>
                    </w:numPr>
                    <w:rPr>
                      <w:lang w:eastAsia="ja-JP"/>
                    </w:rPr>
                  </w:pPr>
                  <w:del w:id="31" w:author="Kianoush Hosseini" w:date="2020-05-14T08:44:00Z">
                    <w:r>
                      <w:rPr>
                        <w:lang w:eastAsia="zh-CN"/>
                      </w:rPr>
                      <w:delText>Capability on the number of CCs with Rel-16 PDCCH monitoring capability</w:delText>
                    </w:r>
                  </w:del>
                </w:p>
              </w:tc>
              <w:tc>
                <w:tcPr>
                  <w:tcW w:w="1476" w:type="dxa"/>
                  <w:tcBorders>
                    <w:top w:val="single" w:sz="4" w:space="0" w:color="auto"/>
                    <w:left w:val="single" w:sz="4" w:space="0" w:color="auto"/>
                    <w:bottom w:val="single" w:sz="4" w:space="0" w:color="auto"/>
                    <w:right w:val="single" w:sz="4" w:space="0" w:color="auto"/>
                  </w:tcBorders>
                  <w:shd w:val="clear" w:color="auto" w:fill="auto"/>
                </w:tcPr>
                <w:p w14:paraId="6F09875F" w14:textId="77777777" w:rsidR="00D628A4" w:rsidRDefault="00D330A0">
                  <w:pPr>
                    <w:pStyle w:val="TAL"/>
                    <w:rPr>
                      <w:lang w:eastAsia="ja-JP"/>
                    </w:rPr>
                  </w:pPr>
                  <w:r>
                    <w:rPr>
                      <w:rFonts w:hint="eastAsia"/>
                      <w:lang w:eastAsia="zh-CN"/>
                    </w:rPr>
                    <w:t>1</w:t>
                  </w:r>
                  <w:r>
                    <w:rPr>
                      <w:lang w:eastAsia="zh-CN"/>
                    </w:rPr>
                    <w:t>1-2</w:t>
                  </w:r>
                  <w:ins w:id="32" w:author="Kianoush Hosseini" w:date="2020-05-14T08:44:00Z">
                    <w:r>
                      <w:rPr>
                        <w:lang w:eastAsia="zh-CN"/>
                      </w:rPr>
                      <w:t>a</w:t>
                    </w:r>
                  </w:ins>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5B9B2EC3" w14:textId="77777777" w:rsidR="00D628A4" w:rsidRDefault="00D330A0">
                  <w:pPr>
                    <w:pStyle w:val="TAL"/>
                    <w:rPr>
                      <w:i/>
                    </w:rPr>
                  </w:pPr>
                  <w:r>
                    <w:rPr>
                      <w:rFonts w:hint="eastAsia"/>
                      <w:lang w:eastAsia="zh-CN"/>
                    </w:rPr>
                    <w:t>Y</w:t>
                  </w:r>
                  <w:r>
                    <w:rPr>
                      <w:lang w:eastAsia="zh-CN"/>
                    </w:rPr>
                    <w:t>es</w:t>
                  </w:r>
                </w:p>
              </w:tc>
              <w:tc>
                <w:tcPr>
                  <w:tcW w:w="984" w:type="dxa"/>
                  <w:tcBorders>
                    <w:top w:val="single" w:sz="4" w:space="0" w:color="auto"/>
                    <w:left w:val="single" w:sz="4" w:space="0" w:color="auto"/>
                    <w:bottom w:val="single" w:sz="4" w:space="0" w:color="auto"/>
                    <w:right w:val="single" w:sz="4" w:space="0" w:color="auto"/>
                  </w:tcBorders>
                  <w:shd w:val="clear" w:color="auto" w:fill="auto"/>
                </w:tcPr>
                <w:p w14:paraId="6B5DD45E" w14:textId="77777777" w:rsidR="00D628A4" w:rsidRDefault="00D330A0">
                  <w:pPr>
                    <w:pStyle w:val="TAL"/>
                    <w:rPr>
                      <w:i/>
                    </w:rPr>
                  </w:pPr>
                  <w:r>
                    <w:rPr>
                      <w:rFonts w:hint="eastAsia"/>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09A8F8B6" w14:textId="77777777" w:rsidR="00D628A4" w:rsidRDefault="00D628A4">
                  <w:pPr>
                    <w:pStyle w:val="TAL"/>
                    <w:rPr>
                      <w:lang w:eastAsia="ja-JP"/>
                    </w:rPr>
                  </w:pPr>
                </w:p>
              </w:tc>
              <w:tc>
                <w:tcPr>
                  <w:tcW w:w="1475" w:type="dxa"/>
                  <w:tcBorders>
                    <w:top w:val="single" w:sz="4" w:space="0" w:color="auto"/>
                    <w:left w:val="single" w:sz="4" w:space="0" w:color="auto"/>
                    <w:bottom w:val="single" w:sz="4" w:space="0" w:color="auto"/>
                    <w:right w:val="single" w:sz="4" w:space="0" w:color="auto"/>
                  </w:tcBorders>
                  <w:shd w:val="clear" w:color="auto" w:fill="auto"/>
                </w:tcPr>
                <w:p w14:paraId="325A1A96" w14:textId="77777777" w:rsidR="00D628A4" w:rsidRDefault="00D330A0">
                  <w:pPr>
                    <w:pStyle w:val="TAL"/>
                    <w:rPr>
                      <w:lang w:eastAsia="ja-JP"/>
                    </w:rPr>
                  </w:pPr>
                  <w:del w:id="33" w:author="Kianoush Hosseini" w:date="2020-05-14T08:44:00Z">
                    <w:r>
                      <w:rPr>
                        <w:lang w:eastAsia="zh-CN"/>
                      </w:rPr>
                      <w:delText>[</w:delText>
                    </w:r>
                    <w:r>
                      <w:rPr>
                        <w:rFonts w:hint="eastAsia"/>
                        <w:lang w:eastAsia="zh-CN"/>
                      </w:rPr>
                      <w:delText>P</w:delText>
                    </w:r>
                    <w:r>
                      <w:rPr>
                        <w:lang w:eastAsia="zh-CN"/>
                      </w:rPr>
                      <w:delText>er UE]</w:delText>
                    </w:r>
                  </w:del>
                  <w:ins w:id="34" w:author="Kianoush Hosseini" w:date="2020-05-14T08:44:00Z">
                    <w:r>
                      <w:rPr>
                        <w:lang w:eastAsia="zh-CN"/>
                      </w:rPr>
                      <w:t xml:space="preserve"> per BC</w:t>
                    </w:r>
                  </w:ins>
                </w:p>
              </w:tc>
              <w:tc>
                <w:tcPr>
                  <w:tcW w:w="1145" w:type="dxa"/>
                  <w:tcBorders>
                    <w:top w:val="single" w:sz="4" w:space="0" w:color="auto"/>
                    <w:left w:val="single" w:sz="4" w:space="0" w:color="auto"/>
                    <w:bottom w:val="single" w:sz="4" w:space="0" w:color="auto"/>
                    <w:right w:val="single" w:sz="4" w:space="0" w:color="auto"/>
                  </w:tcBorders>
                  <w:shd w:val="clear" w:color="auto" w:fill="auto"/>
                </w:tcPr>
                <w:p w14:paraId="45BAB65F" w14:textId="77777777" w:rsidR="00D628A4" w:rsidRDefault="00D330A0">
                  <w:pPr>
                    <w:pStyle w:val="TAL"/>
                    <w:rPr>
                      <w:lang w:eastAsia="ja-JP"/>
                    </w:rPr>
                  </w:pPr>
                  <w:del w:id="35" w:author="Kianoush Hosseini" w:date="2020-05-14T08:44:00Z">
                    <w:r>
                      <w:rPr>
                        <w:lang w:eastAsia="ja-JP"/>
                      </w:rPr>
                      <w:delText>[No]</w:delText>
                    </w:r>
                  </w:del>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26F33819" w14:textId="77777777" w:rsidR="00D628A4" w:rsidRDefault="00D330A0">
                  <w:pPr>
                    <w:pStyle w:val="TAL"/>
                    <w:rPr>
                      <w:lang w:eastAsia="zh-CN"/>
                    </w:rPr>
                  </w:pPr>
                  <w:del w:id="36" w:author="Kianoush Hosseini" w:date="2020-05-14T08:44:00Z">
                    <w:r>
                      <w:rPr>
                        <w:rFonts w:hint="eastAsia"/>
                        <w:lang w:eastAsia="zh-CN"/>
                      </w:rPr>
                      <w:delText>T</w:delText>
                    </w:r>
                    <w:r>
                      <w:rPr>
                        <w:lang w:eastAsia="zh-CN"/>
                      </w:rPr>
                      <w:delText>BD</w:delText>
                    </w:r>
                  </w:del>
                </w:p>
              </w:tc>
              <w:tc>
                <w:tcPr>
                  <w:tcW w:w="2129" w:type="dxa"/>
                  <w:tcBorders>
                    <w:top w:val="single" w:sz="4" w:space="0" w:color="auto"/>
                    <w:left w:val="single" w:sz="4" w:space="0" w:color="auto"/>
                    <w:bottom w:val="single" w:sz="4" w:space="0" w:color="auto"/>
                    <w:right w:val="single" w:sz="4" w:space="0" w:color="auto"/>
                  </w:tcBorders>
                </w:tcPr>
                <w:p w14:paraId="5BBBEBE6" w14:textId="77777777" w:rsidR="00D628A4" w:rsidRDefault="00D628A4">
                  <w:pPr>
                    <w:pStyle w:val="TAL"/>
                  </w:pPr>
                </w:p>
              </w:tc>
              <w:tc>
                <w:tcPr>
                  <w:tcW w:w="2129" w:type="dxa"/>
                  <w:tcBorders>
                    <w:top w:val="single" w:sz="4" w:space="0" w:color="auto"/>
                    <w:left w:val="single" w:sz="4" w:space="0" w:color="auto"/>
                    <w:bottom w:val="single" w:sz="4" w:space="0" w:color="auto"/>
                    <w:right w:val="single" w:sz="4" w:space="0" w:color="auto"/>
                  </w:tcBorders>
                  <w:shd w:val="clear" w:color="auto" w:fill="auto"/>
                </w:tcPr>
                <w:p w14:paraId="5355C812" w14:textId="77777777" w:rsidR="00D628A4" w:rsidRDefault="00D330A0">
                  <w:pPr>
                    <w:pStyle w:val="TAL"/>
                    <w:rPr>
                      <w:ins w:id="37" w:author="Kianoush Hosseini" w:date="2020-05-14T08:47:00Z"/>
                      <w:lang w:eastAsia="zh-CN"/>
                    </w:rPr>
                  </w:pPr>
                  <w:del w:id="38" w:author="Kianoush Hosseini" w:date="2020-05-14T08:47:00Z">
                    <w:r>
                      <w:rPr>
                        <w:lang w:eastAsia="zh-CN"/>
                      </w:rPr>
                      <w:delText>Capability on the number of CCs with Rel-15 PDCCH monitoring capability can be smaller than 4 CCs</w:delText>
                    </w:r>
                  </w:del>
                  <w:ins w:id="39" w:author="Kianoush Hosseini" w:date="2020-05-14T08:47:00Z">
                    <w:r>
                      <w:rPr>
                        <w:lang w:eastAsia="zh-CN"/>
                      </w:rPr>
                      <w:t>Component-1 candidate value set: {1, …, 16}</w:t>
                    </w:r>
                  </w:ins>
                  <w:r>
                    <w:rPr>
                      <w:lang w:eastAsia="zh-CN"/>
                    </w:rPr>
                    <w:t xml:space="preserve">; </w:t>
                  </w:r>
                </w:p>
                <w:p w14:paraId="1CE93B80" w14:textId="77777777" w:rsidR="00D628A4" w:rsidRDefault="00D628A4">
                  <w:pPr>
                    <w:pStyle w:val="TAL"/>
                    <w:rPr>
                      <w:ins w:id="40" w:author="Kianoush Hosseini" w:date="2020-05-14T08:47:00Z"/>
                      <w:lang w:eastAsia="zh-CN"/>
                    </w:rPr>
                  </w:pPr>
                </w:p>
                <w:p w14:paraId="3A9C52A0" w14:textId="77777777" w:rsidR="00D628A4" w:rsidRDefault="00D330A0">
                  <w:pPr>
                    <w:pStyle w:val="TAL"/>
                    <w:rPr>
                      <w:del w:id="41" w:author="Kianoush Hosseini" w:date="2020-05-14T08:47:00Z"/>
                      <w:lang w:eastAsia="zh-CN"/>
                    </w:rPr>
                  </w:pPr>
                  <w:del w:id="42" w:author="Kianoush Hosseini" w:date="2020-05-14T08:47:00Z">
                    <w:r>
                      <w:rPr>
                        <w:lang w:eastAsia="zh-CN"/>
                      </w:rPr>
                      <w:delText>Capability on the number of CCs with Rel-16 PDCCH monitoring capability can be smaller than 4 CCs;</w:delText>
                    </w:r>
                  </w:del>
                </w:p>
                <w:p w14:paraId="1A1A95A6" w14:textId="77777777" w:rsidR="00D628A4" w:rsidRDefault="00D330A0">
                  <w:pPr>
                    <w:pStyle w:val="TAL"/>
                    <w:rPr>
                      <w:ins w:id="43" w:author="Kianoush Hosseini" w:date="2020-05-14T08:47:00Z"/>
                      <w:lang w:eastAsia="zh-CN"/>
                    </w:rPr>
                  </w:pPr>
                  <w:ins w:id="44" w:author="Kianoush Hosseini" w:date="2020-05-14T08:48:00Z">
                    <w:r>
                      <w:rPr>
                        <w:lang w:eastAsia="zh-CN"/>
                      </w:rPr>
                      <w:t>Component-2 candidate value set: {</w:t>
                    </w:r>
                    <w:proofErr w:type="gramStart"/>
                    <w:r>
                      <w:rPr>
                        <w:lang w:eastAsia="zh-CN"/>
                      </w:rPr>
                      <w:t>1,…</w:t>
                    </w:r>
                    <w:proofErr w:type="gramEnd"/>
                    <w:r>
                      <w:rPr>
                        <w:lang w:eastAsia="zh-CN"/>
                      </w:rPr>
                      <w:t>,16}</w:t>
                    </w:r>
                  </w:ins>
                </w:p>
                <w:p w14:paraId="08EBCCC3" w14:textId="77777777" w:rsidR="00D628A4" w:rsidRDefault="00D628A4">
                  <w:pPr>
                    <w:pStyle w:val="TAL"/>
                    <w:rPr>
                      <w:lang w:eastAsia="zh-CN"/>
                    </w:rPr>
                  </w:pPr>
                </w:p>
                <w:p w14:paraId="591B04F1" w14:textId="77777777" w:rsidR="00D628A4" w:rsidRDefault="00D330A0">
                  <w:pPr>
                    <w:pStyle w:val="TAL"/>
                    <w:rPr>
                      <w:lang w:eastAsia="zh-CN"/>
                    </w:rPr>
                  </w:pPr>
                  <w:r>
                    <w:rPr>
                      <w:lang w:eastAsia="zh-CN"/>
                    </w:rPr>
                    <w:t>The summation of the minimum of the capability on the number of CCs with Rel-15 PDCCH monitoring capability and the minimum of the capability on the number of CCs with Rel-16 PDCCH monitoring capability</w:t>
                  </w:r>
                  <w:r>
                    <w:rPr>
                      <w:iCs/>
                    </w:rPr>
                    <w:t xml:space="preserve"> is </w:t>
                  </w:r>
                  <w:del w:id="45" w:author="Kianoush Hosseini" w:date="2020-05-14T08:48:00Z">
                    <w:r>
                      <w:rPr>
                        <w:iCs/>
                      </w:rPr>
                      <w:delText>not larger than 4</w:delText>
                    </w:r>
                  </w:del>
                  <w:ins w:id="46" w:author="Kianoush Hosseini" w:date="2020-05-14T08:48:00Z">
                    <w:r>
                      <w:rPr>
                        <w:iCs/>
                      </w:rPr>
                      <w:t xml:space="preserve"> [3]</w:t>
                    </w:r>
                  </w:ins>
                  <w:del w:id="47" w:author="Kianoush Hosseini" w:date="2020-05-14T08:48:00Z">
                    <w:r>
                      <w:rPr>
                        <w:lang w:eastAsia="zh-CN"/>
                      </w:rPr>
                      <w:delText xml:space="preserve">  </w:delText>
                    </w:r>
                  </w:del>
                </w:p>
                <w:p w14:paraId="7C9982EA" w14:textId="77777777" w:rsidR="00D628A4" w:rsidRDefault="00D628A4">
                  <w:pPr>
                    <w:pStyle w:val="TAL"/>
                    <w:rPr>
                      <w:lang w:eastAsia="zh-CN"/>
                    </w:rPr>
                  </w:pPr>
                </w:p>
                <w:p w14:paraId="28404465" w14:textId="77777777" w:rsidR="00D628A4" w:rsidRDefault="00D330A0">
                  <w:pPr>
                    <w:pStyle w:val="TAL"/>
                    <w:rPr>
                      <w:lang w:eastAsia="zh-CN"/>
                    </w:rPr>
                  </w:pPr>
                  <w:del w:id="48" w:author="Kianoush Hosseini" w:date="2020-05-14T08:46:00Z">
                    <w:r>
                      <w:rPr>
                        <w:lang w:eastAsia="zh-CN"/>
                      </w:rPr>
                      <w:delText>[</w:delText>
                    </w:r>
                  </w:del>
                  <w:r>
                    <w:rPr>
                      <w:rFonts w:hint="eastAsia"/>
                      <w:lang w:eastAsia="zh-CN"/>
                    </w:rPr>
                    <w:t>R</w:t>
                  </w:r>
                  <w:r>
                    <w:rPr>
                      <w:lang w:eastAsia="zh-CN"/>
                    </w:rPr>
                    <w:t>el-15 monitoring capability here is subjected to the capability of FG 3-1, FG 3-2</w:t>
                  </w:r>
                  <w:ins w:id="49" w:author="Kianoush Hosseini" w:date="2020-05-14T08:46:00Z">
                    <w:r>
                      <w:rPr>
                        <w:lang w:eastAsia="zh-CN"/>
                      </w:rPr>
                      <w:t>, FG3-5, FG 3-5a</w:t>
                    </w:r>
                  </w:ins>
                  <w:r>
                    <w:rPr>
                      <w:lang w:eastAsia="zh-CN"/>
                    </w:rPr>
                    <w:t xml:space="preserve"> and FG 3-5b.</w:t>
                  </w:r>
                  <w:del w:id="50" w:author="Kianoush Hosseini" w:date="2020-05-14T08:46:00Z">
                    <w:r>
                      <w:rPr>
                        <w:lang w:eastAsia="zh-CN"/>
                      </w:rPr>
                      <w:delText>]</w:delText>
                    </w:r>
                  </w:del>
                </w:p>
                <w:p w14:paraId="448C940F" w14:textId="77777777" w:rsidR="00D628A4" w:rsidRDefault="00D628A4">
                  <w:pPr>
                    <w:pStyle w:val="TAL"/>
                  </w:pPr>
                </w:p>
              </w:tc>
              <w:tc>
                <w:tcPr>
                  <w:tcW w:w="1475" w:type="dxa"/>
                  <w:tcBorders>
                    <w:top w:val="single" w:sz="4" w:space="0" w:color="auto"/>
                    <w:left w:val="single" w:sz="4" w:space="0" w:color="auto"/>
                    <w:bottom w:val="single" w:sz="4" w:space="0" w:color="auto"/>
                    <w:right w:val="single" w:sz="4" w:space="0" w:color="auto"/>
                  </w:tcBorders>
                  <w:shd w:val="clear" w:color="auto" w:fill="auto"/>
                </w:tcPr>
                <w:p w14:paraId="6018D438" w14:textId="77777777" w:rsidR="00D628A4" w:rsidRDefault="00D330A0">
                  <w:pPr>
                    <w:pStyle w:val="TAL"/>
                    <w:rPr>
                      <w:lang w:eastAsia="ja-JP"/>
                    </w:rPr>
                  </w:pPr>
                  <w:r>
                    <w:rPr>
                      <w:lang w:eastAsia="ja-JP"/>
                    </w:rPr>
                    <w:t>Optional with capability signalling</w:t>
                  </w:r>
                </w:p>
              </w:tc>
            </w:tr>
          </w:tbl>
          <w:p w14:paraId="11A7E135" w14:textId="77777777" w:rsidR="00D628A4" w:rsidRDefault="00D628A4">
            <w:pPr>
              <w:rPr>
                <w:b/>
                <w:bCs/>
                <w:szCs w:val="22"/>
              </w:rPr>
            </w:pPr>
          </w:p>
          <w:p w14:paraId="70777582" w14:textId="77777777" w:rsidR="00D628A4" w:rsidRDefault="00D330A0">
            <w:pPr>
              <w:rPr>
                <w:b/>
                <w:bCs/>
                <w:szCs w:val="22"/>
              </w:rPr>
            </w:pPr>
            <w:r>
              <w:t xml:space="preserve">For 11-2b, we propose to split this row into two rows in order to cover (a) the capability for mixing the rel. 15 and rel. 16 PDCCH monitoring and (b) the </w:t>
            </w:r>
            <w:proofErr w:type="spellStart"/>
            <w:r>
              <w:rPr>
                <w:i/>
                <w:iCs/>
              </w:rPr>
              <w:t>pdcch-BlindDetectionCA</w:t>
            </w:r>
            <w:proofErr w:type="spellEnd"/>
            <w:r>
              <w:t xml:space="preserve"> for Rel. 15 carriers and for Rel. 16 carriers.</w:t>
            </w:r>
          </w:p>
        </w:tc>
      </w:tr>
    </w:tbl>
    <w:p w14:paraId="10D98AFC" w14:textId="77777777" w:rsidR="00D628A4" w:rsidRDefault="00D628A4">
      <w:pPr>
        <w:rPr>
          <w:rFonts w:ascii="Arial" w:eastAsia="Batang" w:hAnsi="Arial"/>
          <w:sz w:val="32"/>
          <w:szCs w:val="32"/>
          <w:lang w:val="en-US" w:eastAsia="ko-KR"/>
        </w:rPr>
      </w:pPr>
    </w:p>
    <w:p w14:paraId="04B5B187" w14:textId="77777777" w:rsidR="00D628A4" w:rsidRDefault="00D330A0">
      <w:pPr>
        <w:spacing w:afterLines="50" w:after="120"/>
        <w:jc w:val="both"/>
        <w:rPr>
          <w:sz w:val="22"/>
          <w:lang w:val="en-US"/>
        </w:rPr>
      </w:pPr>
      <w:r>
        <w:rPr>
          <w:sz w:val="22"/>
          <w:lang w:val="en-US"/>
        </w:rPr>
        <w:t>Based on above, following FL proposals are made.</w:t>
      </w:r>
    </w:p>
    <w:p w14:paraId="49684290" w14:textId="77777777" w:rsidR="00D628A4" w:rsidRDefault="00D330A0" w:rsidP="00BE5869">
      <w:pPr>
        <w:rPr>
          <w:b/>
          <w:bCs/>
          <w:sz w:val="22"/>
          <w:lang w:val="en-US"/>
        </w:rPr>
      </w:pPr>
      <w:r>
        <w:rPr>
          <w:b/>
          <w:bCs/>
          <w:sz w:val="22"/>
          <w:lang w:val="en-US"/>
        </w:rPr>
        <w:t>FL proposal 1:</w:t>
      </w:r>
    </w:p>
    <w:p w14:paraId="3FCE62D5" w14:textId="77777777" w:rsidR="00D628A4" w:rsidRDefault="00D330A0">
      <w:pPr>
        <w:pStyle w:val="affb"/>
        <w:numPr>
          <w:ilvl w:val="0"/>
          <w:numId w:val="12"/>
        </w:numPr>
        <w:spacing w:afterLines="50" w:after="120"/>
        <w:ind w:leftChars="0"/>
        <w:jc w:val="both"/>
        <w:rPr>
          <w:rFonts w:ascii="Arial" w:eastAsia="Batang" w:hAnsi="Arial"/>
          <w:sz w:val="32"/>
          <w:szCs w:val="32"/>
          <w:lang w:val="en-US" w:eastAsia="ko-KR"/>
        </w:rPr>
      </w:pPr>
      <w:r>
        <w:rPr>
          <w:b/>
          <w:bCs/>
          <w:sz w:val="22"/>
        </w:rPr>
        <w:t>FG11-2b for “Rel-15 monitoring capability and Rel-16 monitoring capability on different serving cells” is added in the UE features list for URLLC</w:t>
      </w:r>
    </w:p>
    <w:p w14:paraId="6BB25B05" w14:textId="77777777" w:rsidR="00D628A4" w:rsidRDefault="00D330A0">
      <w:pPr>
        <w:pStyle w:val="affb"/>
        <w:numPr>
          <w:ilvl w:val="1"/>
          <w:numId w:val="12"/>
        </w:numPr>
        <w:spacing w:afterLines="50" w:after="120"/>
        <w:ind w:leftChars="0"/>
        <w:jc w:val="both"/>
        <w:rPr>
          <w:rFonts w:ascii="Arial" w:eastAsia="Batang" w:hAnsi="Arial"/>
          <w:sz w:val="32"/>
          <w:szCs w:val="32"/>
          <w:lang w:val="en-US" w:eastAsia="ko-KR"/>
        </w:rPr>
      </w:pPr>
      <w:r>
        <w:rPr>
          <w:b/>
          <w:bCs/>
          <w:sz w:val="22"/>
        </w:rPr>
        <w:t>Type of FG11-2b is “Per UE”</w:t>
      </w:r>
    </w:p>
    <w:p w14:paraId="345AC042" w14:textId="77777777" w:rsidR="00D628A4" w:rsidRDefault="00D330A0">
      <w:pPr>
        <w:pStyle w:val="affb"/>
        <w:numPr>
          <w:ilvl w:val="1"/>
          <w:numId w:val="12"/>
        </w:numPr>
        <w:spacing w:afterLines="50" w:after="120"/>
        <w:ind w:leftChars="0"/>
        <w:jc w:val="both"/>
        <w:rPr>
          <w:rFonts w:ascii="Arial" w:eastAsia="Batang" w:hAnsi="Arial"/>
          <w:sz w:val="32"/>
          <w:szCs w:val="32"/>
          <w:lang w:val="en-US" w:eastAsia="ko-KR"/>
        </w:rPr>
      </w:pPr>
      <w:r>
        <w:rPr>
          <w:b/>
          <w:bCs/>
          <w:sz w:val="22"/>
          <w:lang w:val="en-US"/>
        </w:rPr>
        <w:t>Need of FDD/TDD differentiation is “No”</w:t>
      </w:r>
    </w:p>
    <w:p w14:paraId="188E7E1E" w14:textId="77777777" w:rsidR="00D628A4" w:rsidRDefault="00D330A0">
      <w:pPr>
        <w:pStyle w:val="affb"/>
        <w:numPr>
          <w:ilvl w:val="1"/>
          <w:numId w:val="12"/>
        </w:numPr>
        <w:spacing w:afterLines="50" w:after="120"/>
        <w:ind w:leftChars="0"/>
        <w:jc w:val="both"/>
        <w:rPr>
          <w:rFonts w:ascii="Arial" w:eastAsia="Batang" w:hAnsi="Arial"/>
          <w:sz w:val="32"/>
          <w:szCs w:val="32"/>
          <w:lang w:val="en-US" w:eastAsia="ko-KR"/>
        </w:rPr>
      </w:pPr>
      <w:r>
        <w:rPr>
          <w:b/>
          <w:bCs/>
          <w:sz w:val="22"/>
          <w:lang w:val="en-US"/>
        </w:rPr>
        <w:t>Need of FR1/FR2 differentiation is “Yes”</w:t>
      </w:r>
    </w:p>
    <w:p w14:paraId="2D890C15" w14:textId="77777777" w:rsidR="00D628A4" w:rsidRDefault="00D330A0">
      <w:pPr>
        <w:pStyle w:val="affb"/>
        <w:numPr>
          <w:ilvl w:val="1"/>
          <w:numId w:val="12"/>
        </w:numPr>
        <w:spacing w:afterLines="50" w:after="120"/>
        <w:ind w:leftChars="0"/>
        <w:jc w:val="both"/>
        <w:rPr>
          <w:rFonts w:ascii="Arial" w:eastAsia="Batang" w:hAnsi="Arial"/>
          <w:sz w:val="32"/>
          <w:szCs w:val="32"/>
          <w:lang w:val="en-US" w:eastAsia="ko-KR"/>
        </w:rPr>
      </w:pPr>
      <w:r>
        <w:rPr>
          <w:b/>
          <w:bCs/>
          <w:sz w:val="22"/>
          <w:lang w:val="en-US"/>
        </w:rPr>
        <w:t xml:space="preserve">Clarify in Note that the summation of the minimum of the capability on the number of CCs with Rel-15 PDCCH monitoring capability and the minimum of the capability on the number of CCs with Rel-16 PDCCH monitoring capability is 3 </w:t>
      </w:r>
      <w:r>
        <w:rPr>
          <w:b/>
          <w:bCs/>
          <w:sz w:val="22"/>
          <w:highlight w:val="yellow"/>
          <w:lang w:val="en-US"/>
        </w:rPr>
        <w:t>(depending on [101-e-NR-L1enh-URLLC-PDCCH enhancements-03])</w:t>
      </w:r>
    </w:p>
    <w:p w14:paraId="7DA14A88" w14:textId="77777777" w:rsidR="00D628A4" w:rsidRDefault="00D330A0">
      <w:pPr>
        <w:pStyle w:val="affb"/>
        <w:numPr>
          <w:ilvl w:val="1"/>
          <w:numId w:val="12"/>
        </w:numPr>
        <w:spacing w:afterLines="50" w:after="120"/>
        <w:ind w:leftChars="0"/>
        <w:jc w:val="both"/>
        <w:rPr>
          <w:rFonts w:ascii="Arial" w:eastAsia="Batang" w:hAnsi="Arial"/>
          <w:sz w:val="32"/>
          <w:szCs w:val="32"/>
          <w:lang w:val="en-US" w:eastAsia="ko-KR"/>
        </w:rPr>
      </w:pPr>
      <w:r>
        <w:rPr>
          <w:b/>
          <w:bCs/>
          <w:sz w:val="22"/>
          <w:lang w:val="en-US"/>
        </w:rPr>
        <w:t>Remove bracket in Note of FG11-2b</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628A4" w14:paraId="64D570A8" w14:textId="77777777">
        <w:trPr>
          <w:trHeight w:val="20"/>
          <w:ins w:id="51" w:author="Harada Hiroki" w:date="2020-05-23T17:35:00Z"/>
        </w:trPr>
        <w:tc>
          <w:tcPr>
            <w:tcW w:w="1130" w:type="dxa"/>
            <w:tcBorders>
              <w:top w:val="single" w:sz="4" w:space="0" w:color="auto"/>
              <w:left w:val="single" w:sz="4" w:space="0" w:color="auto"/>
              <w:bottom w:val="single" w:sz="4" w:space="0" w:color="auto"/>
              <w:right w:val="single" w:sz="4" w:space="0" w:color="auto"/>
            </w:tcBorders>
          </w:tcPr>
          <w:p w14:paraId="2FB5397F" w14:textId="77777777" w:rsidR="00D628A4" w:rsidRDefault="00D330A0">
            <w:pPr>
              <w:pStyle w:val="TAL"/>
              <w:rPr>
                <w:ins w:id="52" w:author="Harada Hiroki" w:date="2020-05-23T17:35:00Z"/>
                <w:lang w:eastAsia="ja-JP"/>
              </w:rPr>
            </w:pPr>
            <w:ins w:id="53" w:author="Harada Hiroki" w:date="2020-05-23T17:35:00Z">
              <w:r>
                <w:rPr>
                  <w:lang w:eastAsia="ja-JP"/>
                </w:rPr>
                <w:t xml:space="preserve">11. </w:t>
              </w:r>
            </w:ins>
          </w:p>
          <w:p w14:paraId="566B7ACD" w14:textId="77777777" w:rsidR="00D628A4" w:rsidRDefault="00D330A0">
            <w:pPr>
              <w:pStyle w:val="TAL"/>
              <w:rPr>
                <w:ins w:id="54" w:author="Harada Hiroki" w:date="2020-05-23T17:35:00Z"/>
                <w:lang w:eastAsia="ja-JP"/>
              </w:rPr>
            </w:pPr>
            <w:ins w:id="55" w:author="Harada Hiroki" w:date="2020-05-23T17:35:00Z">
              <w:r>
                <w:rPr>
                  <w:lang w:eastAsia="ja-JP"/>
                </w:rPr>
                <w:t>NR_L1enh_URLLC</w:t>
              </w:r>
            </w:ins>
          </w:p>
        </w:tc>
        <w:tc>
          <w:tcPr>
            <w:tcW w:w="710" w:type="dxa"/>
            <w:tcBorders>
              <w:top w:val="single" w:sz="4" w:space="0" w:color="auto"/>
              <w:left w:val="single" w:sz="4" w:space="0" w:color="auto"/>
              <w:bottom w:val="single" w:sz="4" w:space="0" w:color="auto"/>
              <w:right w:val="single" w:sz="4" w:space="0" w:color="auto"/>
            </w:tcBorders>
          </w:tcPr>
          <w:p w14:paraId="7452F71E" w14:textId="77777777" w:rsidR="00D628A4" w:rsidRDefault="00D330A0">
            <w:pPr>
              <w:pStyle w:val="TAL"/>
              <w:rPr>
                <w:ins w:id="56" w:author="Harada Hiroki" w:date="2020-05-23T17:35:00Z"/>
                <w:rFonts w:eastAsia="SimSun"/>
                <w:lang w:eastAsia="zh-CN"/>
              </w:rPr>
            </w:pPr>
            <w:ins w:id="57" w:author="Harada Hiroki" w:date="2020-05-23T17:35:00Z">
              <w:r>
                <w:rPr>
                  <w:rFonts w:eastAsia="SimSun"/>
                  <w:lang w:eastAsia="zh-CN"/>
                </w:rPr>
                <w:t>11-2b</w:t>
              </w:r>
            </w:ins>
          </w:p>
        </w:tc>
        <w:tc>
          <w:tcPr>
            <w:tcW w:w="1559" w:type="dxa"/>
            <w:tcBorders>
              <w:top w:val="single" w:sz="4" w:space="0" w:color="auto"/>
              <w:left w:val="single" w:sz="4" w:space="0" w:color="auto"/>
              <w:bottom w:val="single" w:sz="4" w:space="0" w:color="auto"/>
              <w:right w:val="single" w:sz="4" w:space="0" w:color="auto"/>
            </w:tcBorders>
          </w:tcPr>
          <w:p w14:paraId="2DDF2246" w14:textId="77777777" w:rsidR="00D628A4" w:rsidRDefault="00D330A0">
            <w:pPr>
              <w:pStyle w:val="TAL"/>
              <w:rPr>
                <w:ins w:id="58" w:author="Harada Hiroki" w:date="2020-05-23T17:35:00Z"/>
                <w:rFonts w:eastAsia="SimSun"/>
                <w:lang w:eastAsia="zh-CN"/>
              </w:rPr>
            </w:pPr>
            <w:ins w:id="59" w:author="Harada Hiroki" w:date="2020-05-23T17:35:00Z">
              <w:r>
                <w:rPr>
                  <w:rFonts w:eastAsia="SimSun"/>
                  <w:iCs/>
                  <w:lang w:eastAsia="zh-CN"/>
                </w:rPr>
                <w:t>Rel-15 monitoring capability and Rel-16 monitoring capability on different serving cells</w:t>
              </w:r>
            </w:ins>
          </w:p>
        </w:tc>
        <w:tc>
          <w:tcPr>
            <w:tcW w:w="6371" w:type="dxa"/>
            <w:tcBorders>
              <w:top w:val="single" w:sz="4" w:space="0" w:color="auto"/>
              <w:left w:val="single" w:sz="4" w:space="0" w:color="auto"/>
              <w:bottom w:val="single" w:sz="4" w:space="0" w:color="auto"/>
              <w:right w:val="single" w:sz="4" w:space="0" w:color="auto"/>
            </w:tcBorders>
          </w:tcPr>
          <w:p w14:paraId="6432B251" w14:textId="77777777" w:rsidR="00D628A4" w:rsidRDefault="00D330A0">
            <w:pPr>
              <w:pStyle w:val="TAL"/>
              <w:rPr>
                <w:ins w:id="60" w:author="Harada Hiroki" w:date="2020-05-23T17:35:00Z"/>
                <w:rFonts w:eastAsia="SimSun"/>
                <w:lang w:eastAsia="zh-CN"/>
              </w:rPr>
            </w:pPr>
            <w:ins w:id="61" w:author="Harada Hiroki" w:date="2020-05-23T17:35:00Z">
              <w:r>
                <w:rPr>
                  <w:rFonts w:eastAsia="SimSun" w:hint="eastAsia"/>
                  <w:lang w:eastAsia="zh-CN"/>
                </w:rPr>
                <w:t>S</w:t>
              </w:r>
              <w:r>
                <w:rPr>
                  <w:rFonts w:eastAsia="SimSun"/>
                  <w:lang w:eastAsia="zh-CN"/>
                </w:rPr>
                <w:t xml:space="preserve">upport </w:t>
              </w:r>
              <w:r>
                <w:rPr>
                  <w:rFonts w:eastAsia="SimSun"/>
                  <w:iCs/>
                  <w:lang w:eastAsia="zh-CN"/>
                </w:rPr>
                <w:t>Rel-15 monitoring capability and Rel-16 monitoring capability on different serving cells</w:t>
              </w:r>
              <w:r>
                <w:rPr>
                  <w:rFonts w:eastAsia="SimSun"/>
                  <w:lang w:eastAsia="zh-CN"/>
                </w:rPr>
                <w:t xml:space="preserve"> </w:t>
              </w:r>
            </w:ins>
          </w:p>
          <w:p w14:paraId="07EFB3EE" w14:textId="77777777" w:rsidR="00D628A4" w:rsidRDefault="00D330A0">
            <w:pPr>
              <w:pStyle w:val="TAL"/>
              <w:numPr>
                <w:ilvl w:val="0"/>
                <w:numId w:val="18"/>
              </w:numPr>
              <w:rPr>
                <w:ins w:id="62" w:author="Harada Hiroki" w:date="2020-05-23T17:35:00Z"/>
                <w:rFonts w:eastAsia="SimSun"/>
                <w:lang w:eastAsia="zh-CN"/>
              </w:rPr>
            </w:pPr>
            <w:ins w:id="63" w:author="Harada Hiroki" w:date="2020-05-23T17:35:00Z">
              <w:r>
                <w:rPr>
                  <w:rFonts w:eastAsia="SimSun"/>
                  <w:lang w:eastAsia="zh-CN"/>
                </w:rPr>
                <w:t xml:space="preserve">Capability on the number of CCs with Rel-15 PDCCH monitoring capability </w:t>
              </w:r>
            </w:ins>
          </w:p>
          <w:p w14:paraId="11D67786" w14:textId="77777777" w:rsidR="00D628A4" w:rsidRDefault="00D330A0">
            <w:pPr>
              <w:pStyle w:val="TAL"/>
              <w:numPr>
                <w:ilvl w:val="0"/>
                <w:numId w:val="18"/>
              </w:numPr>
              <w:rPr>
                <w:ins w:id="64" w:author="Harada Hiroki" w:date="2020-05-23T17:35:00Z"/>
                <w:rFonts w:eastAsia="SimSun"/>
                <w:lang w:eastAsia="zh-CN"/>
              </w:rPr>
            </w:pPr>
            <w:ins w:id="65" w:author="Harada Hiroki" w:date="2020-05-23T17:35:00Z">
              <w:r>
                <w:rPr>
                  <w:rFonts w:eastAsia="SimSun"/>
                  <w:lang w:eastAsia="zh-CN"/>
                </w:rPr>
                <w:t>Capability on the number of CCs with Rel-16 PDCCH monitoring capability</w:t>
              </w:r>
            </w:ins>
          </w:p>
        </w:tc>
        <w:tc>
          <w:tcPr>
            <w:tcW w:w="1277" w:type="dxa"/>
            <w:tcBorders>
              <w:top w:val="single" w:sz="4" w:space="0" w:color="auto"/>
              <w:left w:val="single" w:sz="4" w:space="0" w:color="auto"/>
              <w:bottom w:val="single" w:sz="4" w:space="0" w:color="auto"/>
              <w:right w:val="single" w:sz="4" w:space="0" w:color="auto"/>
            </w:tcBorders>
          </w:tcPr>
          <w:p w14:paraId="6BB3FCC9" w14:textId="77777777" w:rsidR="00D628A4" w:rsidRDefault="00D330A0">
            <w:pPr>
              <w:pStyle w:val="TAL"/>
              <w:rPr>
                <w:ins w:id="66" w:author="Harada Hiroki" w:date="2020-05-23T17:35:00Z"/>
                <w:highlight w:val="yellow"/>
                <w:lang w:eastAsia="ja-JP"/>
              </w:rPr>
            </w:pPr>
            <w:ins w:id="67" w:author="Harada Hiroki" w:date="2020-05-23T17:35:00Z">
              <w:r>
                <w:rPr>
                  <w:rFonts w:eastAsia="SimSun" w:hint="eastAsia"/>
                  <w:lang w:eastAsia="zh-CN"/>
                </w:rPr>
                <w:t>1</w:t>
              </w:r>
              <w:r>
                <w:rPr>
                  <w:rFonts w:eastAsia="SimSun"/>
                  <w:lang w:eastAsia="zh-CN"/>
                </w:rPr>
                <w:t>1-2</w:t>
              </w:r>
            </w:ins>
          </w:p>
        </w:tc>
        <w:tc>
          <w:tcPr>
            <w:tcW w:w="858" w:type="dxa"/>
            <w:tcBorders>
              <w:top w:val="single" w:sz="4" w:space="0" w:color="auto"/>
              <w:left w:val="single" w:sz="4" w:space="0" w:color="auto"/>
              <w:bottom w:val="single" w:sz="4" w:space="0" w:color="auto"/>
              <w:right w:val="single" w:sz="4" w:space="0" w:color="auto"/>
            </w:tcBorders>
          </w:tcPr>
          <w:p w14:paraId="72F59231" w14:textId="77777777" w:rsidR="00D628A4" w:rsidRDefault="00D330A0">
            <w:pPr>
              <w:pStyle w:val="TAL"/>
              <w:rPr>
                <w:ins w:id="68" w:author="Harada Hiroki" w:date="2020-05-23T17:35:00Z"/>
                <w:rFonts w:eastAsia="SimSun"/>
                <w:lang w:eastAsia="zh-CN"/>
              </w:rPr>
            </w:pPr>
            <w:ins w:id="69" w:author="Harada Hiroki" w:date="2020-05-23T17:35:00Z">
              <w:r>
                <w:rPr>
                  <w:rFonts w:eastAsia="SimSun" w:hint="eastAsia"/>
                  <w:lang w:eastAsia="zh-CN"/>
                </w:rPr>
                <w:t>Y</w:t>
              </w:r>
              <w:r>
                <w:rPr>
                  <w:rFonts w:eastAsia="SimSun"/>
                  <w:lang w:eastAsia="zh-CN"/>
                </w:rPr>
                <w:t>es</w:t>
              </w:r>
            </w:ins>
          </w:p>
        </w:tc>
        <w:tc>
          <w:tcPr>
            <w:tcW w:w="851" w:type="dxa"/>
            <w:tcBorders>
              <w:top w:val="single" w:sz="4" w:space="0" w:color="auto"/>
              <w:left w:val="single" w:sz="4" w:space="0" w:color="auto"/>
              <w:bottom w:val="single" w:sz="4" w:space="0" w:color="auto"/>
              <w:right w:val="single" w:sz="4" w:space="0" w:color="auto"/>
            </w:tcBorders>
          </w:tcPr>
          <w:p w14:paraId="51F666A6" w14:textId="77777777" w:rsidR="00D628A4" w:rsidRDefault="00D330A0">
            <w:pPr>
              <w:pStyle w:val="TAL"/>
              <w:rPr>
                <w:ins w:id="70" w:author="Harada Hiroki" w:date="2020-05-23T17:35:00Z"/>
                <w:lang w:eastAsia="ja-JP"/>
              </w:rPr>
            </w:pPr>
            <w:ins w:id="71" w:author="Harada Hiroki" w:date="2020-05-23T17:35:00Z">
              <w:r>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74CCCA17" w14:textId="77777777" w:rsidR="00D628A4" w:rsidRDefault="00D628A4">
            <w:pPr>
              <w:pStyle w:val="TAL"/>
              <w:rPr>
                <w:ins w:id="72" w:author="Harada Hiroki" w:date="2020-05-23T17:35:00Z"/>
                <w:lang w:eastAsia="ja-JP"/>
              </w:rPr>
            </w:pPr>
          </w:p>
        </w:tc>
        <w:tc>
          <w:tcPr>
            <w:tcW w:w="1276" w:type="dxa"/>
            <w:tcBorders>
              <w:top w:val="single" w:sz="4" w:space="0" w:color="auto"/>
              <w:left w:val="single" w:sz="4" w:space="0" w:color="auto"/>
              <w:bottom w:val="single" w:sz="4" w:space="0" w:color="auto"/>
              <w:right w:val="single" w:sz="4" w:space="0" w:color="auto"/>
            </w:tcBorders>
          </w:tcPr>
          <w:p w14:paraId="6F71C1C0" w14:textId="77777777" w:rsidR="00D628A4" w:rsidRDefault="00D330A0">
            <w:pPr>
              <w:pStyle w:val="TAL"/>
              <w:rPr>
                <w:ins w:id="73" w:author="Harada Hiroki" w:date="2020-05-23T17:35:00Z"/>
                <w:lang w:eastAsia="ja-JP"/>
              </w:rPr>
            </w:pPr>
            <w:ins w:id="74" w:author="Harada Hiroki" w:date="2020-05-23T17:35:00Z">
              <w:r>
                <w:rPr>
                  <w:rFonts w:eastAsia="SimSun" w:hint="eastAsia"/>
                  <w:lang w:eastAsia="zh-CN"/>
                </w:rPr>
                <w:t>P</w:t>
              </w:r>
              <w:r>
                <w:rPr>
                  <w:rFonts w:eastAsia="SimSun"/>
                  <w:lang w:eastAsia="zh-CN"/>
                </w:rPr>
                <w:t>er UE</w:t>
              </w:r>
            </w:ins>
          </w:p>
        </w:tc>
        <w:tc>
          <w:tcPr>
            <w:tcW w:w="992" w:type="dxa"/>
            <w:tcBorders>
              <w:top w:val="single" w:sz="4" w:space="0" w:color="auto"/>
              <w:left w:val="single" w:sz="4" w:space="0" w:color="auto"/>
              <w:bottom w:val="single" w:sz="4" w:space="0" w:color="auto"/>
              <w:right w:val="single" w:sz="4" w:space="0" w:color="auto"/>
            </w:tcBorders>
          </w:tcPr>
          <w:p w14:paraId="7A22C414" w14:textId="77777777" w:rsidR="00D628A4" w:rsidRDefault="00D330A0">
            <w:pPr>
              <w:pStyle w:val="TAL"/>
              <w:rPr>
                <w:ins w:id="75" w:author="Harada Hiroki" w:date="2020-05-23T17:35:00Z"/>
                <w:highlight w:val="yellow"/>
                <w:lang w:eastAsia="ja-JP"/>
              </w:rPr>
            </w:pPr>
            <w:ins w:id="76" w:author="Harada Hiroki" w:date="2020-05-23T17:35:00Z">
              <w:r>
                <w:rPr>
                  <w:lang w:eastAsia="ja-JP"/>
                </w:rPr>
                <w:t>No</w:t>
              </w:r>
            </w:ins>
          </w:p>
        </w:tc>
        <w:tc>
          <w:tcPr>
            <w:tcW w:w="993" w:type="dxa"/>
            <w:tcBorders>
              <w:top w:val="single" w:sz="4" w:space="0" w:color="auto"/>
              <w:left w:val="single" w:sz="4" w:space="0" w:color="auto"/>
              <w:bottom w:val="single" w:sz="4" w:space="0" w:color="auto"/>
              <w:right w:val="single" w:sz="4" w:space="0" w:color="auto"/>
            </w:tcBorders>
          </w:tcPr>
          <w:p w14:paraId="22C931AC" w14:textId="77777777" w:rsidR="00D628A4" w:rsidRDefault="00D330A0">
            <w:pPr>
              <w:pStyle w:val="TAL"/>
              <w:rPr>
                <w:ins w:id="77" w:author="Harada Hiroki" w:date="2020-05-23T17:35:00Z"/>
                <w:highlight w:val="yellow"/>
                <w:lang w:eastAsia="ja-JP"/>
              </w:rPr>
            </w:pPr>
            <w:ins w:id="78" w:author="Harada Hiroki" w:date="2020-05-23T17:35:00Z">
              <w:r>
                <w:rPr>
                  <w:lang w:eastAsia="zh-CN"/>
                </w:rPr>
                <w:t>Yes</w:t>
              </w:r>
            </w:ins>
          </w:p>
        </w:tc>
        <w:tc>
          <w:tcPr>
            <w:tcW w:w="1842" w:type="dxa"/>
            <w:tcBorders>
              <w:top w:val="single" w:sz="4" w:space="0" w:color="auto"/>
              <w:left w:val="single" w:sz="4" w:space="0" w:color="auto"/>
              <w:bottom w:val="single" w:sz="4" w:space="0" w:color="auto"/>
              <w:right w:val="single" w:sz="4" w:space="0" w:color="auto"/>
            </w:tcBorders>
          </w:tcPr>
          <w:p w14:paraId="1B835772" w14:textId="77777777" w:rsidR="00D628A4" w:rsidRDefault="00D628A4">
            <w:pPr>
              <w:pStyle w:val="TAL"/>
              <w:rPr>
                <w:ins w:id="79" w:author="Harada Hiroki" w:date="2020-05-23T17:35:00Z"/>
                <w:highlight w:val="yellow"/>
              </w:rPr>
            </w:pPr>
          </w:p>
        </w:tc>
        <w:tc>
          <w:tcPr>
            <w:tcW w:w="1843" w:type="dxa"/>
            <w:tcBorders>
              <w:top w:val="single" w:sz="4" w:space="0" w:color="auto"/>
              <w:left w:val="single" w:sz="4" w:space="0" w:color="auto"/>
              <w:bottom w:val="single" w:sz="4" w:space="0" w:color="auto"/>
              <w:right w:val="single" w:sz="4" w:space="0" w:color="auto"/>
            </w:tcBorders>
          </w:tcPr>
          <w:p w14:paraId="18BE8097" w14:textId="77777777" w:rsidR="00D628A4" w:rsidRDefault="00D330A0">
            <w:pPr>
              <w:pStyle w:val="TAL"/>
              <w:rPr>
                <w:ins w:id="80" w:author="Harada Hiroki" w:date="2020-05-23T17:35:00Z"/>
                <w:rFonts w:eastAsia="SimSun"/>
                <w:lang w:eastAsia="zh-CN"/>
              </w:rPr>
            </w:pPr>
            <w:ins w:id="81" w:author="Harada Hiroki" w:date="2020-05-23T17:35:00Z">
              <w:r>
                <w:rPr>
                  <w:rFonts w:eastAsia="SimSun"/>
                  <w:lang w:eastAsia="zh-CN"/>
                </w:rPr>
                <w:t>Capability on the number of CCs with Rel-15 PDCCH monitoring capability can be smaller than 4 CCs; Capability on the number of CCs with Rel-16 PDCCH monitoring capability can be smaller than 4 CCs;</w:t>
              </w:r>
            </w:ins>
          </w:p>
          <w:p w14:paraId="5F57E1F7" w14:textId="77777777" w:rsidR="00D628A4" w:rsidRDefault="00D628A4">
            <w:pPr>
              <w:pStyle w:val="TAL"/>
              <w:rPr>
                <w:ins w:id="82" w:author="Harada Hiroki" w:date="2020-05-23T17:35:00Z"/>
                <w:rFonts w:eastAsia="SimSun"/>
                <w:lang w:eastAsia="zh-CN"/>
              </w:rPr>
            </w:pPr>
          </w:p>
          <w:p w14:paraId="4984BB03" w14:textId="77777777" w:rsidR="00D628A4" w:rsidRDefault="00D330A0">
            <w:pPr>
              <w:pStyle w:val="TAL"/>
              <w:rPr>
                <w:ins w:id="83" w:author="Harada Hiroki" w:date="2020-05-23T17:35:00Z"/>
                <w:rFonts w:eastAsia="SimSun"/>
                <w:lang w:eastAsia="zh-CN"/>
              </w:rPr>
            </w:pPr>
            <w:ins w:id="84" w:author="Harada Hiroki" w:date="2020-05-23T17:35:00Z">
              <w:r>
                <w:rPr>
                  <w:rFonts w:eastAsia="SimSun"/>
                  <w:lang w:eastAsia="zh-CN"/>
                </w:rPr>
                <w:t>The summation of the minimum of the capability on the number of CCs with Rel-15 PDCCH monitoring capability and the minimum of the capability on the number of CCs with Rel-16 PDCCH monitoring capability</w:t>
              </w:r>
              <w:r>
                <w:rPr>
                  <w:iCs/>
                </w:rPr>
                <w:t xml:space="preserve"> is 3</w:t>
              </w:r>
            </w:ins>
          </w:p>
          <w:p w14:paraId="04074CB7" w14:textId="77777777" w:rsidR="00D628A4" w:rsidRDefault="00D628A4">
            <w:pPr>
              <w:pStyle w:val="TAL"/>
              <w:rPr>
                <w:ins w:id="85" w:author="Harada Hiroki" w:date="2020-05-23T17:35:00Z"/>
                <w:rFonts w:eastAsia="SimSun"/>
                <w:lang w:eastAsia="zh-CN"/>
              </w:rPr>
            </w:pPr>
          </w:p>
          <w:p w14:paraId="2716CE2A" w14:textId="77777777" w:rsidR="00D628A4" w:rsidRDefault="00D330A0">
            <w:pPr>
              <w:pStyle w:val="TAL"/>
              <w:rPr>
                <w:ins w:id="86" w:author="Harada Hiroki" w:date="2020-05-23T17:35:00Z"/>
                <w:rFonts w:eastAsia="SimSun"/>
                <w:lang w:eastAsia="zh-CN"/>
              </w:rPr>
            </w:pPr>
            <w:ins w:id="87" w:author="Harada Hiroki" w:date="2020-05-23T17:35:00Z">
              <w:r>
                <w:rPr>
                  <w:rFonts w:eastAsia="SimSun" w:hint="eastAsia"/>
                  <w:lang w:eastAsia="zh-CN"/>
                </w:rPr>
                <w:t>R</w:t>
              </w:r>
              <w:r>
                <w:rPr>
                  <w:rFonts w:eastAsia="SimSun"/>
                  <w:lang w:eastAsia="zh-CN"/>
                </w:rPr>
                <w:t>el-15 monitoring capability here is subjected to the capability of FG 3-1, FG 3-2 and FG 3-5b</w:t>
              </w:r>
            </w:ins>
          </w:p>
          <w:p w14:paraId="30EFF840" w14:textId="77777777" w:rsidR="00D628A4" w:rsidRDefault="00D628A4">
            <w:pPr>
              <w:pStyle w:val="TAL"/>
              <w:rPr>
                <w:ins w:id="88" w:author="Harada Hiroki" w:date="2020-05-23T17:35:00Z"/>
                <w:lang w:eastAsia="zh-CN"/>
              </w:rPr>
            </w:pPr>
          </w:p>
        </w:tc>
        <w:tc>
          <w:tcPr>
            <w:tcW w:w="1276" w:type="dxa"/>
            <w:tcBorders>
              <w:top w:val="single" w:sz="4" w:space="0" w:color="auto"/>
              <w:left w:val="single" w:sz="4" w:space="0" w:color="auto"/>
              <w:bottom w:val="single" w:sz="4" w:space="0" w:color="auto"/>
              <w:right w:val="single" w:sz="4" w:space="0" w:color="auto"/>
            </w:tcBorders>
          </w:tcPr>
          <w:p w14:paraId="011384AC" w14:textId="77777777" w:rsidR="00D628A4" w:rsidRDefault="00D330A0">
            <w:pPr>
              <w:pStyle w:val="TAL"/>
              <w:rPr>
                <w:ins w:id="89" w:author="Harada Hiroki" w:date="2020-05-23T17:35:00Z"/>
                <w:lang w:eastAsia="ja-JP"/>
              </w:rPr>
            </w:pPr>
            <w:ins w:id="90" w:author="Harada Hiroki" w:date="2020-05-23T17:35:00Z">
              <w:r>
                <w:rPr>
                  <w:lang w:eastAsia="ja-JP"/>
                </w:rPr>
                <w:t>Optional with capability signalling</w:t>
              </w:r>
            </w:ins>
          </w:p>
        </w:tc>
      </w:tr>
    </w:tbl>
    <w:p w14:paraId="6B4FC362" w14:textId="77777777" w:rsidR="00D628A4" w:rsidRDefault="00D628A4">
      <w:pPr>
        <w:rPr>
          <w:rFonts w:ascii="Arial" w:eastAsia="Batang" w:hAnsi="Arial"/>
          <w:sz w:val="32"/>
          <w:szCs w:val="32"/>
          <w:lang w:val="en-US" w:eastAsia="ko-KR"/>
        </w:rPr>
      </w:pPr>
    </w:p>
    <w:p w14:paraId="6E07708C" w14:textId="77777777" w:rsidR="00D628A4" w:rsidRDefault="00D330A0">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2E75A512" w14:textId="77777777" w:rsidR="00D628A4" w:rsidRDefault="00D330A0">
      <w:pPr>
        <w:spacing w:afterLines="50" w:after="120"/>
        <w:jc w:val="both"/>
        <w:rPr>
          <w:sz w:val="22"/>
          <w:lang w:val="en-US"/>
        </w:rPr>
      </w:pPr>
      <w:r>
        <w:rPr>
          <w:sz w:val="22"/>
          <w:lang w:val="en-US"/>
        </w:rPr>
        <w:tab/>
        <w:t>Cannot accept the proposals: Huawei/</w:t>
      </w:r>
      <w:proofErr w:type="spellStart"/>
      <w:r>
        <w:rPr>
          <w:sz w:val="22"/>
          <w:lang w:val="en-US"/>
        </w:rPr>
        <w:t>HiSilicon</w:t>
      </w:r>
      <w:proofErr w:type="spellEnd"/>
      <w:r>
        <w:rPr>
          <w:sz w:val="22"/>
          <w:lang w:val="en-US"/>
        </w:rPr>
        <w:t>, Qualcomm</w:t>
      </w:r>
    </w:p>
    <w:tbl>
      <w:tblPr>
        <w:tblStyle w:val="aff2"/>
        <w:tblW w:w="25938" w:type="dxa"/>
        <w:tblLayout w:type="fixed"/>
        <w:tblLook w:val="04A0" w:firstRow="1" w:lastRow="0" w:firstColumn="1" w:lastColumn="0" w:noHBand="0" w:noVBand="1"/>
      </w:tblPr>
      <w:tblGrid>
        <w:gridCol w:w="2132"/>
        <w:gridCol w:w="23806"/>
      </w:tblGrid>
      <w:tr w:rsidR="00D628A4" w14:paraId="50BB6CBB" w14:textId="77777777">
        <w:tc>
          <w:tcPr>
            <w:tcW w:w="2132" w:type="dxa"/>
            <w:shd w:val="clear" w:color="auto" w:fill="F2F2F2" w:themeFill="background1" w:themeFillShade="F2"/>
          </w:tcPr>
          <w:p w14:paraId="724A60E7" w14:textId="77777777" w:rsidR="00D628A4" w:rsidRDefault="00D330A0">
            <w:pPr>
              <w:spacing w:afterLines="50" w:after="120"/>
              <w:jc w:val="both"/>
              <w:rPr>
                <w:sz w:val="22"/>
                <w:lang w:val="en-US"/>
              </w:rPr>
            </w:pPr>
            <w:r>
              <w:rPr>
                <w:rFonts w:hint="eastAsia"/>
                <w:sz w:val="22"/>
                <w:lang w:val="en-US"/>
              </w:rPr>
              <w:t>C</w:t>
            </w:r>
            <w:r>
              <w:rPr>
                <w:sz w:val="22"/>
                <w:lang w:val="en-US"/>
              </w:rPr>
              <w:t>ompany</w:t>
            </w:r>
          </w:p>
        </w:tc>
        <w:tc>
          <w:tcPr>
            <w:tcW w:w="23806" w:type="dxa"/>
            <w:shd w:val="clear" w:color="auto" w:fill="F2F2F2" w:themeFill="background1" w:themeFillShade="F2"/>
          </w:tcPr>
          <w:p w14:paraId="2A74750E" w14:textId="77777777" w:rsidR="00D628A4" w:rsidRDefault="00D330A0">
            <w:pPr>
              <w:spacing w:afterLines="50" w:after="120"/>
              <w:jc w:val="both"/>
              <w:rPr>
                <w:sz w:val="22"/>
                <w:lang w:val="en-US"/>
              </w:rPr>
            </w:pPr>
            <w:r>
              <w:rPr>
                <w:rFonts w:hint="eastAsia"/>
                <w:sz w:val="22"/>
                <w:lang w:val="en-US"/>
              </w:rPr>
              <w:t>C</w:t>
            </w:r>
            <w:r>
              <w:rPr>
                <w:sz w:val="22"/>
                <w:lang w:val="en-US"/>
              </w:rPr>
              <w:t>omment</w:t>
            </w:r>
          </w:p>
        </w:tc>
      </w:tr>
      <w:tr w:rsidR="00D628A4" w14:paraId="482093C3" w14:textId="77777777">
        <w:tc>
          <w:tcPr>
            <w:tcW w:w="2132" w:type="dxa"/>
          </w:tcPr>
          <w:p w14:paraId="4147292F" w14:textId="77777777" w:rsidR="00D628A4" w:rsidRDefault="00D330A0">
            <w:pPr>
              <w:spacing w:afterLines="50" w:after="120"/>
              <w:jc w:val="both"/>
              <w:rPr>
                <w:sz w:val="22"/>
                <w:lang w:val="en-US"/>
              </w:rPr>
            </w:pPr>
            <w:r>
              <w:rPr>
                <w:rFonts w:hint="eastAsia"/>
                <w:sz w:val="22"/>
                <w:lang w:val="en-US"/>
              </w:rPr>
              <w:t>M</w:t>
            </w:r>
            <w:r>
              <w:rPr>
                <w:sz w:val="22"/>
                <w:lang w:val="en-US"/>
              </w:rPr>
              <w:t>oderator (NTT DOCOMO)</w:t>
            </w:r>
          </w:p>
        </w:tc>
        <w:tc>
          <w:tcPr>
            <w:tcW w:w="23806" w:type="dxa"/>
          </w:tcPr>
          <w:p w14:paraId="6203D573" w14:textId="77777777" w:rsidR="00D628A4" w:rsidRDefault="00D330A0">
            <w:pPr>
              <w:spacing w:afterLines="50" w:after="120"/>
              <w:jc w:val="both"/>
              <w:rPr>
                <w:sz w:val="22"/>
                <w:lang w:val="en-US"/>
              </w:rPr>
            </w:pPr>
            <w:r>
              <w:rPr>
                <w:rFonts w:hint="eastAsia"/>
                <w:sz w:val="22"/>
                <w:lang w:val="en-US"/>
              </w:rPr>
              <w:t>T</w:t>
            </w:r>
            <w:r>
              <w:rPr>
                <w:sz w:val="22"/>
                <w:lang w:val="en-US"/>
              </w:rPr>
              <w:t>here would be some impact from [101-e-NR-L1enh-URLLC-PDCCH enhancements-03] on the summation of the minimum of the capability on the number of CCs with Rel-15 PDCCH monitoring capability and the minimum of the capability on the number of CCs with Rel-16 PDCCH monitoring capability.</w:t>
            </w:r>
          </w:p>
        </w:tc>
      </w:tr>
      <w:tr w:rsidR="00D628A4" w14:paraId="68376B0D" w14:textId="77777777">
        <w:tc>
          <w:tcPr>
            <w:tcW w:w="2132" w:type="dxa"/>
          </w:tcPr>
          <w:p w14:paraId="24D18AC4" w14:textId="77777777" w:rsidR="00D628A4" w:rsidRDefault="00D330A0">
            <w:pPr>
              <w:spacing w:afterLines="50" w:after="120"/>
              <w:jc w:val="both"/>
              <w:rPr>
                <w:rFonts w:eastAsiaTheme="minorEastAsia"/>
                <w:sz w:val="22"/>
                <w:lang w:val="en-US" w:eastAsia="zh-CN"/>
              </w:rPr>
            </w:pPr>
            <w:r>
              <w:rPr>
                <w:rFonts w:eastAsiaTheme="minorEastAsia" w:hint="eastAsia"/>
                <w:sz w:val="22"/>
                <w:lang w:val="en-US" w:eastAsia="zh-CN"/>
              </w:rPr>
              <w:lastRenderedPageBreak/>
              <w:t>H</w:t>
            </w:r>
            <w:r>
              <w:rPr>
                <w:rFonts w:eastAsiaTheme="minorEastAsia"/>
                <w:sz w:val="22"/>
                <w:lang w:val="en-US" w:eastAsia="zh-CN"/>
              </w:rPr>
              <w:t>uawei/</w:t>
            </w:r>
            <w:proofErr w:type="spellStart"/>
            <w:r>
              <w:rPr>
                <w:rFonts w:eastAsiaTheme="minorEastAsia"/>
                <w:sz w:val="22"/>
                <w:lang w:val="en-US" w:eastAsia="zh-CN"/>
              </w:rPr>
              <w:t>HiSilicon</w:t>
            </w:r>
            <w:proofErr w:type="spellEnd"/>
            <w:r>
              <w:rPr>
                <w:rFonts w:eastAsiaTheme="minorEastAsia"/>
                <w:sz w:val="22"/>
                <w:lang w:val="en-US" w:eastAsia="zh-CN"/>
              </w:rPr>
              <w:t xml:space="preserve"> </w:t>
            </w:r>
          </w:p>
        </w:tc>
        <w:tc>
          <w:tcPr>
            <w:tcW w:w="23806" w:type="dxa"/>
          </w:tcPr>
          <w:p w14:paraId="15C53C66" w14:textId="77777777" w:rsidR="00D628A4" w:rsidRDefault="00D330A0">
            <w:pPr>
              <w:pStyle w:val="affb"/>
              <w:numPr>
                <w:ilvl w:val="0"/>
                <w:numId w:val="19"/>
              </w:numPr>
              <w:spacing w:afterLines="50" w:after="120"/>
              <w:ind w:leftChars="0"/>
              <w:jc w:val="both"/>
              <w:rPr>
                <w:rFonts w:eastAsiaTheme="minorEastAsia"/>
                <w:sz w:val="22"/>
                <w:lang w:val="en-US" w:eastAsia="zh-CN"/>
              </w:rPr>
            </w:pPr>
            <w:r>
              <w:rPr>
                <w:rFonts w:eastAsiaTheme="minorEastAsia" w:hint="eastAsia"/>
                <w:sz w:val="22"/>
                <w:lang w:val="en-US" w:eastAsia="zh-CN"/>
              </w:rPr>
              <w:t>B</w:t>
            </w:r>
            <w:r>
              <w:rPr>
                <w:rFonts w:eastAsiaTheme="minorEastAsia"/>
                <w:sz w:val="22"/>
                <w:lang w:val="en-US" w:eastAsia="zh-CN"/>
              </w:rPr>
              <w:t xml:space="preserve">ased on the agreement from RAN1#100bis-e meeting below, component 1) and component 2) should be merged. </w:t>
            </w:r>
          </w:p>
          <w:p w14:paraId="4AAADB90" w14:textId="77777777" w:rsidR="00D628A4" w:rsidRDefault="00D330A0">
            <w:pPr>
              <w:spacing w:afterLines="50" w:after="120"/>
              <w:rPr>
                <w:rFonts w:eastAsia="DengXian"/>
                <w:color w:val="000000"/>
              </w:rPr>
            </w:pPr>
            <w:r>
              <w:rPr>
                <w:rFonts w:eastAsia="DengXian"/>
                <w:color w:val="000000"/>
                <w:highlight w:val="green"/>
              </w:rPr>
              <w:t>Agreements</w:t>
            </w:r>
            <w:r>
              <w:rPr>
                <w:rFonts w:eastAsia="DengXian"/>
                <w:color w:val="000000"/>
              </w:rPr>
              <w:t>:</w:t>
            </w:r>
          </w:p>
          <w:p w14:paraId="17B5FA3B" w14:textId="77777777" w:rsidR="00D628A4" w:rsidRDefault="00D330A0">
            <w:pPr>
              <w:spacing w:afterLines="50" w:after="120"/>
              <w:rPr>
                <w:rFonts w:eastAsia="DengXian"/>
                <w:lang w:eastAsia="zh-CN"/>
              </w:rPr>
            </w:pPr>
            <w:r>
              <w:rPr>
                <w:rFonts w:eastAsia="DengXian"/>
              </w:rPr>
              <w:t>For the case with Rel-15 monitoring capability and Rel-16 monitoring capability on different serving cells (i.e. case 3), UE will report one or more combination of (pdcch-BlindDetectionCA-R15, pdcch-BlindDetectionCA-R16) as UE capability.</w:t>
            </w:r>
          </w:p>
          <w:p w14:paraId="3B4D77E2" w14:textId="77777777" w:rsidR="00D628A4" w:rsidRDefault="00D330A0">
            <w:pPr>
              <w:ind w:left="785" w:hanging="360"/>
              <w:rPr>
                <w:rFonts w:eastAsia="DengXian"/>
              </w:rPr>
            </w:pPr>
            <w:r>
              <w:rPr>
                <w:rFonts w:ascii="Symbol" w:eastAsia="DengXian" w:hAnsi="Symbol"/>
              </w:rPr>
              <w:t></w:t>
            </w:r>
            <w:r>
              <w:rPr>
                <w:rFonts w:eastAsia="DengXian"/>
              </w:rPr>
              <w:t>         If UE reports more than one combination of (pdcch-BlindDetectionCA-R15, pdcch-BlindDetectionCA-R16),</w:t>
            </w:r>
          </w:p>
          <w:p w14:paraId="25FCF9C3" w14:textId="77777777" w:rsidR="00D628A4" w:rsidRDefault="00D330A0">
            <w:pPr>
              <w:numPr>
                <w:ilvl w:val="1"/>
                <w:numId w:val="20"/>
              </w:numPr>
              <w:adjustRightInd/>
              <w:snapToGrid w:val="0"/>
              <w:spacing w:after="120"/>
              <w:jc w:val="both"/>
              <w:rPr>
                <w:rFonts w:eastAsia="Times New Roman"/>
              </w:rPr>
            </w:pPr>
            <w:proofErr w:type="spellStart"/>
            <w:r>
              <w:t>gNB</w:t>
            </w:r>
            <w:proofErr w:type="spellEnd"/>
            <w:r>
              <w:t xml:space="preserve"> configure which combination for UE to use for scaling PDCCH monitoring capability if the number of CCs configured is larger than the reported capability </w:t>
            </w:r>
          </w:p>
          <w:p w14:paraId="75066D73" w14:textId="77777777" w:rsidR="00D628A4" w:rsidRDefault="00D628A4">
            <w:pPr>
              <w:adjustRightInd/>
              <w:spacing w:after="0"/>
            </w:pPr>
          </w:p>
          <w:p w14:paraId="12A1DD26" w14:textId="77777777" w:rsidR="00D628A4" w:rsidRDefault="00D330A0">
            <w:pPr>
              <w:spacing w:afterLines="50" w:after="120"/>
              <w:rPr>
                <w:rFonts w:eastAsia="DengXian"/>
                <w:lang w:eastAsia="zh-CN"/>
              </w:rPr>
            </w:pPr>
            <w:r>
              <w:rPr>
                <w:rFonts w:eastAsia="DengXian"/>
                <w:highlight w:val="green"/>
              </w:rPr>
              <w:t>Agreements</w:t>
            </w:r>
            <w:r>
              <w:rPr>
                <w:rFonts w:eastAsia="DengXian"/>
                <w:b/>
                <w:bCs/>
              </w:rPr>
              <w:t>:</w:t>
            </w:r>
            <w:r>
              <w:rPr>
                <w:rFonts w:eastAsia="DengXian"/>
                <w:i/>
                <w:iCs/>
              </w:rPr>
              <w:t xml:space="preserve"> </w:t>
            </w:r>
            <w:r>
              <w:rPr>
                <w:rFonts w:eastAsia="DengXian"/>
              </w:rPr>
              <w:t>For one reported combination of (pdcch-BlindDetectionCA-R15, pdcch-BlindDetectionCA-R16) for CA:</w:t>
            </w:r>
          </w:p>
          <w:p w14:paraId="66ADC4C2" w14:textId="77777777" w:rsidR="00D628A4" w:rsidRDefault="00D330A0">
            <w:pPr>
              <w:ind w:left="785" w:hanging="360"/>
              <w:rPr>
                <w:rFonts w:eastAsia="DengXian"/>
              </w:rPr>
            </w:pPr>
            <w:r>
              <w:rPr>
                <w:rFonts w:ascii="Symbol" w:eastAsia="DengXian" w:hAnsi="Symbol"/>
              </w:rPr>
              <w:t></w:t>
            </w:r>
            <w:r>
              <w:rPr>
                <w:rFonts w:eastAsia="DengXian"/>
              </w:rPr>
              <w:t>         The minimum value of pdcch-BlindDetectionCA-R15 is 1 and the minimum value of pdcch-BlindDetectionCA-R16 is 1</w:t>
            </w:r>
          </w:p>
          <w:p w14:paraId="33622B08" w14:textId="77777777" w:rsidR="00D628A4" w:rsidRDefault="00D330A0">
            <w:pPr>
              <w:ind w:left="785" w:hanging="360"/>
              <w:rPr>
                <w:rFonts w:eastAsia="DengXian"/>
              </w:rPr>
            </w:pPr>
            <w:r>
              <w:rPr>
                <w:rFonts w:ascii="Symbol" w:eastAsia="DengXian" w:hAnsi="Symbol"/>
              </w:rPr>
              <w:t></w:t>
            </w:r>
            <w:r>
              <w:rPr>
                <w:rFonts w:eastAsia="DengXian"/>
              </w:rPr>
              <w:t>      </w:t>
            </w:r>
            <w:proofErr w:type="gramStart"/>
            <w:r>
              <w:rPr>
                <w:rFonts w:eastAsia="DengXian"/>
              </w:rPr>
              <w:t>   [</w:t>
            </w:r>
            <w:proofErr w:type="gramEnd"/>
            <w:r>
              <w:rPr>
                <w:rFonts w:eastAsia="DengXian"/>
                <w:color w:val="FF0000"/>
              </w:rPr>
              <w:t>3]&lt;=</w:t>
            </w:r>
            <w:r>
              <w:rPr>
                <w:rFonts w:eastAsia="DengXian"/>
              </w:rPr>
              <w:t>pdcch-BlindDetectionCA-R15 + pdcch-BlindDetectionCA-R16 &lt;=16</w:t>
            </w:r>
          </w:p>
          <w:p w14:paraId="5819A29A" w14:textId="77777777" w:rsidR="00D628A4" w:rsidRDefault="00D330A0">
            <w:pPr>
              <w:ind w:left="785" w:hanging="360"/>
              <w:rPr>
                <w:rFonts w:eastAsia="DengXian"/>
              </w:rPr>
            </w:pPr>
            <w:r>
              <w:rPr>
                <w:rFonts w:ascii="Symbol" w:eastAsia="DengXian" w:hAnsi="Symbol"/>
              </w:rPr>
              <w:t></w:t>
            </w:r>
            <w:r>
              <w:rPr>
                <w:rFonts w:eastAsia="DengXian"/>
              </w:rPr>
              <w:t>         Candidate values for pdcch-BlindDetectionCA-R15 is 1 to 15</w:t>
            </w:r>
          </w:p>
          <w:p w14:paraId="6A7FDFD6" w14:textId="77777777" w:rsidR="00D628A4" w:rsidRDefault="00D330A0">
            <w:pPr>
              <w:ind w:left="785" w:hanging="360"/>
              <w:rPr>
                <w:rFonts w:eastAsia="DengXian"/>
              </w:rPr>
            </w:pPr>
            <w:r>
              <w:rPr>
                <w:rFonts w:ascii="Symbol" w:eastAsia="DengXian" w:hAnsi="Symbol"/>
              </w:rPr>
              <w:t></w:t>
            </w:r>
            <w:r>
              <w:rPr>
                <w:rFonts w:eastAsia="DengXian"/>
              </w:rPr>
              <w:t>         Candidate values for pdcch-BlindDetectionCA-R16 is 1 to 15 </w:t>
            </w:r>
          </w:p>
          <w:p w14:paraId="46BAF22D" w14:textId="77777777" w:rsidR="00D628A4" w:rsidRDefault="00D628A4">
            <w:pPr>
              <w:spacing w:afterLines="50" w:after="120"/>
              <w:jc w:val="both"/>
              <w:rPr>
                <w:rFonts w:eastAsiaTheme="minorEastAsia"/>
                <w:sz w:val="22"/>
                <w:lang w:eastAsia="zh-CN"/>
              </w:rPr>
            </w:pPr>
          </w:p>
          <w:p w14:paraId="0CE99599" w14:textId="77777777" w:rsidR="00D628A4" w:rsidRDefault="00D330A0">
            <w:pPr>
              <w:spacing w:afterLines="50" w:after="120"/>
              <w:jc w:val="both"/>
              <w:rPr>
                <w:rFonts w:eastAsiaTheme="minorEastAsia"/>
                <w:sz w:val="22"/>
                <w:lang w:eastAsia="zh-CN"/>
              </w:rPr>
            </w:pPr>
            <w:r>
              <w:rPr>
                <w:rFonts w:eastAsiaTheme="minorEastAsia"/>
                <w:sz w:val="22"/>
                <w:lang w:eastAsia="zh-CN"/>
              </w:rPr>
              <w:t>Example of the updated FG can be as below:</w:t>
            </w:r>
          </w:p>
          <w:p w14:paraId="781CBB9C" w14:textId="77777777" w:rsidR="00D628A4" w:rsidRDefault="00D330A0">
            <w:pPr>
              <w:spacing w:afterLines="50" w:after="120"/>
              <w:jc w:val="both"/>
              <w:rPr>
                <w:rFonts w:eastAsiaTheme="minorEastAsia"/>
                <w:sz w:val="22"/>
                <w:lang w:eastAsia="zh-CN"/>
              </w:rPr>
            </w:pPr>
            <w:r>
              <w:rPr>
                <w:rFonts w:eastAsiaTheme="minorEastAsia"/>
                <w:noProof/>
                <w:sz w:val="22"/>
                <w:lang w:val="en-US" w:eastAsia="zh-CN"/>
              </w:rPr>
              <w:drawing>
                <wp:inline distT="0" distB="0" distL="0" distR="0" wp14:anchorId="3FEA664E" wp14:editId="1E638B24">
                  <wp:extent cx="12847955" cy="53936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
                          <a:stretch>
                            <a:fillRect/>
                          </a:stretch>
                        </pic:blipFill>
                        <pic:spPr>
                          <a:xfrm>
                            <a:off x="0" y="0"/>
                            <a:ext cx="12864344" cy="5400640"/>
                          </a:xfrm>
                          <a:prstGeom prst="rect">
                            <a:avLst/>
                          </a:prstGeom>
                        </pic:spPr>
                      </pic:pic>
                    </a:graphicData>
                  </a:graphic>
                </wp:inline>
              </w:drawing>
            </w:r>
          </w:p>
          <w:p w14:paraId="0156563F" w14:textId="77777777" w:rsidR="00D628A4" w:rsidRDefault="00D330A0">
            <w:pPr>
              <w:pStyle w:val="affb"/>
              <w:numPr>
                <w:ilvl w:val="0"/>
                <w:numId w:val="19"/>
              </w:numPr>
              <w:spacing w:afterLines="50" w:after="120"/>
              <w:ind w:leftChars="0"/>
              <w:jc w:val="both"/>
              <w:rPr>
                <w:rFonts w:eastAsiaTheme="minorEastAsia"/>
                <w:sz w:val="22"/>
                <w:lang w:eastAsia="zh-CN"/>
              </w:rPr>
            </w:pPr>
            <w:r>
              <w:rPr>
                <w:rFonts w:eastAsiaTheme="minorEastAsia"/>
                <w:sz w:val="22"/>
                <w:lang w:val="en-US" w:eastAsia="zh-CN"/>
              </w:rPr>
              <w:t xml:space="preserve">Similar as FG 11-2, if we want to strictly follow the rule that only one reporting type for </w:t>
            </w:r>
            <w:proofErr w:type="gramStart"/>
            <w:r>
              <w:rPr>
                <w:rFonts w:eastAsiaTheme="minorEastAsia"/>
                <w:sz w:val="22"/>
                <w:lang w:val="en-US" w:eastAsia="zh-CN"/>
              </w:rPr>
              <w:t>a</w:t>
            </w:r>
            <w:proofErr w:type="gramEnd"/>
            <w:r>
              <w:rPr>
                <w:rFonts w:eastAsiaTheme="minorEastAsia"/>
                <w:sz w:val="22"/>
                <w:lang w:val="en-US" w:eastAsia="zh-CN"/>
              </w:rPr>
              <w:t xml:space="preserve"> FG, then component 2 can be a separate FG. </w:t>
            </w:r>
          </w:p>
        </w:tc>
      </w:tr>
      <w:tr w:rsidR="00D628A4" w14:paraId="3B31B35E" w14:textId="77777777">
        <w:tc>
          <w:tcPr>
            <w:tcW w:w="2132" w:type="dxa"/>
          </w:tcPr>
          <w:p w14:paraId="3112CC75" w14:textId="77777777" w:rsidR="00D628A4" w:rsidRDefault="00D330A0">
            <w:pPr>
              <w:spacing w:afterLines="50" w:after="120"/>
              <w:jc w:val="both"/>
              <w:rPr>
                <w:sz w:val="22"/>
                <w:lang w:val="en-US"/>
              </w:rPr>
            </w:pPr>
            <w:r>
              <w:rPr>
                <w:sz w:val="22"/>
                <w:lang w:val="en-US"/>
              </w:rPr>
              <w:lastRenderedPageBreak/>
              <w:t>Qualcomm</w:t>
            </w:r>
          </w:p>
        </w:tc>
        <w:tc>
          <w:tcPr>
            <w:tcW w:w="23806" w:type="dxa"/>
          </w:tcPr>
          <w:p w14:paraId="393A77AD" w14:textId="77777777" w:rsidR="00D628A4" w:rsidRDefault="00D330A0">
            <w:pPr>
              <w:jc w:val="both"/>
            </w:pPr>
            <w:r>
              <w:t xml:space="preserve">We propose to split this row into two rows in order to cover (a) the capability for mixing the rel. 15 and rel. 16 PDCCH monitoring and (b) the </w:t>
            </w:r>
            <w:proofErr w:type="spellStart"/>
            <w:r>
              <w:rPr>
                <w:i/>
                <w:iCs/>
              </w:rPr>
              <w:t>pdcch-BlindDetectionCA</w:t>
            </w:r>
            <w:proofErr w:type="spellEnd"/>
            <w:r>
              <w:t xml:space="preserve"> for Rel. 15 carriers and for Rel. 16 carriers. Please note that as agreed in RAN1, the UE can report three different cases: Case1: all carriers are configured with Rel. 15 PDCCH capability,  Case2: all carriers are configured with a Rel. 16 PDCCH capability, and Case3: carriers are configured with a mix of Rel. 15 and Rel. 16 PDCCH capability. FG 11-2 only covers Case 2 reporting. A separate row as needed for Case 3. However, since the reporting type for (a) and (b) are different, two rows will be needed for addressing Case 3 as proposed below: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641"/>
              <w:gridCol w:w="6708"/>
              <w:gridCol w:w="1345"/>
              <w:gridCol w:w="904"/>
              <w:gridCol w:w="896"/>
              <w:gridCol w:w="1492"/>
              <w:gridCol w:w="1344"/>
              <w:gridCol w:w="1045"/>
              <w:gridCol w:w="1046"/>
              <w:gridCol w:w="1940"/>
              <w:gridCol w:w="1941"/>
              <w:gridCol w:w="1344"/>
            </w:tblGrid>
            <w:tr w:rsidR="00D628A4" w14:paraId="46563B22" w14:textId="77777777">
              <w:trPr>
                <w:trHeight w:val="20"/>
              </w:trPr>
              <w:tc>
                <w:tcPr>
                  <w:tcW w:w="746" w:type="dxa"/>
                  <w:tcBorders>
                    <w:top w:val="single" w:sz="4" w:space="0" w:color="auto"/>
                    <w:left w:val="single" w:sz="4" w:space="0" w:color="auto"/>
                    <w:bottom w:val="single" w:sz="4" w:space="0" w:color="auto"/>
                    <w:right w:val="single" w:sz="4" w:space="0" w:color="auto"/>
                  </w:tcBorders>
                  <w:shd w:val="clear" w:color="auto" w:fill="auto"/>
                </w:tcPr>
                <w:p w14:paraId="130DF327" w14:textId="77777777" w:rsidR="00D628A4" w:rsidRDefault="00D330A0">
                  <w:pPr>
                    <w:pStyle w:val="TAL"/>
                    <w:jc w:val="both"/>
                    <w:rPr>
                      <w:rFonts w:asciiTheme="minorHAnsi" w:hAnsiTheme="minorHAnsi" w:cstheme="minorHAnsi"/>
                      <w:sz w:val="20"/>
                      <w:lang w:eastAsia="zh-CN"/>
                    </w:rPr>
                  </w:pPr>
                  <w:r>
                    <w:rPr>
                      <w:rFonts w:asciiTheme="minorHAnsi" w:hAnsiTheme="minorHAnsi" w:cstheme="minorHAnsi"/>
                      <w:sz w:val="20"/>
                      <w:lang w:eastAsia="zh-CN"/>
                    </w:rPr>
                    <w:t>11-2a</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1935E7B4" w14:textId="77777777" w:rsidR="00D628A4" w:rsidRDefault="00D330A0">
                  <w:pPr>
                    <w:pStyle w:val="TAL"/>
                    <w:jc w:val="both"/>
                    <w:rPr>
                      <w:rFonts w:asciiTheme="minorHAnsi" w:hAnsiTheme="minorHAnsi" w:cstheme="minorHAnsi"/>
                      <w:sz w:val="20"/>
                      <w:lang w:eastAsia="zh-CN"/>
                    </w:rPr>
                  </w:pPr>
                  <w:r>
                    <w:rPr>
                      <w:rFonts w:asciiTheme="minorHAnsi" w:hAnsiTheme="minorHAnsi" w:cstheme="minorHAnsi"/>
                      <w:sz w:val="20"/>
                      <w:lang w:eastAsia="zh-CN"/>
                    </w:rPr>
                    <w:t>Mix of Rel. 16 PDCCH monitoring capability and Rel. 15 PDCCH monitoring capability on different carriers</w:t>
                  </w:r>
                </w:p>
              </w:tc>
              <w:tc>
                <w:tcPr>
                  <w:tcW w:w="6708" w:type="dxa"/>
                  <w:tcBorders>
                    <w:top w:val="single" w:sz="4" w:space="0" w:color="auto"/>
                    <w:left w:val="single" w:sz="4" w:space="0" w:color="auto"/>
                    <w:bottom w:val="single" w:sz="4" w:space="0" w:color="auto"/>
                    <w:right w:val="single" w:sz="4" w:space="0" w:color="auto"/>
                  </w:tcBorders>
                  <w:shd w:val="clear" w:color="auto" w:fill="auto"/>
                </w:tcPr>
                <w:p w14:paraId="44069146" w14:textId="77777777" w:rsidR="00D628A4" w:rsidRDefault="00D330A0">
                  <w:pPr>
                    <w:pStyle w:val="TAL"/>
                    <w:jc w:val="both"/>
                    <w:rPr>
                      <w:rFonts w:ascii="Calibri" w:hAnsi="Calibri" w:cs="Calibri"/>
                      <w:sz w:val="20"/>
                      <w:lang w:eastAsia="ja-JP"/>
                    </w:rPr>
                  </w:pPr>
                  <w:r>
                    <w:rPr>
                      <w:rFonts w:ascii="Calibri" w:hAnsi="Calibri" w:cs="Calibri"/>
                      <w:sz w:val="20"/>
                      <w:lang w:eastAsia="ja-JP"/>
                    </w:rPr>
                    <w:t>1) Supports PDCCH monitoring operation according to FG3-1, FG 3-2, FG 3-5, FG 3-5a, 3-5b</w:t>
                  </w:r>
                </w:p>
                <w:p w14:paraId="4AFFFCB3" w14:textId="77777777" w:rsidR="00D628A4" w:rsidRDefault="00D330A0">
                  <w:pPr>
                    <w:pStyle w:val="TAL"/>
                    <w:jc w:val="both"/>
                    <w:rPr>
                      <w:rFonts w:ascii="Calibri" w:hAnsi="Calibri" w:cs="Calibri"/>
                      <w:sz w:val="20"/>
                      <w:lang w:eastAsia="ja-JP"/>
                    </w:rPr>
                  </w:pPr>
                  <w:r>
                    <w:rPr>
                      <w:rFonts w:ascii="Calibri" w:hAnsi="Calibri" w:cs="Calibri"/>
                      <w:sz w:val="20"/>
                      <w:lang w:eastAsia="ja-JP"/>
                    </w:rPr>
                    <w:t>2) In addition to 1), supports Rel. 16 PDCCH monitoring according to FG 11-2</w:t>
                  </w:r>
                </w:p>
                <w:p w14:paraId="598E49CD" w14:textId="77777777" w:rsidR="00D628A4" w:rsidRDefault="00D330A0">
                  <w:pPr>
                    <w:pStyle w:val="TAL"/>
                    <w:jc w:val="both"/>
                    <w:rPr>
                      <w:rFonts w:ascii="Calibri" w:hAnsi="Calibri" w:cs="Calibri"/>
                      <w:sz w:val="20"/>
                      <w:lang w:eastAsia="ja-JP"/>
                    </w:rPr>
                  </w:pPr>
                  <w:r>
                    <w:rPr>
                      <w:rFonts w:ascii="Calibri" w:hAnsi="Calibri" w:cs="Calibri"/>
                      <w:sz w:val="20"/>
                      <w:lang w:eastAsia="ja-JP"/>
                    </w:rPr>
                    <w:t xml:space="preserve">3) Supported combinations of (X1, Y1, </w:t>
                  </w:r>
                  <w:r>
                    <w:rPr>
                      <w:rFonts w:ascii="Calibri" w:hAnsi="Calibri" w:cs="Calibri"/>
                      <w:sz w:val="20"/>
                      <w:lang w:eastAsia="ja-JP"/>
                    </w:rPr>
                    <w:sym w:font="Symbol" w:char="F06D"/>
                  </w:r>
                  <w:r>
                    <w:rPr>
                      <w:rFonts w:ascii="Calibri" w:hAnsi="Calibri" w:cs="Calibri"/>
                      <w:sz w:val="20"/>
                      <w:lang w:eastAsia="ja-JP"/>
                    </w:rPr>
                    <w:t>) for FG 11-2</w:t>
                  </w:r>
                </w:p>
                <w:p w14:paraId="42B21118" w14:textId="77777777" w:rsidR="00D628A4" w:rsidRDefault="00D330A0">
                  <w:pPr>
                    <w:pStyle w:val="TAL"/>
                    <w:jc w:val="both"/>
                    <w:rPr>
                      <w:rFonts w:ascii="Calibri" w:hAnsi="Calibri" w:cs="Calibri"/>
                      <w:sz w:val="20"/>
                      <w:lang w:eastAsia="ja-JP"/>
                    </w:rPr>
                  </w:pPr>
                  <w:r>
                    <w:rPr>
                      <w:rFonts w:ascii="Calibri" w:hAnsi="Calibri" w:cs="Calibri"/>
                      <w:sz w:val="20"/>
                      <w:lang w:eastAsia="ja-JP"/>
                    </w:rPr>
                    <w:t xml:space="preserve">4) Supported combinations of (X2, Y2, </w:t>
                  </w:r>
                  <w:r>
                    <w:rPr>
                      <w:rFonts w:ascii="Calibri" w:hAnsi="Calibri" w:cs="Calibri"/>
                      <w:sz w:val="20"/>
                      <w:lang w:eastAsia="ja-JP"/>
                    </w:rPr>
                    <w:sym w:font="Symbol" w:char="F06D"/>
                  </w:r>
                  <w:r>
                    <w:rPr>
                      <w:rFonts w:ascii="Calibri" w:hAnsi="Calibri" w:cs="Calibri"/>
                      <w:sz w:val="20"/>
                      <w:lang w:eastAsia="ja-JP"/>
                    </w:rPr>
                    <w:t xml:space="preserve">) for FG 3-5b </w:t>
                  </w:r>
                </w:p>
                <w:p w14:paraId="44469478" w14:textId="77777777" w:rsidR="00D628A4" w:rsidRDefault="00D330A0">
                  <w:pPr>
                    <w:pStyle w:val="TAL"/>
                    <w:jc w:val="both"/>
                    <w:rPr>
                      <w:rFonts w:asciiTheme="minorHAnsi" w:hAnsiTheme="minorHAnsi" w:cstheme="minorHAnsi"/>
                      <w:sz w:val="20"/>
                      <w:lang w:eastAsia="ja-JP"/>
                    </w:rPr>
                  </w:pPr>
                  <w:r>
                    <w:rPr>
                      <w:rFonts w:ascii="Calibri" w:hAnsi="Calibri" w:cs="Calibri"/>
                      <w:sz w:val="20"/>
                    </w:rPr>
                    <w:t>5) If UE reports the support of more than one combination of (X1, Y1) for a given SCS, and if multiple combinations of (X1, Y1) are valid for the span pattern, the span pattern with the maximum value of C and M from the valid combinations is applied.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62BA95C2" w14:textId="77777777" w:rsidR="00D628A4" w:rsidRDefault="00D330A0">
                  <w:pPr>
                    <w:pStyle w:val="TAL"/>
                    <w:jc w:val="both"/>
                    <w:rPr>
                      <w:rFonts w:asciiTheme="minorHAnsi" w:hAnsiTheme="minorHAnsi" w:cstheme="minorHAnsi"/>
                      <w:sz w:val="20"/>
                      <w:lang w:eastAsia="ja-JP"/>
                    </w:rPr>
                  </w:pPr>
                  <w:r>
                    <w:rPr>
                      <w:rFonts w:asciiTheme="minorHAnsi" w:hAnsiTheme="minorHAnsi" w:cstheme="minorHAnsi"/>
                      <w:sz w:val="20"/>
                      <w:lang w:eastAsia="zh-CN"/>
                    </w:rPr>
                    <w:t>11-2</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2B102F56" w14:textId="77777777" w:rsidR="00D628A4" w:rsidRDefault="00D330A0">
                  <w:pPr>
                    <w:pStyle w:val="TAL"/>
                    <w:jc w:val="both"/>
                    <w:rPr>
                      <w:rFonts w:asciiTheme="minorHAnsi" w:hAnsiTheme="minorHAnsi" w:cstheme="minorHAnsi"/>
                      <w:i/>
                      <w:sz w:val="20"/>
                    </w:rPr>
                  </w:pPr>
                  <w:r>
                    <w:rPr>
                      <w:rFonts w:asciiTheme="minorHAnsi" w:hAnsiTheme="minorHAnsi" w:cstheme="minorHAnsi"/>
                      <w:sz w:val="20"/>
                      <w:lang w:eastAsia="zh-CN"/>
                    </w:rPr>
                    <w:t>Yes</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26F4B363" w14:textId="77777777" w:rsidR="00D628A4" w:rsidRDefault="00D330A0">
                  <w:pPr>
                    <w:pStyle w:val="TAL"/>
                    <w:jc w:val="both"/>
                    <w:rPr>
                      <w:rFonts w:asciiTheme="minorHAnsi" w:hAnsiTheme="minorHAnsi" w:cstheme="minorHAnsi"/>
                      <w:i/>
                      <w:sz w:val="20"/>
                    </w:rPr>
                  </w:pPr>
                  <w:r>
                    <w:rPr>
                      <w:rFonts w:asciiTheme="minorHAnsi" w:hAnsiTheme="minorHAnsi" w:cstheme="minorHAnsi"/>
                      <w:sz w:val="20"/>
                      <w:lang w:eastAsia="ja-JP"/>
                    </w:rPr>
                    <w:t>N/A</w:t>
                  </w:r>
                </w:p>
              </w:tc>
              <w:tc>
                <w:tcPr>
                  <w:tcW w:w="1492" w:type="dxa"/>
                  <w:tcBorders>
                    <w:top w:val="single" w:sz="4" w:space="0" w:color="auto"/>
                    <w:left w:val="single" w:sz="4" w:space="0" w:color="auto"/>
                    <w:bottom w:val="single" w:sz="4" w:space="0" w:color="auto"/>
                    <w:right w:val="single" w:sz="4" w:space="0" w:color="auto"/>
                  </w:tcBorders>
                </w:tcPr>
                <w:p w14:paraId="149298D6" w14:textId="77777777" w:rsidR="00D628A4" w:rsidRDefault="00D628A4">
                  <w:pPr>
                    <w:pStyle w:val="TAL"/>
                    <w:jc w:val="both"/>
                    <w:rPr>
                      <w:rFonts w:asciiTheme="minorHAnsi" w:hAnsiTheme="minorHAnsi" w:cstheme="minorHAnsi"/>
                      <w:sz w:val="20"/>
                      <w:lang w:eastAsia="ja-JP"/>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56FE023D" w14:textId="77777777" w:rsidR="00D628A4" w:rsidRDefault="00D330A0">
                  <w:pPr>
                    <w:pStyle w:val="TAL"/>
                    <w:jc w:val="both"/>
                    <w:rPr>
                      <w:rFonts w:asciiTheme="minorHAnsi" w:hAnsiTheme="minorHAnsi" w:cstheme="minorHAnsi"/>
                      <w:sz w:val="20"/>
                      <w:lang w:eastAsia="ja-JP"/>
                    </w:rPr>
                  </w:pPr>
                  <w:r>
                    <w:rPr>
                      <w:rFonts w:asciiTheme="minorHAnsi" w:hAnsiTheme="minorHAnsi" w:cstheme="minorHAnsi"/>
                      <w:sz w:val="20"/>
                      <w:lang w:eastAsia="zh-CN"/>
                    </w:rPr>
                    <w:t>FS</w:t>
                  </w: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69A8B659" w14:textId="77777777" w:rsidR="00D628A4" w:rsidRDefault="00D330A0">
                  <w:pPr>
                    <w:pStyle w:val="TAL"/>
                    <w:jc w:val="both"/>
                    <w:rPr>
                      <w:rFonts w:asciiTheme="minorHAnsi" w:hAnsiTheme="minorHAnsi" w:cstheme="minorHAnsi"/>
                      <w:sz w:val="20"/>
                      <w:lang w:eastAsia="ja-JP"/>
                    </w:rPr>
                  </w:pPr>
                  <w:r>
                    <w:rPr>
                      <w:rFonts w:asciiTheme="minorHAnsi" w:hAnsiTheme="minorHAnsi" w:cstheme="minorHAnsi"/>
                      <w:sz w:val="20"/>
                      <w:lang w:eastAsia="ja-JP"/>
                    </w:rPr>
                    <w:t>N/A</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08686C85" w14:textId="77777777" w:rsidR="00D628A4" w:rsidRDefault="00D330A0">
                  <w:pPr>
                    <w:pStyle w:val="TAL"/>
                    <w:jc w:val="both"/>
                    <w:rPr>
                      <w:rFonts w:asciiTheme="minorHAnsi" w:hAnsiTheme="minorHAnsi" w:cstheme="minorHAnsi"/>
                      <w:sz w:val="20"/>
                      <w:lang w:eastAsia="zh-CN"/>
                    </w:rPr>
                  </w:pPr>
                  <w:r>
                    <w:rPr>
                      <w:rFonts w:asciiTheme="minorHAnsi" w:hAnsiTheme="minorHAnsi" w:cstheme="minorHAnsi"/>
                      <w:sz w:val="20"/>
                      <w:lang w:eastAsia="zh-CN"/>
                    </w:rPr>
                    <w:t>N/A</w:t>
                  </w:r>
                </w:p>
              </w:tc>
              <w:tc>
                <w:tcPr>
                  <w:tcW w:w="1940" w:type="dxa"/>
                  <w:tcBorders>
                    <w:top w:val="single" w:sz="4" w:space="0" w:color="auto"/>
                    <w:left w:val="single" w:sz="4" w:space="0" w:color="auto"/>
                    <w:bottom w:val="single" w:sz="4" w:space="0" w:color="auto"/>
                    <w:right w:val="single" w:sz="4" w:space="0" w:color="auto"/>
                  </w:tcBorders>
                </w:tcPr>
                <w:p w14:paraId="2917EB48" w14:textId="77777777" w:rsidR="00D628A4" w:rsidRDefault="00D628A4">
                  <w:pPr>
                    <w:pStyle w:val="TAL"/>
                    <w:jc w:val="both"/>
                    <w:rPr>
                      <w:rFonts w:asciiTheme="minorHAnsi" w:hAnsiTheme="minorHAnsi" w:cstheme="minorHAnsi"/>
                      <w:sz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15A9EF24" w14:textId="77777777" w:rsidR="00D628A4" w:rsidRDefault="00D330A0">
                  <w:pPr>
                    <w:pStyle w:val="TAL"/>
                    <w:rPr>
                      <w:rFonts w:asciiTheme="minorHAnsi" w:hAnsiTheme="minorHAnsi" w:cstheme="minorHAnsi"/>
                      <w:sz w:val="20"/>
                    </w:rPr>
                  </w:pPr>
                  <w:r>
                    <w:rPr>
                      <w:rFonts w:asciiTheme="minorHAnsi" w:hAnsiTheme="minorHAnsi" w:cstheme="minorHAnsi"/>
                      <w:sz w:val="20"/>
                    </w:rPr>
                    <w:t xml:space="preserve">This capability is reported for SCS 15kHz and 30 kHz. </w:t>
                  </w:r>
                </w:p>
                <w:p w14:paraId="33480495" w14:textId="77777777" w:rsidR="00D628A4" w:rsidRDefault="00D628A4">
                  <w:pPr>
                    <w:pStyle w:val="TAL"/>
                    <w:rPr>
                      <w:rFonts w:asciiTheme="minorHAnsi" w:hAnsiTheme="minorHAnsi" w:cstheme="minorHAnsi"/>
                      <w:sz w:val="20"/>
                    </w:rPr>
                  </w:pPr>
                </w:p>
                <w:p w14:paraId="6CE48D0F" w14:textId="77777777" w:rsidR="00D628A4" w:rsidRDefault="00D330A0">
                  <w:pPr>
                    <w:pStyle w:val="TAL"/>
                    <w:rPr>
                      <w:rFonts w:asciiTheme="minorHAnsi" w:hAnsiTheme="minorHAnsi" w:cstheme="minorHAnsi"/>
                      <w:sz w:val="20"/>
                    </w:rPr>
                  </w:pPr>
                  <w:r>
                    <w:rPr>
                      <w:rFonts w:asciiTheme="minorHAnsi" w:hAnsiTheme="minorHAnsi" w:cstheme="minorHAnsi"/>
                      <w:sz w:val="20"/>
                    </w:rPr>
                    <w:t xml:space="preserve">Component-3 </w:t>
                  </w:r>
                  <w:r>
                    <w:rPr>
                      <w:rFonts w:asciiTheme="minorHAnsi" w:hAnsiTheme="minorHAnsi" w:cstheme="minorHAnsi"/>
                      <w:sz w:val="20"/>
                      <w:lang w:eastAsia="ja-JP"/>
                    </w:rPr>
                    <w:t xml:space="preserve">candidate value set: (X1, Y1) =   </w:t>
                  </w:r>
                </w:p>
                <w:p w14:paraId="17047CDA" w14:textId="77777777" w:rsidR="00D628A4" w:rsidRDefault="00D330A0">
                  <w:pPr>
                    <w:pStyle w:val="TAL"/>
                    <w:rPr>
                      <w:rFonts w:asciiTheme="minorHAnsi" w:hAnsiTheme="minorHAnsi" w:cstheme="minorHAnsi"/>
                      <w:sz w:val="20"/>
                    </w:rPr>
                  </w:pPr>
                  <w:r>
                    <w:rPr>
                      <w:rFonts w:asciiTheme="minorHAnsi" w:hAnsiTheme="minorHAnsi" w:cstheme="minorHAnsi"/>
                      <w:sz w:val="20"/>
                      <w:lang w:eastAsia="ja-JP"/>
                    </w:rPr>
                    <w:t xml:space="preserve">{(7, 3), (4, 3), </w:t>
                  </w:r>
                  <w:r>
                    <w:rPr>
                      <w:rFonts w:asciiTheme="minorHAnsi" w:hAnsiTheme="minorHAnsi" w:cstheme="minorHAnsi"/>
                      <w:sz w:val="20"/>
                    </w:rPr>
                    <w:t>(2, 2)}</w:t>
                  </w:r>
                </w:p>
                <w:p w14:paraId="2236692D" w14:textId="77777777" w:rsidR="00D628A4" w:rsidRDefault="00D628A4">
                  <w:pPr>
                    <w:pStyle w:val="TAL"/>
                    <w:rPr>
                      <w:rFonts w:asciiTheme="minorHAnsi" w:hAnsiTheme="minorHAnsi" w:cstheme="minorHAnsi"/>
                      <w:sz w:val="20"/>
                    </w:rPr>
                  </w:pPr>
                </w:p>
                <w:p w14:paraId="1C6D9CBF" w14:textId="77777777" w:rsidR="00D628A4" w:rsidRDefault="00D330A0">
                  <w:pPr>
                    <w:pStyle w:val="TAL"/>
                    <w:rPr>
                      <w:rFonts w:asciiTheme="minorHAnsi" w:hAnsiTheme="minorHAnsi" w:cstheme="minorHAnsi"/>
                      <w:sz w:val="20"/>
                      <w:lang w:eastAsia="ja-JP"/>
                    </w:rPr>
                  </w:pPr>
                  <w:r>
                    <w:rPr>
                      <w:rFonts w:asciiTheme="minorHAnsi" w:hAnsiTheme="minorHAnsi" w:cstheme="minorHAnsi"/>
                      <w:sz w:val="20"/>
                      <w:lang w:eastAsia="ja-JP"/>
                    </w:rPr>
                    <w:t xml:space="preserve">Component-3 candidate value set: (X2, Y2) = </w:t>
                  </w:r>
                </w:p>
                <w:p w14:paraId="3423041C" w14:textId="77777777" w:rsidR="00D628A4" w:rsidRDefault="00D330A0">
                  <w:pPr>
                    <w:pStyle w:val="TAL"/>
                    <w:rPr>
                      <w:rFonts w:asciiTheme="minorHAnsi" w:hAnsiTheme="minorHAnsi" w:cstheme="minorHAnsi"/>
                      <w:sz w:val="20"/>
                      <w:lang w:eastAsia="ja-JP"/>
                    </w:rPr>
                  </w:pPr>
                  <w:r>
                    <w:rPr>
                      <w:rFonts w:asciiTheme="minorHAnsi" w:hAnsiTheme="minorHAnsi" w:cstheme="minorHAnsi"/>
                      <w:sz w:val="20"/>
                      <w:lang w:eastAsia="ja-JP"/>
                    </w:rPr>
                    <w:t xml:space="preserve">{(7, 3), </w:t>
                  </w:r>
                </w:p>
                <w:p w14:paraId="3E616CE8" w14:textId="77777777" w:rsidR="00D628A4" w:rsidRDefault="00D330A0">
                  <w:pPr>
                    <w:pStyle w:val="TAL"/>
                    <w:rPr>
                      <w:rFonts w:asciiTheme="minorHAnsi" w:hAnsiTheme="minorHAnsi" w:cstheme="minorHAnsi"/>
                      <w:sz w:val="20"/>
                      <w:lang w:eastAsia="ja-JP"/>
                    </w:rPr>
                  </w:pPr>
                  <w:r>
                    <w:rPr>
                      <w:rFonts w:asciiTheme="minorHAnsi" w:hAnsiTheme="minorHAnsi" w:cstheme="minorHAnsi"/>
                      <w:sz w:val="20"/>
                      <w:lang w:eastAsia="ja-JP"/>
                    </w:rPr>
                    <w:t xml:space="preserve">(4, 3) and (7, 3), </w:t>
                  </w:r>
                </w:p>
                <w:p w14:paraId="3A9BC5BE" w14:textId="77777777" w:rsidR="00D628A4" w:rsidRDefault="00D330A0">
                  <w:pPr>
                    <w:pStyle w:val="TAL"/>
                    <w:rPr>
                      <w:rFonts w:asciiTheme="minorHAnsi" w:hAnsiTheme="minorHAnsi" w:cstheme="minorHAnsi"/>
                      <w:sz w:val="20"/>
                      <w:lang w:eastAsia="ja-JP"/>
                    </w:rPr>
                  </w:pPr>
                  <w:r>
                    <w:rPr>
                      <w:rFonts w:asciiTheme="minorHAnsi" w:hAnsiTheme="minorHAnsi" w:cstheme="minorHAnsi"/>
                      <w:sz w:val="20"/>
                      <w:lang w:eastAsia="ja-JP"/>
                    </w:rPr>
                    <w:t>(2, 2) and (4, 3) and (7, 3)}</w:t>
                  </w:r>
                </w:p>
                <w:p w14:paraId="04FDCC1D" w14:textId="77777777" w:rsidR="00D628A4" w:rsidRDefault="00D628A4">
                  <w:pPr>
                    <w:pStyle w:val="TAL"/>
                    <w:rPr>
                      <w:rFonts w:asciiTheme="minorHAnsi" w:hAnsiTheme="minorHAnsi" w:cstheme="minorHAnsi"/>
                      <w:sz w:val="20"/>
                      <w:lang w:eastAsia="ja-JP"/>
                    </w:rPr>
                  </w:pPr>
                </w:p>
                <w:p w14:paraId="178C2FF5" w14:textId="77777777" w:rsidR="00D628A4" w:rsidRDefault="00D330A0">
                  <w:pPr>
                    <w:pStyle w:val="TAL"/>
                    <w:rPr>
                      <w:rFonts w:asciiTheme="minorHAnsi" w:hAnsiTheme="minorHAnsi" w:cstheme="minorHAnsi"/>
                      <w:sz w:val="20"/>
                      <w:szCs w:val="22"/>
                      <w:lang w:eastAsia="zh-CN"/>
                    </w:rPr>
                  </w:pPr>
                  <w:r>
                    <w:rPr>
                      <w:rFonts w:asciiTheme="minorHAnsi" w:hAnsiTheme="minorHAnsi" w:cstheme="minorHAnsi"/>
                      <w:sz w:val="20"/>
                      <w:szCs w:val="22"/>
                      <w:lang w:eastAsia="zh-CN"/>
                    </w:rPr>
                    <w:t>Rel-15 monitoring capability here is subjected to the capability of FG 3-1, FG 3-2 and FG 3-5, 3-5a, 3-5b.</w:t>
                  </w:r>
                </w:p>
                <w:p w14:paraId="78187F0D" w14:textId="77777777" w:rsidR="00D628A4" w:rsidRDefault="00D628A4">
                  <w:pPr>
                    <w:pStyle w:val="TAL"/>
                    <w:rPr>
                      <w:rFonts w:asciiTheme="minorHAnsi" w:hAnsiTheme="minorHAnsi" w:cstheme="minorHAnsi"/>
                      <w:sz w:val="20"/>
                    </w:rPr>
                  </w:pPr>
                </w:p>
                <w:p w14:paraId="5ECF06A3" w14:textId="77777777" w:rsidR="00D628A4" w:rsidRDefault="00D628A4">
                  <w:pPr>
                    <w:pStyle w:val="TAL"/>
                    <w:jc w:val="both"/>
                    <w:rPr>
                      <w:rFonts w:asciiTheme="minorHAnsi" w:hAnsiTheme="minorHAnsi" w:cstheme="minorHAnsi"/>
                      <w:sz w:val="20"/>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473E913A" w14:textId="77777777" w:rsidR="00D628A4" w:rsidRDefault="00D330A0">
                  <w:pPr>
                    <w:pStyle w:val="TAL"/>
                    <w:jc w:val="both"/>
                    <w:rPr>
                      <w:rFonts w:asciiTheme="minorHAnsi" w:hAnsiTheme="minorHAnsi" w:cstheme="minorHAnsi"/>
                      <w:sz w:val="20"/>
                      <w:lang w:eastAsia="ja-JP"/>
                    </w:rPr>
                  </w:pPr>
                  <w:r>
                    <w:rPr>
                      <w:rFonts w:asciiTheme="minorHAnsi" w:hAnsiTheme="minorHAnsi" w:cstheme="minorHAnsi"/>
                      <w:sz w:val="20"/>
                      <w:lang w:eastAsia="ja-JP"/>
                    </w:rPr>
                    <w:t>Optional with capability signalling</w:t>
                  </w:r>
                </w:p>
              </w:tc>
            </w:tr>
          </w:tbl>
          <w:p w14:paraId="752751C1" w14:textId="77777777" w:rsidR="00D628A4" w:rsidRDefault="00D628A4">
            <w:pPr>
              <w:spacing w:afterLines="50" w:after="120"/>
              <w:jc w:val="both"/>
              <w:rPr>
                <w:sz w:val="22"/>
                <w:lang w:val="en-US"/>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641"/>
              <w:gridCol w:w="6708"/>
              <w:gridCol w:w="1345"/>
              <w:gridCol w:w="904"/>
              <w:gridCol w:w="896"/>
              <w:gridCol w:w="1492"/>
              <w:gridCol w:w="1344"/>
              <w:gridCol w:w="1045"/>
              <w:gridCol w:w="1046"/>
              <w:gridCol w:w="1940"/>
              <w:gridCol w:w="1941"/>
              <w:gridCol w:w="1344"/>
            </w:tblGrid>
            <w:tr w:rsidR="00D628A4" w14:paraId="31EAE36C" w14:textId="77777777">
              <w:trPr>
                <w:trHeight w:val="20"/>
              </w:trPr>
              <w:tc>
                <w:tcPr>
                  <w:tcW w:w="746" w:type="dxa"/>
                  <w:tcBorders>
                    <w:top w:val="single" w:sz="4" w:space="0" w:color="auto"/>
                    <w:left w:val="single" w:sz="4" w:space="0" w:color="auto"/>
                    <w:bottom w:val="single" w:sz="4" w:space="0" w:color="auto"/>
                    <w:right w:val="single" w:sz="4" w:space="0" w:color="auto"/>
                  </w:tcBorders>
                  <w:shd w:val="clear" w:color="auto" w:fill="auto"/>
                </w:tcPr>
                <w:p w14:paraId="0078411E" w14:textId="77777777" w:rsidR="00D628A4" w:rsidRDefault="00D330A0">
                  <w:pPr>
                    <w:pStyle w:val="TAL"/>
                    <w:rPr>
                      <w:lang w:eastAsia="zh-CN"/>
                    </w:rPr>
                  </w:pPr>
                  <w:r>
                    <w:rPr>
                      <w:rFonts w:hint="eastAsia"/>
                      <w:lang w:eastAsia="zh-CN"/>
                    </w:rPr>
                    <w:lastRenderedPageBreak/>
                    <w:t>1</w:t>
                  </w:r>
                  <w:r>
                    <w:rPr>
                      <w:lang w:eastAsia="zh-CN"/>
                    </w:rPr>
                    <w:t>1-2b</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2066D3DF" w14:textId="77777777" w:rsidR="00D628A4" w:rsidRDefault="00D330A0">
                  <w:pPr>
                    <w:pStyle w:val="TAL"/>
                    <w:rPr>
                      <w:ins w:id="91" w:author="Kianoush Hosseini" w:date="2020-05-14T08:43:00Z"/>
                      <w:iCs/>
                      <w:lang w:eastAsia="zh-CN"/>
                    </w:rPr>
                  </w:pPr>
                  <w:del w:id="92" w:author="Kianoush Hosseini" w:date="2020-05-14T08:42:00Z">
                    <w:r>
                      <w:rPr>
                        <w:iCs/>
                        <w:lang w:eastAsia="zh-CN"/>
                      </w:rPr>
                      <w:delText>Rel-15 monitoring capability and Rel-16 monitoring capability on different serving cells</w:delText>
                    </w:r>
                  </w:del>
                </w:p>
                <w:p w14:paraId="23DADFCA" w14:textId="77777777" w:rsidR="00D628A4" w:rsidRDefault="00D330A0">
                  <w:pPr>
                    <w:pStyle w:val="TAL"/>
                    <w:rPr>
                      <w:lang w:eastAsia="zh-CN"/>
                    </w:rPr>
                  </w:pPr>
                  <w:ins w:id="93" w:author="Kianoush Hosseini" w:date="2020-05-14T08:43:00Z">
                    <w:r>
                      <w:rPr>
                        <w:iCs/>
                        <w:lang w:eastAsia="zh-CN"/>
                      </w:rPr>
                      <w:t>Number of carriers for CCE/BD scaling with DL CA with mix of Rel. 16 and Rel. 15 PDCCH monitoring capabilities on different carriers</w:t>
                    </w:r>
                  </w:ins>
                </w:p>
              </w:tc>
              <w:tc>
                <w:tcPr>
                  <w:tcW w:w="6708" w:type="dxa"/>
                  <w:tcBorders>
                    <w:top w:val="single" w:sz="4" w:space="0" w:color="auto"/>
                    <w:left w:val="single" w:sz="4" w:space="0" w:color="auto"/>
                    <w:bottom w:val="single" w:sz="4" w:space="0" w:color="auto"/>
                    <w:right w:val="single" w:sz="4" w:space="0" w:color="auto"/>
                  </w:tcBorders>
                  <w:shd w:val="clear" w:color="auto" w:fill="auto"/>
                </w:tcPr>
                <w:p w14:paraId="1EC81C31" w14:textId="77777777" w:rsidR="00D628A4" w:rsidRDefault="00D628A4">
                  <w:pPr>
                    <w:pStyle w:val="TAL"/>
                    <w:rPr>
                      <w:ins w:id="94" w:author="Kianoush Hosseini" w:date="2020-05-14T08:43:00Z"/>
                      <w:lang w:eastAsia="zh-CN"/>
                    </w:rPr>
                  </w:pPr>
                </w:p>
                <w:p w14:paraId="7DEE50C9" w14:textId="77777777" w:rsidR="00D628A4" w:rsidRDefault="00D330A0">
                  <w:pPr>
                    <w:pStyle w:val="TAL"/>
                    <w:numPr>
                      <w:ilvl w:val="0"/>
                      <w:numId w:val="17"/>
                    </w:numPr>
                    <w:rPr>
                      <w:ins w:id="95" w:author="Kianoush Hosseini" w:date="2020-05-14T08:43:00Z"/>
                      <w:lang w:eastAsia="zh-CN"/>
                    </w:rPr>
                  </w:pPr>
                  <w:ins w:id="96" w:author="Kianoush Hosseini" w:date="2020-05-14T08:43:00Z">
                    <w:r>
                      <w:rPr>
                        <w:lang w:eastAsia="zh-CN"/>
                      </w:rPr>
                      <w:t xml:space="preserve">Capability on the number of CCs for BD/CCE scaling with DL CA with Rel-15 PDCCH monitoring capability </w:t>
                    </w:r>
                  </w:ins>
                </w:p>
                <w:p w14:paraId="3A9E346E" w14:textId="77777777" w:rsidR="00D628A4" w:rsidRDefault="00D330A0">
                  <w:pPr>
                    <w:pStyle w:val="TAL"/>
                    <w:numPr>
                      <w:ilvl w:val="0"/>
                      <w:numId w:val="17"/>
                    </w:numPr>
                    <w:overflowPunct w:val="0"/>
                    <w:autoSpaceDE w:val="0"/>
                    <w:autoSpaceDN w:val="0"/>
                    <w:adjustRightInd w:val="0"/>
                    <w:textAlignment w:val="baseline"/>
                    <w:rPr>
                      <w:ins w:id="97" w:author="Kianoush Hosseini" w:date="2020-05-14T08:43:00Z"/>
                      <w:lang w:eastAsia="zh-CN"/>
                    </w:rPr>
                  </w:pPr>
                  <w:ins w:id="98" w:author="Kianoush Hosseini" w:date="2020-05-14T08:43:00Z">
                    <w:r>
                      <w:rPr>
                        <w:lang w:eastAsia="zh-CN"/>
                      </w:rPr>
                      <w:t>Capability on the number of CCs for BD/CCE scaling wit</w:t>
                    </w:r>
                  </w:ins>
                  <w:ins w:id="99" w:author="Kianoush Hosseini" w:date="2020-05-14T08:44:00Z">
                    <w:r>
                      <w:rPr>
                        <w:lang w:eastAsia="zh-CN"/>
                      </w:rPr>
                      <w:t>h DL CA</w:t>
                    </w:r>
                  </w:ins>
                  <w:ins w:id="100" w:author="Kianoush Hosseini" w:date="2020-05-14T08:43:00Z">
                    <w:r>
                      <w:rPr>
                        <w:lang w:eastAsia="zh-CN"/>
                      </w:rPr>
                      <w:t xml:space="preserve"> with Rel-16 PDCCH monitoring capability</w:t>
                    </w:r>
                  </w:ins>
                </w:p>
                <w:p w14:paraId="624E3680" w14:textId="77777777" w:rsidR="00D628A4" w:rsidRDefault="00D628A4">
                  <w:pPr>
                    <w:pStyle w:val="TAL"/>
                    <w:rPr>
                      <w:ins w:id="101" w:author="Kianoush Hosseini" w:date="2020-05-14T08:43:00Z"/>
                      <w:lang w:eastAsia="zh-CN"/>
                    </w:rPr>
                  </w:pPr>
                </w:p>
                <w:p w14:paraId="6D8DC4D5" w14:textId="77777777" w:rsidR="00D628A4" w:rsidRDefault="00D628A4">
                  <w:pPr>
                    <w:pStyle w:val="TAL"/>
                    <w:rPr>
                      <w:ins w:id="102" w:author="Kianoush Hosseini" w:date="2020-05-14T08:43:00Z"/>
                      <w:lang w:eastAsia="zh-CN"/>
                    </w:rPr>
                  </w:pPr>
                </w:p>
                <w:p w14:paraId="72C514A4" w14:textId="77777777" w:rsidR="00D628A4" w:rsidRDefault="00D330A0">
                  <w:pPr>
                    <w:pStyle w:val="TAL"/>
                    <w:rPr>
                      <w:del w:id="103" w:author="Kianoush Hosseini" w:date="2020-05-14T08:44:00Z"/>
                      <w:lang w:eastAsia="zh-CN"/>
                    </w:rPr>
                  </w:pPr>
                  <w:del w:id="104" w:author="Kianoush Hosseini" w:date="2020-05-14T08:44:00Z">
                    <w:r>
                      <w:rPr>
                        <w:lang w:eastAsia="zh-CN"/>
                      </w:rPr>
                      <w:delText>[</w:delText>
                    </w:r>
                    <w:r>
                      <w:rPr>
                        <w:rFonts w:hint="eastAsia"/>
                        <w:lang w:eastAsia="zh-CN"/>
                      </w:rPr>
                      <w:delText>S</w:delText>
                    </w:r>
                    <w:r>
                      <w:rPr>
                        <w:lang w:eastAsia="zh-CN"/>
                      </w:rPr>
                      <w:delText xml:space="preserve">upport </w:delText>
                    </w:r>
                    <w:r>
                      <w:rPr>
                        <w:iCs/>
                        <w:lang w:eastAsia="zh-CN"/>
                      </w:rPr>
                      <w:delText>Rel-15 monitoring capability and Rel-16 monitoring capability on different serving cells]</w:delText>
                    </w:r>
                    <w:r>
                      <w:rPr>
                        <w:lang w:eastAsia="zh-CN"/>
                      </w:rPr>
                      <w:delText xml:space="preserve"> </w:delText>
                    </w:r>
                  </w:del>
                </w:p>
                <w:p w14:paraId="0DB5BBC3" w14:textId="77777777" w:rsidR="00D628A4" w:rsidRDefault="00D330A0">
                  <w:pPr>
                    <w:pStyle w:val="TAL"/>
                    <w:numPr>
                      <w:ilvl w:val="0"/>
                      <w:numId w:val="11"/>
                    </w:numPr>
                    <w:rPr>
                      <w:del w:id="105" w:author="Kianoush Hosseini" w:date="2020-05-14T08:44:00Z"/>
                      <w:lang w:eastAsia="zh-CN"/>
                    </w:rPr>
                  </w:pPr>
                  <w:del w:id="106" w:author="Kianoush Hosseini" w:date="2020-05-14T08:44:00Z">
                    <w:r>
                      <w:rPr>
                        <w:lang w:eastAsia="zh-CN"/>
                      </w:rPr>
                      <w:delText xml:space="preserve">Capability on the number of CCs with Rel-15 PDCCH monitoring capability </w:delText>
                    </w:r>
                  </w:del>
                </w:p>
                <w:p w14:paraId="0FF0D5C6" w14:textId="77777777" w:rsidR="00D628A4" w:rsidRDefault="00D330A0">
                  <w:pPr>
                    <w:pStyle w:val="TAL"/>
                    <w:numPr>
                      <w:ilvl w:val="0"/>
                      <w:numId w:val="11"/>
                    </w:numPr>
                    <w:rPr>
                      <w:lang w:eastAsia="ja-JP"/>
                    </w:rPr>
                  </w:pPr>
                  <w:del w:id="107" w:author="Kianoush Hosseini" w:date="2020-05-14T08:44:00Z">
                    <w:r>
                      <w:rPr>
                        <w:lang w:eastAsia="zh-CN"/>
                      </w:rPr>
                      <w:delText>Capability on the number of CCs with Rel-16 PDCCH monitoring capability</w:delText>
                    </w:r>
                  </w:del>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2545CDAB" w14:textId="77777777" w:rsidR="00D628A4" w:rsidRDefault="00D330A0">
                  <w:pPr>
                    <w:pStyle w:val="TAL"/>
                    <w:rPr>
                      <w:lang w:eastAsia="ja-JP"/>
                    </w:rPr>
                  </w:pPr>
                  <w:r>
                    <w:rPr>
                      <w:rFonts w:hint="eastAsia"/>
                      <w:lang w:eastAsia="zh-CN"/>
                    </w:rPr>
                    <w:t>1</w:t>
                  </w:r>
                  <w:r>
                    <w:rPr>
                      <w:lang w:eastAsia="zh-CN"/>
                    </w:rPr>
                    <w:t>1-2</w:t>
                  </w:r>
                  <w:ins w:id="108" w:author="Kianoush Hosseini" w:date="2020-05-14T08:44:00Z">
                    <w:r>
                      <w:rPr>
                        <w:lang w:eastAsia="zh-CN"/>
                      </w:rPr>
                      <w:t>a</w:t>
                    </w:r>
                  </w:ins>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01EFF091" w14:textId="77777777" w:rsidR="00D628A4" w:rsidRDefault="00D330A0">
                  <w:pPr>
                    <w:pStyle w:val="TAL"/>
                    <w:rPr>
                      <w:i/>
                    </w:rPr>
                  </w:pPr>
                  <w:r>
                    <w:rPr>
                      <w:rFonts w:hint="eastAsia"/>
                      <w:lang w:eastAsia="zh-CN"/>
                    </w:rPr>
                    <w:t>Y</w:t>
                  </w:r>
                  <w:r>
                    <w:rPr>
                      <w:lang w:eastAsia="zh-CN"/>
                    </w:rPr>
                    <w:t>es</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6CEC9D2D" w14:textId="77777777" w:rsidR="00D628A4" w:rsidRDefault="00D330A0">
                  <w:pPr>
                    <w:pStyle w:val="TAL"/>
                    <w:rPr>
                      <w:i/>
                    </w:rPr>
                  </w:pPr>
                  <w:r>
                    <w:rPr>
                      <w:rFonts w:hint="eastAsia"/>
                      <w:lang w:eastAsia="ja-JP"/>
                    </w:rPr>
                    <w:t>N/A</w:t>
                  </w:r>
                </w:p>
              </w:tc>
              <w:tc>
                <w:tcPr>
                  <w:tcW w:w="1492" w:type="dxa"/>
                  <w:tcBorders>
                    <w:top w:val="single" w:sz="4" w:space="0" w:color="auto"/>
                    <w:left w:val="single" w:sz="4" w:space="0" w:color="auto"/>
                    <w:bottom w:val="single" w:sz="4" w:space="0" w:color="auto"/>
                    <w:right w:val="single" w:sz="4" w:space="0" w:color="auto"/>
                  </w:tcBorders>
                </w:tcPr>
                <w:p w14:paraId="4C56B186" w14:textId="77777777" w:rsidR="00D628A4" w:rsidRDefault="00D628A4">
                  <w:pPr>
                    <w:pStyle w:val="TAL"/>
                    <w:rPr>
                      <w:lang w:eastAsia="ja-JP"/>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34E53AEC" w14:textId="77777777" w:rsidR="00D628A4" w:rsidRDefault="00D330A0">
                  <w:pPr>
                    <w:pStyle w:val="TAL"/>
                    <w:rPr>
                      <w:lang w:eastAsia="ja-JP"/>
                    </w:rPr>
                  </w:pPr>
                  <w:del w:id="109" w:author="Kianoush Hosseini" w:date="2020-05-14T08:44:00Z">
                    <w:r>
                      <w:rPr>
                        <w:lang w:eastAsia="zh-CN"/>
                      </w:rPr>
                      <w:delText>[</w:delText>
                    </w:r>
                    <w:r>
                      <w:rPr>
                        <w:rFonts w:hint="eastAsia"/>
                        <w:lang w:eastAsia="zh-CN"/>
                      </w:rPr>
                      <w:delText>P</w:delText>
                    </w:r>
                    <w:r>
                      <w:rPr>
                        <w:lang w:eastAsia="zh-CN"/>
                      </w:rPr>
                      <w:delText>er UE]</w:delText>
                    </w:r>
                  </w:del>
                  <w:ins w:id="110" w:author="Kianoush Hosseini" w:date="2020-05-14T08:44:00Z">
                    <w:r>
                      <w:rPr>
                        <w:lang w:eastAsia="zh-CN"/>
                      </w:rPr>
                      <w:t xml:space="preserve"> per BC</w:t>
                    </w:r>
                  </w:ins>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59123006" w14:textId="77777777" w:rsidR="00D628A4" w:rsidRDefault="00D330A0">
                  <w:pPr>
                    <w:pStyle w:val="TAL"/>
                    <w:rPr>
                      <w:lang w:eastAsia="ja-JP"/>
                    </w:rPr>
                  </w:pPr>
                  <w:del w:id="111" w:author="Kianoush Hosseini" w:date="2020-05-14T08:44:00Z">
                    <w:r>
                      <w:rPr>
                        <w:lang w:eastAsia="ja-JP"/>
                      </w:rPr>
                      <w:delText>[No]</w:delText>
                    </w:r>
                  </w:del>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29C92A2D" w14:textId="77777777" w:rsidR="00D628A4" w:rsidRDefault="00D330A0">
                  <w:pPr>
                    <w:pStyle w:val="TAL"/>
                    <w:rPr>
                      <w:lang w:eastAsia="zh-CN"/>
                    </w:rPr>
                  </w:pPr>
                  <w:del w:id="112" w:author="Kianoush Hosseini" w:date="2020-05-14T08:44:00Z">
                    <w:r>
                      <w:rPr>
                        <w:rFonts w:hint="eastAsia"/>
                        <w:lang w:eastAsia="zh-CN"/>
                      </w:rPr>
                      <w:delText>T</w:delText>
                    </w:r>
                    <w:r>
                      <w:rPr>
                        <w:lang w:eastAsia="zh-CN"/>
                      </w:rPr>
                      <w:delText>BD</w:delText>
                    </w:r>
                  </w:del>
                </w:p>
              </w:tc>
              <w:tc>
                <w:tcPr>
                  <w:tcW w:w="1940" w:type="dxa"/>
                  <w:tcBorders>
                    <w:top w:val="single" w:sz="4" w:space="0" w:color="auto"/>
                    <w:left w:val="single" w:sz="4" w:space="0" w:color="auto"/>
                    <w:bottom w:val="single" w:sz="4" w:space="0" w:color="auto"/>
                    <w:right w:val="single" w:sz="4" w:space="0" w:color="auto"/>
                  </w:tcBorders>
                </w:tcPr>
                <w:p w14:paraId="2563CB94" w14:textId="77777777" w:rsidR="00D628A4" w:rsidRDefault="00D628A4">
                  <w:pPr>
                    <w:pStyle w:val="TAL"/>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0085AE55" w14:textId="77777777" w:rsidR="00D628A4" w:rsidRDefault="00D330A0">
                  <w:pPr>
                    <w:pStyle w:val="TAL"/>
                    <w:rPr>
                      <w:ins w:id="113" w:author="Kianoush Hosseini" w:date="2020-05-14T08:47:00Z"/>
                      <w:lang w:eastAsia="zh-CN"/>
                    </w:rPr>
                  </w:pPr>
                  <w:del w:id="114" w:author="Kianoush Hosseini" w:date="2020-05-14T08:47:00Z">
                    <w:r>
                      <w:rPr>
                        <w:lang w:eastAsia="zh-CN"/>
                      </w:rPr>
                      <w:delText>Capability on the number of CCs with Rel-15 PDCCH monitoring capability can be smaller than 4 CCs</w:delText>
                    </w:r>
                  </w:del>
                  <w:ins w:id="115" w:author="Kianoush Hosseini" w:date="2020-05-14T08:47:00Z">
                    <w:r>
                      <w:rPr>
                        <w:lang w:eastAsia="zh-CN"/>
                      </w:rPr>
                      <w:t>Component-1 candidate value set: {1, …, 16}</w:t>
                    </w:r>
                  </w:ins>
                  <w:r>
                    <w:rPr>
                      <w:lang w:eastAsia="zh-CN"/>
                    </w:rPr>
                    <w:t xml:space="preserve">; </w:t>
                  </w:r>
                </w:p>
                <w:p w14:paraId="237DA3E2" w14:textId="77777777" w:rsidR="00D628A4" w:rsidRDefault="00D628A4">
                  <w:pPr>
                    <w:pStyle w:val="TAL"/>
                    <w:rPr>
                      <w:ins w:id="116" w:author="Kianoush Hosseini" w:date="2020-05-14T08:47:00Z"/>
                      <w:lang w:eastAsia="zh-CN"/>
                    </w:rPr>
                  </w:pPr>
                </w:p>
                <w:p w14:paraId="2604E700" w14:textId="77777777" w:rsidR="00D628A4" w:rsidRDefault="00D330A0">
                  <w:pPr>
                    <w:pStyle w:val="TAL"/>
                    <w:rPr>
                      <w:del w:id="117" w:author="Kianoush Hosseini" w:date="2020-05-14T08:47:00Z"/>
                      <w:lang w:eastAsia="zh-CN"/>
                    </w:rPr>
                  </w:pPr>
                  <w:del w:id="118" w:author="Kianoush Hosseini" w:date="2020-05-14T08:47:00Z">
                    <w:r>
                      <w:rPr>
                        <w:lang w:eastAsia="zh-CN"/>
                      </w:rPr>
                      <w:delText>Capability on the number of CCs with Rel-16 PDCCH monitoring capability can be smaller than 4 CCs;</w:delText>
                    </w:r>
                  </w:del>
                </w:p>
                <w:p w14:paraId="251EBE6F" w14:textId="77777777" w:rsidR="00D628A4" w:rsidRDefault="00D330A0">
                  <w:pPr>
                    <w:pStyle w:val="TAL"/>
                    <w:rPr>
                      <w:ins w:id="119" w:author="Kianoush Hosseini" w:date="2020-05-14T08:47:00Z"/>
                      <w:lang w:eastAsia="zh-CN"/>
                    </w:rPr>
                  </w:pPr>
                  <w:ins w:id="120" w:author="Kianoush Hosseini" w:date="2020-05-14T08:48:00Z">
                    <w:r>
                      <w:rPr>
                        <w:lang w:eastAsia="zh-CN"/>
                      </w:rPr>
                      <w:t>Component-2 candidate value set: {</w:t>
                    </w:r>
                    <w:proofErr w:type="gramStart"/>
                    <w:r>
                      <w:rPr>
                        <w:lang w:eastAsia="zh-CN"/>
                      </w:rPr>
                      <w:t>1,…</w:t>
                    </w:r>
                    <w:proofErr w:type="gramEnd"/>
                    <w:r>
                      <w:rPr>
                        <w:lang w:eastAsia="zh-CN"/>
                      </w:rPr>
                      <w:t>,16}</w:t>
                    </w:r>
                  </w:ins>
                </w:p>
                <w:p w14:paraId="277C78D6" w14:textId="77777777" w:rsidR="00D628A4" w:rsidRDefault="00D628A4">
                  <w:pPr>
                    <w:pStyle w:val="TAL"/>
                    <w:rPr>
                      <w:lang w:eastAsia="zh-CN"/>
                    </w:rPr>
                  </w:pPr>
                </w:p>
                <w:p w14:paraId="6D347707" w14:textId="77777777" w:rsidR="00D628A4" w:rsidRDefault="00D330A0">
                  <w:pPr>
                    <w:pStyle w:val="TAL"/>
                    <w:rPr>
                      <w:lang w:eastAsia="zh-CN"/>
                    </w:rPr>
                  </w:pPr>
                  <w:r>
                    <w:rPr>
                      <w:lang w:eastAsia="zh-CN"/>
                    </w:rPr>
                    <w:t>The summation of the minimum of the capability on the number of CCs with Rel-15 PDCCH monitoring capability and the minimum of the capability on the number of CCs with Rel-16 PDCCH monitoring capability</w:t>
                  </w:r>
                  <w:r>
                    <w:rPr>
                      <w:iCs/>
                    </w:rPr>
                    <w:t xml:space="preserve"> is </w:t>
                  </w:r>
                  <w:del w:id="121" w:author="Kianoush Hosseini" w:date="2020-05-14T08:48:00Z">
                    <w:r>
                      <w:rPr>
                        <w:iCs/>
                      </w:rPr>
                      <w:delText>not larger than 4</w:delText>
                    </w:r>
                  </w:del>
                  <w:ins w:id="122" w:author="Kianoush Hosseini" w:date="2020-05-14T08:48:00Z">
                    <w:r>
                      <w:rPr>
                        <w:iCs/>
                      </w:rPr>
                      <w:t xml:space="preserve"> [3]</w:t>
                    </w:r>
                  </w:ins>
                  <w:del w:id="123" w:author="Kianoush Hosseini" w:date="2020-05-14T08:48:00Z">
                    <w:r>
                      <w:rPr>
                        <w:lang w:eastAsia="zh-CN"/>
                      </w:rPr>
                      <w:delText xml:space="preserve">  </w:delText>
                    </w:r>
                  </w:del>
                </w:p>
                <w:p w14:paraId="10C74277" w14:textId="77777777" w:rsidR="00D628A4" w:rsidRDefault="00D628A4">
                  <w:pPr>
                    <w:pStyle w:val="TAL"/>
                    <w:rPr>
                      <w:lang w:eastAsia="zh-CN"/>
                    </w:rPr>
                  </w:pPr>
                </w:p>
                <w:p w14:paraId="474D954A" w14:textId="77777777" w:rsidR="00D628A4" w:rsidRDefault="00D330A0">
                  <w:pPr>
                    <w:pStyle w:val="TAL"/>
                    <w:rPr>
                      <w:lang w:eastAsia="zh-CN"/>
                    </w:rPr>
                  </w:pPr>
                  <w:del w:id="124" w:author="Kianoush Hosseini" w:date="2020-05-14T08:46:00Z">
                    <w:r>
                      <w:rPr>
                        <w:lang w:eastAsia="zh-CN"/>
                      </w:rPr>
                      <w:delText>[</w:delText>
                    </w:r>
                  </w:del>
                  <w:r>
                    <w:rPr>
                      <w:rFonts w:hint="eastAsia"/>
                      <w:lang w:eastAsia="zh-CN"/>
                    </w:rPr>
                    <w:t>R</w:t>
                  </w:r>
                  <w:r>
                    <w:rPr>
                      <w:lang w:eastAsia="zh-CN"/>
                    </w:rPr>
                    <w:t>el-15 monitoring capability here is subjected to the capability of FG 3-1, FG 3-2</w:t>
                  </w:r>
                  <w:ins w:id="125" w:author="Kianoush Hosseini" w:date="2020-05-14T08:46:00Z">
                    <w:r>
                      <w:rPr>
                        <w:lang w:eastAsia="zh-CN"/>
                      </w:rPr>
                      <w:t>, FG3-5, FG 3-5a</w:t>
                    </w:r>
                  </w:ins>
                  <w:r>
                    <w:rPr>
                      <w:lang w:eastAsia="zh-CN"/>
                    </w:rPr>
                    <w:t xml:space="preserve"> and FG 3-5b.</w:t>
                  </w:r>
                  <w:del w:id="126" w:author="Kianoush Hosseini" w:date="2020-05-14T08:46:00Z">
                    <w:r>
                      <w:rPr>
                        <w:lang w:eastAsia="zh-CN"/>
                      </w:rPr>
                      <w:delText>]</w:delText>
                    </w:r>
                  </w:del>
                </w:p>
                <w:p w14:paraId="06650B5B" w14:textId="77777777" w:rsidR="00D628A4" w:rsidRDefault="00D628A4">
                  <w:pPr>
                    <w:pStyle w:val="TAL"/>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6D7162DE" w14:textId="77777777" w:rsidR="00D628A4" w:rsidRDefault="00D330A0">
                  <w:pPr>
                    <w:pStyle w:val="TAL"/>
                    <w:rPr>
                      <w:lang w:eastAsia="ja-JP"/>
                    </w:rPr>
                  </w:pPr>
                  <w:r>
                    <w:rPr>
                      <w:lang w:eastAsia="ja-JP"/>
                    </w:rPr>
                    <w:t>Optional with capability signalling</w:t>
                  </w:r>
                </w:p>
              </w:tc>
            </w:tr>
          </w:tbl>
          <w:p w14:paraId="1B237AFB" w14:textId="77777777" w:rsidR="00D628A4" w:rsidRDefault="00D628A4">
            <w:pPr>
              <w:spacing w:afterLines="50" w:after="120"/>
              <w:jc w:val="both"/>
              <w:rPr>
                <w:sz w:val="22"/>
                <w:lang w:val="en-US"/>
              </w:rPr>
            </w:pPr>
          </w:p>
        </w:tc>
      </w:tr>
      <w:tr w:rsidR="00D628A4" w14:paraId="1052DF6D" w14:textId="77777777">
        <w:tc>
          <w:tcPr>
            <w:tcW w:w="2132" w:type="dxa"/>
          </w:tcPr>
          <w:p w14:paraId="7CBB0239" w14:textId="77777777" w:rsidR="00D628A4" w:rsidRDefault="00D330A0">
            <w:pPr>
              <w:spacing w:afterLines="50" w:after="120"/>
              <w:jc w:val="both"/>
              <w:rPr>
                <w:color w:val="00B0F0"/>
                <w:sz w:val="22"/>
                <w:lang w:val="en-US"/>
              </w:rPr>
            </w:pPr>
            <w:r>
              <w:rPr>
                <w:color w:val="00B0F0"/>
                <w:sz w:val="22"/>
                <w:lang w:val="en-US"/>
              </w:rPr>
              <w:lastRenderedPageBreak/>
              <w:t>Intel</w:t>
            </w:r>
          </w:p>
        </w:tc>
        <w:tc>
          <w:tcPr>
            <w:tcW w:w="23806" w:type="dxa"/>
          </w:tcPr>
          <w:p w14:paraId="2D51462F" w14:textId="77777777" w:rsidR="00D628A4" w:rsidRDefault="00D330A0">
            <w:pPr>
              <w:spacing w:afterLines="50" w:after="120"/>
              <w:jc w:val="both"/>
              <w:rPr>
                <w:color w:val="00B0F0"/>
                <w:sz w:val="22"/>
                <w:lang w:val="en-US"/>
              </w:rPr>
            </w:pPr>
            <w:r>
              <w:rPr>
                <w:color w:val="00B0F0"/>
                <w:sz w:val="22"/>
                <w:lang w:val="en-US"/>
              </w:rPr>
              <w:t xml:space="preserve">We agree with above comments that it may be necessary to separate the reporting of the capability to support R15 and R16 monitoring in different cells into separate rows. However, we do not think separate indication of the (X, Y, \mu) combinations is necessary – they can apply from the indicated values as per FG #11-2. For the second row (# of CCs) we are fine with defining it per BC. </w:t>
            </w:r>
          </w:p>
          <w:p w14:paraId="21FE4E1F" w14:textId="77777777" w:rsidR="00D628A4" w:rsidRDefault="00D330A0">
            <w:pPr>
              <w:spacing w:afterLines="50" w:after="120"/>
              <w:jc w:val="both"/>
              <w:rPr>
                <w:color w:val="00B0F0"/>
                <w:sz w:val="22"/>
                <w:lang w:val="en-US"/>
              </w:rPr>
            </w:pPr>
            <w:r>
              <w:rPr>
                <w:color w:val="00B0F0"/>
                <w:sz w:val="22"/>
                <w:lang w:val="en-US"/>
              </w:rPr>
              <w:t xml:space="preserve">Thus, the following merged version between those from HW and QC is suggested: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641"/>
              <w:gridCol w:w="6708"/>
              <w:gridCol w:w="1345"/>
              <w:gridCol w:w="904"/>
              <w:gridCol w:w="896"/>
              <w:gridCol w:w="1492"/>
              <w:gridCol w:w="1344"/>
              <w:gridCol w:w="1045"/>
              <w:gridCol w:w="1046"/>
              <w:gridCol w:w="1940"/>
              <w:gridCol w:w="1941"/>
              <w:gridCol w:w="1344"/>
            </w:tblGrid>
            <w:tr w:rsidR="00D628A4" w14:paraId="14D903ED" w14:textId="77777777">
              <w:trPr>
                <w:trHeight w:val="20"/>
              </w:trPr>
              <w:tc>
                <w:tcPr>
                  <w:tcW w:w="746" w:type="dxa"/>
                  <w:tcBorders>
                    <w:top w:val="single" w:sz="4" w:space="0" w:color="auto"/>
                    <w:left w:val="single" w:sz="4" w:space="0" w:color="auto"/>
                    <w:bottom w:val="single" w:sz="4" w:space="0" w:color="auto"/>
                    <w:right w:val="single" w:sz="4" w:space="0" w:color="auto"/>
                  </w:tcBorders>
                  <w:shd w:val="clear" w:color="auto" w:fill="auto"/>
                </w:tcPr>
                <w:p w14:paraId="3407B4F5" w14:textId="77777777" w:rsidR="00D628A4" w:rsidRDefault="00D330A0">
                  <w:pPr>
                    <w:pStyle w:val="TAL"/>
                    <w:jc w:val="both"/>
                    <w:rPr>
                      <w:rFonts w:asciiTheme="minorHAnsi" w:hAnsiTheme="minorHAnsi" w:cstheme="minorHAnsi"/>
                      <w:color w:val="00B0F0"/>
                      <w:sz w:val="20"/>
                      <w:lang w:eastAsia="zh-CN"/>
                    </w:rPr>
                  </w:pPr>
                  <w:r>
                    <w:rPr>
                      <w:rFonts w:asciiTheme="minorHAnsi" w:hAnsiTheme="minorHAnsi" w:cstheme="minorHAnsi"/>
                      <w:color w:val="00B0F0"/>
                      <w:sz w:val="20"/>
                      <w:lang w:eastAsia="zh-CN"/>
                    </w:rPr>
                    <w:lastRenderedPageBreak/>
                    <w:t>11-2a</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26B5EF9A" w14:textId="77777777" w:rsidR="00D628A4" w:rsidRDefault="00D330A0">
                  <w:pPr>
                    <w:pStyle w:val="TAL"/>
                    <w:jc w:val="both"/>
                    <w:rPr>
                      <w:rFonts w:asciiTheme="minorHAnsi" w:hAnsiTheme="minorHAnsi" w:cstheme="minorHAnsi"/>
                      <w:color w:val="00B0F0"/>
                      <w:sz w:val="20"/>
                      <w:lang w:eastAsia="zh-CN"/>
                    </w:rPr>
                  </w:pPr>
                  <w:r>
                    <w:rPr>
                      <w:rFonts w:asciiTheme="minorHAnsi" w:hAnsiTheme="minorHAnsi" w:cstheme="minorHAnsi"/>
                      <w:color w:val="00B0F0"/>
                      <w:sz w:val="20"/>
                      <w:lang w:eastAsia="zh-CN"/>
                    </w:rPr>
                    <w:t>Mix of Rel. 16 PDCCH monitoring capability and Rel. 15 PDCCH monitoring capability on different carriers</w:t>
                  </w:r>
                </w:p>
              </w:tc>
              <w:tc>
                <w:tcPr>
                  <w:tcW w:w="6708" w:type="dxa"/>
                  <w:tcBorders>
                    <w:top w:val="single" w:sz="4" w:space="0" w:color="auto"/>
                    <w:left w:val="single" w:sz="4" w:space="0" w:color="auto"/>
                    <w:bottom w:val="single" w:sz="4" w:space="0" w:color="auto"/>
                    <w:right w:val="single" w:sz="4" w:space="0" w:color="auto"/>
                  </w:tcBorders>
                  <w:shd w:val="clear" w:color="auto" w:fill="auto"/>
                </w:tcPr>
                <w:p w14:paraId="2CB59D32" w14:textId="77777777" w:rsidR="00D628A4" w:rsidRDefault="00D330A0">
                  <w:pPr>
                    <w:pStyle w:val="TAL"/>
                    <w:jc w:val="both"/>
                    <w:rPr>
                      <w:rFonts w:asciiTheme="minorHAnsi" w:hAnsiTheme="minorHAnsi" w:cstheme="minorHAnsi"/>
                      <w:color w:val="00B0F0"/>
                      <w:sz w:val="20"/>
                      <w:lang w:eastAsia="ja-JP"/>
                    </w:rPr>
                  </w:pPr>
                  <w:r>
                    <w:rPr>
                      <w:rFonts w:ascii="Calibri" w:hAnsi="Calibri" w:cs="Calibri"/>
                      <w:color w:val="00B0F0"/>
                      <w:sz w:val="20"/>
                      <w:lang w:eastAsia="ja-JP"/>
                    </w:rPr>
                    <w:t>Support Rel-15 monitoring capability and Rel-16 monitoring capability on different serving cells</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4E5C4E1F" w14:textId="77777777" w:rsidR="00D628A4" w:rsidRDefault="00D330A0">
                  <w:pPr>
                    <w:pStyle w:val="TAL"/>
                    <w:jc w:val="both"/>
                    <w:rPr>
                      <w:rFonts w:asciiTheme="minorHAnsi" w:hAnsiTheme="minorHAnsi" w:cstheme="minorHAnsi"/>
                      <w:color w:val="00B0F0"/>
                      <w:sz w:val="20"/>
                      <w:lang w:eastAsia="ja-JP"/>
                    </w:rPr>
                  </w:pPr>
                  <w:r>
                    <w:rPr>
                      <w:rFonts w:asciiTheme="minorHAnsi" w:hAnsiTheme="minorHAnsi" w:cstheme="minorHAnsi"/>
                      <w:color w:val="00B0F0"/>
                      <w:sz w:val="20"/>
                      <w:lang w:eastAsia="zh-CN"/>
                    </w:rPr>
                    <w:t>11-2</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462DD5A0" w14:textId="77777777" w:rsidR="00D628A4" w:rsidRDefault="00D330A0">
                  <w:pPr>
                    <w:pStyle w:val="TAL"/>
                    <w:jc w:val="both"/>
                    <w:rPr>
                      <w:rFonts w:asciiTheme="minorHAnsi" w:hAnsiTheme="minorHAnsi" w:cstheme="minorHAnsi"/>
                      <w:i/>
                      <w:color w:val="00B0F0"/>
                      <w:sz w:val="20"/>
                    </w:rPr>
                  </w:pPr>
                  <w:r>
                    <w:rPr>
                      <w:rFonts w:asciiTheme="minorHAnsi" w:hAnsiTheme="minorHAnsi" w:cstheme="minorHAnsi"/>
                      <w:color w:val="00B0F0"/>
                      <w:sz w:val="20"/>
                      <w:lang w:eastAsia="zh-CN"/>
                    </w:rPr>
                    <w:t>Yes</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67693736" w14:textId="77777777" w:rsidR="00D628A4" w:rsidRDefault="00D330A0">
                  <w:pPr>
                    <w:pStyle w:val="TAL"/>
                    <w:jc w:val="both"/>
                    <w:rPr>
                      <w:rFonts w:asciiTheme="minorHAnsi" w:hAnsiTheme="minorHAnsi" w:cstheme="minorHAnsi"/>
                      <w:i/>
                      <w:color w:val="00B0F0"/>
                      <w:sz w:val="20"/>
                    </w:rPr>
                  </w:pPr>
                  <w:r>
                    <w:rPr>
                      <w:rFonts w:asciiTheme="minorHAnsi" w:hAnsiTheme="minorHAnsi" w:cstheme="minorHAnsi"/>
                      <w:color w:val="00B0F0"/>
                      <w:sz w:val="20"/>
                      <w:lang w:eastAsia="ja-JP"/>
                    </w:rPr>
                    <w:t>N/A</w:t>
                  </w:r>
                </w:p>
              </w:tc>
              <w:tc>
                <w:tcPr>
                  <w:tcW w:w="1492" w:type="dxa"/>
                  <w:tcBorders>
                    <w:top w:val="single" w:sz="4" w:space="0" w:color="auto"/>
                    <w:left w:val="single" w:sz="4" w:space="0" w:color="auto"/>
                    <w:bottom w:val="single" w:sz="4" w:space="0" w:color="auto"/>
                    <w:right w:val="single" w:sz="4" w:space="0" w:color="auto"/>
                  </w:tcBorders>
                </w:tcPr>
                <w:p w14:paraId="4A77F586" w14:textId="77777777" w:rsidR="00D628A4" w:rsidRDefault="00D628A4">
                  <w:pPr>
                    <w:pStyle w:val="TAL"/>
                    <w:jc w:val="both"/>
                    <w:rPr>
                      <w:rFonts w:asciiTheme="minorHAnsi" w:hAnsiTheme="minorHAnsi" w:cstheme="minorHAnsi"/>
                      <w:color w:val="00B0F0"/>
                      <w:sz w:val="20"/>
                      <w:lang w:eastAsia="ja-JP"/>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7712E686" w14:textId="77777777" w:rsidR="00D628A4" w:rsidRDefault="00D330A0">
                  <w:pPr>
                    <w:pStyle w:val="TAL"/>
                    <w:jc w:val="both"/>
                    <w:rPr>
                      <w:rFonts w:asciiTheme="minorHAnsi" w:hAnsiTheme="minorHAnsi" w:cstheme="minorHAnsi"/>
                      <w:color w:val="00B0F0"/>
                      <w:sz w:val="20"/>
                      <w:lang w:eastAsia="ja-JP"/>
                    </w:rPr>
                  </w:pPr>
                  <w:r>
                    <w:rPr>
                      <w:rFonts w:asciiTheme="minorHAnsi" w:hAnsiTheme="minorHAnsi" w:cstheme="minorHAnsi"/>
                      <w:color w:val="00B0F0"/>
                      <w:sz w:val="20"/>
                      <w:lang w:eastAsia="zh-CN"/>
                    </w:rPr>
                    <w:t>FS</w:t>
                  </w: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2B22A282" w14:textId="77777777" w:rsidR="00D628A4" w:rsidRDefault="00D330A0">
                  <w:pPr>
                    <w:pStyle w:val="TAL"/>
                    <w:jc w:val="both"/>
                    <w:rPr>
                      <w:rFonts w:asciiTheme="minorHAnsi" w:hAnsiTheme="minorHAnsi" w:cstheme="minorHAnsi"/>
                      <w:color w:val="00B0F0"/>
                      <w:sz w:val="20"/>
                      <w:lang w:eastAsia="ja-JP"/>
                    </w:rPr>
                  </w:pPr>
                  <w:r>
                    <w:rPr>
                      <w:rFonts w:asciiTheme="minorHAnsi" w:hAnsiTheme="minorHAnsi" w:cstheme="minorHAnsi"/>
                      <w:color w:val="00B0F0"/>
                      <w:sz w:val="20"/>
                      <w:lang w:eastAsia="ja-JP"/>
                    </w:rPr>
                    <w:t>N/A</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6AC12A91" w14:textId="77777777" w:rsidR="00D628A4" w:rsidRDefault="00D330A0">
                  <w:pPr>
                    <w:pStyle w:val="TAL"/>
                    <w:jc w:val="both"/>
                    <w:rPr>
                      <w:rFonts w:asciiTheme="minorHAnsi" w:hAnsiTheme="minorHAnsi" w:cstheme="minorHAnsi"/>
                      <w:color w:val="00B0F0"/>
                      <w:sz w:val="20"/>
                      <w:lang w:eastAsia="zh-CN"/>
                    </w:rPr>
                  </w:pPr>
                  <w:r>
                    <w:rPr>
                      <w:rFonts w:asciiTheme="minorHAnsi" w:hAnsiTheme="minorHAnsi" w:cstheme="minorHAnsi"/>
                      <w:color w:val="00B0F0"/>
                      <w:sz w:val="20"/>
                      <w:lang w:eastAsia="zh-CN"/>
                    </w:rPr>
                    <w:t>N/A</w:t>
                  </w:r>
                </w:p>
              </w:tc>
              <w:tc>
                <w:tcPr>
                  <w:tcW w:w="1940" w:type="dxa"/>
                  <w:tcBorders>
                    <w:top w:val="single" w:sz="4" w:space="0" w:color="auto"/>
                    <w:left w:val="single" w:sz="4" w:space="0" w:color="auto"/>
                    <w:bottom w:val="single" w:sz="4" w:space="0" w:color="auto"/>
                    <w:right w:val="single" w:sz="4" w:space="0" w:color="auto"/>
                  </w:tcBorders>
                </w:tcPr>
                <w:p w14:paraId="0F8AF89C" w14:textId="77777777" w:rsidR="00D628A4" w:rsidRDefault="00D628A4">
                  <w:pPr>
                    <w:pStyle w:val="TAL"/>
                    <w:jc w:val="both"/>
                    <w:rPr>
                      <w:rFonts w:asciiTheme="minorHAnsi" w:hAnsiTheme="minorHAnsi" w:cstheme="minorHAnsi"/>
                      <w:color w:val="00B0F0"/>
                      <w:sz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61703CC8" w14:textId="77777777" w:rsidR="00D628A4" w:rsidRDefault="00D330A0">
                  <w:pPr>
                    <w:pStyle w:val="TAL"/>
                    <w:rPr>
                      <w:rFonts w:asciiTheme="minorHAnsi" w:hAnsiTheme="minorHAnsi" w:cstheme="minorHAnsi"/>
                      <w:color w:val="00B0F0"/>
                      <w:sz w:val="20"/>
                    </w:rPr>
                  </w:pPr>
                  <w:r>
                    <w:rPr>
                      <w:rFonts w:asciiTheme="minorHAnsi" w:hAnsiTheme="minorHAnsi" w:cstheme="minorHAnsi"/>
                      <w:color w:val="00B0F0"/>
                      <w:sz w:val="20"/>
                    </w:rPr>
                    <w:t xml:space="preserve">This capability is reported for SCS 15kHz and 30 kHz. </w:t>
                  </w:r>
                </w:p>
                <w:p w14:paraId="29D8A2C5" w14:textId="77777777" w:rsidR="00D628A4" w:rsidRDefault="00D628A4">
                  <w:pPr>
                    <w:pStyle w:val="TAL"/>
                    <w:rPr>
                      <w:rFonts w:asciiTheme="minorHAnsi" w:hAnsiTheme="minorHAnsi" w:cstheme="minorHAnsi"/>
                      <w:color w:val="00B0F0"/>
                      <w:sz w:val="20"/>
                    </w:rPr>
                  </w:pPr>
                </w:p>
                <w:p w14:paraId="76E9186F" w14:textId="77777777" w:rsidR="00D628A4" w:rsidRDefault="00D330A0">
                  <w:pPr>
                    <w:pStyle w:val="TAL"/>
                    <w:rPr>
                      <w:rFonts w:asciiTheme="minorHAnsi" w:hAnsiTheme="minorHAnsi" w:cstheme="minorHAnsi"/>
                      <w:strike/>
                      <w:color w:val="00B0F0"/>
                      <w:sz w:val="20"/>
                    </w:rPr>
                  </w:pPr>
                  <w:r>
                    <w:rPr>
                      <w:rFonts w:asciiTheme="minorHAnsi" w:hAnsiTheme="minorHAnsi" w:cstheme="minorHAnsi"/>
                      <w:strike/>
                      <w:color w:val="00B0F0"/>
                      <w:sz w:val="20"/>
                    </w:rPr>
                    <w:t xml:space="preserve">Component-3 </w:t>
                  </w:r>
                  <w:r>
                    <w:rPr>
                      <w:rFonts w:asciiTheme="minorHAnsi" w:hAnsiTheme="minorHAnsi" w:cstheme="minorHAnsi"/>
                      <w:strike/>
                      <w:color w:val="00B0F0"/>
                      <w:sz w:val="20"/>
                      <w:lang w:eastAsia="ja-JP"/>
                    </w:rPr>
                    <w:t xml:space="preserve">candidate value set: (X1, Y1) =   </w:t>
                  </w:r>
                </w:p>
                <w:p w14:paraId="675B555B" w14:textId="77777777" w:rsidR="00D628A4" w:rsidRDefault="00D330A0">
                  <w:pPr>
                    <w:pStyle w:val="TAL"/>
                    <w:rPr>
                      <w:rFonts w:asciiTheme="minorHAnsi" w:hAnsiTheme="minorHAnsi" w:cstheme="minorHAnsi"/>
                      <w:strike/>
                      <w:color w:val="00B0F0"/>
                      <w:sz w:val="20"/>
                    </w:rPr>
                  </w:pPr>
                  <w:r>
                    <w:rPr>
                      <w:rFonts w:asciiTheme="minorHAnsi" w:hAnsiTheme="minorHAnsi" w:cstheme="minorHAnsi"/>
                      <w:strike/>
                      <w:color w:val="00B0F0"/>
                      <w:sz w:val="20"/>
                      <w:lang w:eastAsia="ja-JP"/>
                    </w:rPr>
                    <w:t xml:space="preserve">{(7, 3), (4, 3), </w:t>
                  </w:r>
                  <w:r>
                    <w:rPr>
                      <w:rFonts w:asciiTheme="minorHAnsi" w:hAnsiTheme="minorHAnsi" w:cstheme="minorHAnsi"/>
                      <w:strike/>
                      <w:color w:val="00B0F0"/>
                      <w:sz w:val="20"/>
                    </w:rPr>
                    <w:t>(2, 2)}</w:t>
                  </w:r>
                </w:p>
                <w:p w14:paraId="35E667CA" w14:textId="77777777" w:rsidR="00D628A4" w:rsidRDefault="00D628A4">
                  <w:pPr>
                    <w:pStyle w:val="TAL"/>
                    <w:rPr>
                      <w:rFonts w:asciiTheme="minorHAnsi" w:hAnsiTheme="minorHAnsi" w:cstheme="minorHAnsi"/>
                      <w:strike/>
                      <w:color w:val="00B0F0"/>
                      <w:sz w:val="20"/>
                    </w:rPr>
                  </w:pPr>
                </w:p>
                <w:p w14:paraId="63288127" w14:textId="77777777" w:rsidR="00D628A4" w:rsidRDefault="00D330A0">
                  <w:pPr>
                    <w:pStyle w:val="TAL"/>
                    <w:rPr>
                      <w:rFonts w:asciiTheme="minorHAnsi" w:hAnsiTheme="minorHAnsi" w:cstheme="minorHAnsi"/>
                      <w:strike/>
                      <w:color w:val="00B0F0"/>
                      <w:sz w:val="20"/>
                      <w:lang w:eastAsia="ja-JP"/>
                    </w:rPr>
                  </w:pPr>
                  <w:r>
                    <w:rPr>
                      <w:rFonts w:asciiTheme="minorHAnsi" w:hAnsiTheme="minorHAnsi" w:cstheme="minorHAnsi"/>
                      <w:strike/>
                      <w:color w:val="00B0F0"/>
                      <w:sz w:val="20"/>
                      <w:lang w:eastAsia="ja-JP"/>
                    </w:rPr>
                    <w:t xml:space="preserve">Component-3 candidate value set: (X2, Y2) = </w:t>
                  </w:r>
                </w:p>
                <w:p w14:paraId="23EFAE08" w14:textId="77777777" w:rsidR="00D628A4" w:rsidRDefault="00D330A0">
                  <w:pPr>
                    <w:pStyle w:val="TAL"/>
                    <w:rPr>
                      <w:rFonts w:asciiTheme="minorHAnsi" w:hAnsiTheme="minorHAnsi" w:cstheme="minorHAnsi"/>
                      <w:strike/>
                      <w:color w:val="00B0F0"/>
                      <w:sz w:val="20"/>
                      <w:lang w:eastAsia="ja-JP"/>
                    </w:rPr>
                  </w:pPr>
                  <w:r>
                    <w:rPr>
                      <w:rFonts w:asciiTheme="minorHAnsi" w:hAnsiTheme="minorHAnsi" w:cstheme="minorHAnsi"/>
                      <w:strike/>
                      <w:color w:val="00B0F0"/>
                      <w:sz w:val="20"/>
                      <w:lang w:eastAsia="ja-JP"/>
                    </w:rPr>
                    <w:t xml:space="preserve">{(7, 3), </w:t>
                  </w:r>
                </w:p>
                <w:p w14:paraId="3CF41BDC" w14:textId="77777777" w:rsidR="00D628A4" w:rsidRDefault="00D330A0">
                  <w:pPr>
                    <w:pStyle w:val="TAL"/>
                    <w:rPr>
                      <w:rFonts w:asciiTheme="minorHAnsi" w:hAnsiTheme="minorHAnsi" w:cstheme="minorHAnsi"/>
                      <w:strike/>
                      <w:color w:val="00B0F0"/>
                      <w:sz w:val="20"/>
                      <w:lang w:eastAsia="ja-JP"/>
                    </w:rPr>
                  </w:pPr>
                  <w:r>
                    <w:rPr>
                      <w:rFonts w:asciiTheme="minorHAnsi" w:hAnsiTheme="minorHAnsi" w:cstheme="minorHAnsi"/>
                      <w:strike/>
                      <w:color w:val="00B0F0"/>
                      <w:sz w:val="20"/>
                      <w:lang w:eastAsia="ja-JP"/>
                    </w:rPr>
                    <w:t xml:space="preserve">(4, 3) and (7, 3), </w:t>
                  </w:r>
                </w:p>
                <w:p w14:paraId="7BDD8E2D" w14:textId="77777777" w:rsidR="00D628A4" w:rsidRDefault="00D330A0">
                  <w:pPr>
                    <w:pStyle w:val="TAL"/>
                    <w:rPr>
                      <w:rFonts w:asciiTheme="minorHAnsi" w:hAnsiTheme="minorHAnsi" w:cstheme="minorHAnsi"/>
                      <w:strike/>
                      <w:color w:val="00B0F0"/>
                      <w:sz w:val="20"/>
                      <w:lang w:eastAsia="ja-JP"/>
                    </w:rPr>
                  </w:pPr>
                  <w:r>
                    <w:rPr>
                      <w:rFonts w:asciiTheme="minorHAnsi" w:hAnsiTheme="minorHAnsi" w:cstheme="minorHAnsi"/>
                      <w:strike/>
                      <w:color w:val="00B0F0"/>
                      <w:sz w:val="20"/>
                      <w:lang w:eastAsia="ja-JP"/>
                    </w:rPr>
                    <w:t>(2, 2) and (4, 3) and (7, 3)}</w:t>
                  </w:r>
                </w:p>
                <w:p w14:paraId="7DA44A95" w14:textId="77777777" w:rsidR="00D628A4" w:rsidRDefault="00D628A4">
                  <w:pPr>
                    <w:pStyle w:val="TAL"/>
                    <w:rPr>
                      <w:rFonts w:asciiTheme="minorHAnsi" w:hAnsiTheme="minorHAnsi" w:cstheme="minorHAnsi"/>
                      <w:color w:val="00B0F0"/>
                      <w:sz w:val="20"/>
                      <w:lang w:eastAsia="ja-JP"/>
                    </w:rPr>
                  </w:pPr>
                </w:p>
                <w:p w14:paraId="22CE283F" w14:textId="77777777" w:rsidR="00D628A4" w:rsidRDefault="00D330A0">
                  <w:pPr>
                    <w:pStyle w:val="TAL"/>
                    <w:rPr>
                      <w:rFonts w:asciiTheme="minorHAnsi" w:hAnsiTheme="minorHAnsi" w:cstheme="minorHAnsi"/>
                      <w:color w:val="00B0F0"/>
                      <w:sz w:val="20"/>
                      <w:szCs w:val="22"/>
                      <w:lang w:eastAsia="zh-CN"/>
                    </w:rPr>
                  </w:pPr>
                  <w:r>
                    <w:rPr>
                      <w:rFonts w:asciiTheme="minorHAnsi" w:hAnsiTheme="minorHAnsi" w:cstheme="minorHAnsi"/>
                      <w:color w:val="00B0F0"/>
                      <w:sz w:val="20"/>
                      <w:szCs w:val="22"/>
                      <w:lang w:eastAsia="zh-CN"/>
                    </w:rPr>
                    <w:t>Rel-15 monitoring capability here is subjected to the capability of FG 3-1, FG 3-2 and FG 3-5, 3-5a, 3-5b.</w:t>
                  </w:r>
                </w:p>
                <w:p w14:paraId="59EAC4F0" w14:textId="77777777" w:rsidR="00D628A4" w:rsidRDefault="00D628A4">
                  <w:pPr>
                    <w:pStyle w:val="TAL"/>
                    <w:rPr>
                      <w:rFonts w:asciiTheme="minorHAnsi" w:hAnsiTheme="minorHAnsi" w:cstheme="minorHAnsi"/>
                      <w:color w:val="00B0F0"/>
                      <w:sz w:val="20"/>
                    </w:rPr>
                  </w:pPr>
                </w:p>
                <w:p w14:paraId="1E92130A" w14:textId="77777777" w:rsidR="00D628A4" w:rsidRDefault="00D628A4">
                  <w:pPr>
                    <w:pStyle w:val="TAL"/>
                    <w:jc w:val="both"/>
                    <w:rPr>
                      <w:rFonts w:asciiTheme="minorHAnsi" w:hAnsiTheme="minorHAnsi" w:cstheme="minorHAnsi"/>
                      <w:color w:val="00B0F0"/>
                      <w:sz w:val="20"/>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64F13707" w14:textId="77777777" w:rsidR="00D628A4" w:rsidRDefault="00D330A0">
                  <w:pPr>
                    <w:pStyle w:val="TAL"/>
                    <w:jc w:val="both"/>
                    <w:rPr>
                      <w:rFonts w:asciiTheme="minorHAnsi" w:hAnsiTheme="minorHAnsi" w:cstheme="minorHAnsi"/>
                      <w:color w:val="00B0F0"/>
                      <w:sz w:val="20"/>
                      <w:lang w:eastAsia="ja-JP"/>
                    </w:rPr>
                  </w:pPr>
                  <w:r>
                    <w:rPr>
                      <w:rFonts w:asciiTheme="minorHAnsi" w:hAnsiTheme="minorHAnsi" w:cstheme="minorHAnsi"/>
                      <w:color w:val="00B0F0"/>
                      <w:sz w:val="20"/>
                      <w:lang w:eastAsia="ja-JP"/>
                    </w:rPr>
                    <w:t>Optional with capability signalling</w:t>
                  </w:r>
                </w:p>
              </w:tc>
            </w:tr>
          </w:tbl>
          <w:p w14:paraId="647862A7" w14:textId="77777777" w:rsidR="00D628A4" w:rsidRDefault="00D628A4">
            <w:pPr>
              <w:spacing w:afterLines="50" w:after="120"/>
              <w:jc w:val="both"/>
              <w:rPr>
                <w:color w:val="00B0F0"/>
                <w:sz w:val="22"/>
                <w:lang w:val="en-US"/>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641"/>
              <w:gridCol w:w="6708"/>
              <w:gridCol w:w="1345"/>
              <w:gridCol w:w="904"/>
              <w:gridCol w:w="896"/>
              <w:gridCol w:w="1492"/>
              <w:gridCol w:w="1344"/>
              <w:gridCol w:w="1045"/>
              <w:gridCol w:w="1046"/>
              <w:gridCol w:w="1940"/>
              <w:gridCol w:w="1941"/>
              <w:gridCol w:w="1344"/>
            </w:tblGrid>
            <w:tr w:rsidR="00D628A4" w14:paraId="63DAD53B" w14:textId="77777777">
              <w:trPr>
                <w:trHeight w:val="20"/>
              </w:trPr>
              <w:tc>
                <w:tcPr>
                  <w:tcW w:w="746" w:type="dxa"/>
                  <w:tcBorders>
                    <w:top w:val="single" w:sz="4" w:space="0" w:color="auto"/>
                    <w:left w:val="single" w:sz="4" w:space="0" w:color="auto"/>
                    <w:bottom w:val="single" w:sz="4" w:space="0" w:color="auto"/>
                    <w:right w:val="single" w:sz="4" w:space="0" w:color="auto"/>
                  </w:tcBorders>
                  <w:shd w:val="clear" w:color="auto" w:fill="auto"/>
                </w:tcPr>
                <w:p w14:paraId="796D8C69" w14:textId="77777777" w:rsidR="00D628A4" w:rsidRDefault="00D330A0">
                  <w:pPr>
                    <w:pStyle w:val="TAL"/>
                    <w:rPr>
                      <w:color w:val="00B0F0"/>
                      <w:lang w:eastAsia="zh-CN"/>
                    </w:rPr>
                  </w:pPr>
                  <w:r>
                    <w:rPr>
                      <w:rFonts w:hint="eastAsia"/>
                      <w:color w:val="00B0F0"/>
                      <w:lang w:eastAsia="zh-CN"/>
                    </w:rPr>
                    <w:t>1</w:t>
                  </w:r>
                  <w:r>
                    <w:rPr>
                      <w:color w:val="00B0F0"/>
                      <w:lang w:eastAsia="zh-CN"/>
                    </w:rPr>
                    <w:t>1-2b</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7AB09FFC" w14:textId="77777777" w:rsidR="00D628A4" w:rsidRDefault="00D330A0">
                  <w:pPr>
                    <w:pStyle w:val="TAL"/>
                    <w:rPr>
                      <w:color w:val="00B0F0"/>
                      <w:lang w:eastAsia="zh-CN"/>
                    </w:rPr>
                  </w:pPr>
                  <w:r>
                    <w:rPr>
                      <w:iCs/>
                      <w:color w:val="00B0F0"/>
                      <w:lang w:eastAsia="zh-CN"/>
                    </w:rPr>
                    <w:t>Number of carriers for CCE/BD scaling with DL CA with mix of Rel. 16 and Rel. 15 PDCCH monitoring capabilities on different carriers</w:t>
                  </w:r>
                </w:p>
              </w:tc>
              <w:tc>
                <w:tcPr>
                  <w:tcW w:w="6708" w:type="dxa"/>
                  <w:tcBorders>
                    <w:top w:val="single" w:sz="4" w:space="0" w:color="auto"/>
                    <w:left w:val="single" w:sz="4" w:space="0" w:color="auto"/>
                    <w:bottom w:val="single" w:sz="4" w:space="0" w:color="auto"/>
                    <w:right w:val="single" w:sz="4" w:space="0" w:color="auto"/>
                  </w:tcBorders>
                  <w:shd w:val="clear" w:color="auto" w:fill="auto"/>
                </w:tcPr>
                <w:p w14:paraId="64F692E3" w14:textId="77777777" w:rsidR="00D628A4" w:rsidRDefault="00D330A0">
                  <w:pPr>
                    <w:rPr>
                      <w:rFonts w:ascii="Arial" w:eastAsiaTheme="minorEastAsia" w:hAnsi="Arial"/>
                      <w:iCs/>
                      <w:color w:val="00B0F0"/>
                      <w:sz w:val="18"/>
                      <w:lang w:eastAsia="zh-CN"/>
                    </w:rPr>
                  </w:pPr>
                  <w:r>
                    <w:rPr>
                      <w:rFonts w:ascii="Arial" w:eastAsiaTheme="minorEastAsia" w:hAnsi="Arial"/>
                      <w:iCs/>
                      <w:color w:val="00B0F0"/>
                      <w:sz w:val="18"/>
                      <w:lang w:eastAsia="zh-CN"/>
                    </w:rPr>
                    <w:t>Supported combinations of (pdcch-BlindDetectionCA-R15, pdcch-BlindDetection-R16) where pdcch-BlindDetectionCA-R15 and pdcch-BlindDetection-R16 are the capabilities on the number of CCs for BD/CCE scaling with DL CA with Rel-15 and Rel-16 PDCCH monitoring capabilities respectively.</w:t>
                  </w:r>
                </w:p>
                <w:p w14:paraId="626DF08B" w14:textId="77777777" w:rsidR="00D628A4" w:rsidRDefault="00D628A4">
                  <w:pPr>
                    <w:pStyle w:val="TAL"/>
                    <w:rPr>
                      <w:color w:val="00B0F0"/>
                      <w:lang w:eastAsia="ja-JP"/>
                    </w:rPr>
                  </w:pP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2EB1FBC9" w14:textId="77777777" w:rsidR="00D628A4" w:rsidRDefault="00D330A0">
                  <w:pPr>
                    <w:pStyle w:val="TAL"/>
                    <w:rPr>
                      <w:color w:val="00B0F0"/>
                      <w:lang w:eastAsia="ja-JP"/>
                    </w:rPr>
                  </w:pPr>
                  <w:r>
                    <w:rPr>
                      <w:rFonts w:hint="eastAsia"/>
                      <w:color w:val="00B0F0"/>
                      <w:lang w:eastAsia="zh-CN"/>
                    </w:rPr>
                    <w:t>1</w:t>
                  </w:r>
                  <w:r>
                    <w:rPr>
                      <w:color w:val="00B0F0"/>
                      <w:lang w:eastAsia="zh-CN"/>
                    </w:rPr>
                    <w:t>1-2a</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7D150816" w14:textId="77777777" w:rsidR="00D628A4" w:rsidRDefault="00D330A0">
                  <w:pPr>
                    <w:pStyle w:val="TAL"/>
                    <w:rPr>
                      <w:i/>
                      <w:color w:val="00B0F0"/>
                    </w:rPr>
                  </w:pPr>
                  <w:r>
                    <w:rPr>
                      <w:rFonts w:hint="eastAsia"/>
                      <w:color w:val="00B0F0"/>
                      <w:lang w:eastAsia="zh-CN"/>
                    </w:rPr>
                    <w:t>Y</w:t>
                  </w:r>
                  <w:r>
                    <w:rPr>
                      <w:color w:val="00B0F0"/>
                      <w:lang w:eastAsia="zh-CN"/>
                    </w:rPr>
                    <w:t>es</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2AE42B6E" w14:textId="77777777" w:rsidR="00D628A4" w:rsidRDefault="00D330A0">
                  <w:pPr>
                    <w:pStyle w:val="TAL"/>
                    <w:rPr>
                      <w:i/>
                      <w:color w:val="00B0F0"/>
                    </w:rPr>
                  </w:pPr>
                  <w:r>
                    <w:rPr>
                      <w:rFonts w:hint="eastAsia"/>
                      <w:color w:val="00B0F0"/>
                      <w:lang w:eastAsia="ja-JP"/>
                    </w:rPr>
                    <w:t>N/A</w:t>
                  </w:r>
                </w:p>
              </w:tc>
              <w:tc>
                <w:tcPr>
                  <w:tcW w:w="1492" w:type="dxa"/>
                  <w:tcBorders>
                    <w:top w:val="single" w:sz="4" w:space="0" w:color="auto"/>
                    <w:left w:val="single" w:sz="4" w:space="0" w:color="auto"/>
                    <w:bottom w:val="single" w:sz="4" w:space="0" w:color="auto"/>
                    <w:right w:val="single" w:sz="4" w:space="0" w:color="auto"/>
                  </w:tcBorders>
                </w:tcPr>
                <w:p w14:paraId="0E62E31F" w14:textId="77777777" w:rsidR="00D628A4" w:rsidRDefault="00D628A4">
                  <w:pPr>
                    <w:pStyle w:val="TAL"/>
                    <w:rPr>
                      <w:color w:val="00B0F0"/>
                      <w:lang w:eastAsia="ja-JP"/>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02AFCCAB" w14:textId="77777777" w:rsidR="00D628A4" w:rsidRDefault="00D330A0">
                  <w:pPr>
                    <w:pStyle w:val="TAL"/>
                    <w:rPr>
                      <w:color w:val="00B0F0"/>
                      <w:lang w:eastAsia="ja-JP"/>
                    </w:rPr>
                  </w:pPr>
                  <w:r>
                    <w:rPr>
                      <w:color w:val="00B0F0"/>
                      <w:lang w:eastAsia="zh-CN"/>
                    </w:rPr>
                    <w:t xml:space="preserve"> per BC</w:t>
                  </w: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2D4B7CA3" w14:textId="77777777" w:rsidR="00D628A4" w:rsidRDefault="00D330A0">
                  <w:pPr>
                    <w:pStyle w:val="TAL"/>
                    <w:rPr>
                      <w:color w:val="00B0F0"/>
                      <w:lang w:eastAsia="ja-JP"/>
                    </w:rPr>
                  </w:pPr>
                  <w:r>
                    <w:rPr>
                      <w:color w:val="00B0F0"/>
                      <w:lang w:eastAsia="ja-JP"/>
                    </w:rPr>
                    <w:t>N/A</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43F93BC1" w14:textId="77777777" w:rsidR="00D628A4" w:rsidRDefault="00D330A0">
                  <w:pPr>
                    <w:pStyle w:val="TAL"/>
                    <w:rPr>
                      <w:color w:val="00B0F0"/>
                      <w:lang w:eastAsia="zh-CN"/>
                    </w:rPr>
                  </w:pPr>
                  <w:r>
                    <w:rPr>
                      <w:color w:val="00B0F0"/>
                      <w:lang w:eastAsia="zh-CN"/>
                    </w:rPr>
                    <w:t>N/A</w:t>
                  </w:r>
                </w:p>
              </w:tc>
              <w:tc>
                <w:tcPr>
                  <w:tcW w:w="1940" w:type="dxa"/>
                  <w:tcBorders>
                    <w:top w:val="single" w:sz="4" w:space="0" w:color="auto"/>
                    <w:left w:val="single" w:sz="4" w:space="0" w:color="auto"/>
                    <w:bottom w:val="single" w:sz="4" w:space="0" w:color="auto"/>
                    <w:right w:val="single" w:sz="4" w:space="0" w:color="auto"/>
                  </w:tcBorders>
                </w:tcPr>
                <w:p w14:paraId="4B7630FB" w14:textId="77777777" w:rsidR="00D628A4" w:rsidRDefault="00D628A4">
                  <w:pPr>
                    <w:pStyle w:val="TAL"/>
                    <w:rPr>
                      <w:color w:val="00B0F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1041ED2C" w14:textId="77777777" w:rsidR="00D628A4" w:rsidRDefault="00D330A0">
                  <w:pPr>
                    <w:pStyle w:val="TAL"/>
                    <w:rPr>
                      <w:rFonts w:asciiTheme="minorHAnsi" w:hAnsiTheme="minorHAnsi" w:cstheme="minorHAnsi"/>
                      <w:color w:val="00B0F0"/>
                      <w:sz w:val="20"/>
                    </w:rPr>
                  </w:pPr>
                  <w:r>
                    <w:rPr>
                      <w:rFonts w:asciiTheme="minorHAnsi" w:hAnsiTheme="minorHAnsi" w:cstheme="minorHAnsi"/>
                      <w:color w:val="00B0F0"/>
                      <w:sz w:val="20"/>
                    </w:rPr>
                    <w:t xml:space="preserve">This capability is reported for SCS 15kHz and 30 kHz. </w:t>
                  </w:r>
                </w:p>
                <w:p w14:paraId="4C34583F" w14:textId="77777777" w:rsidR="00D628A4" w:rsidRDefault="00D628A4">
                  <w:pPr>
                    <w:pStyle w:val="TAL"/>
                    <w:rPr>
                      <w:rFonts w:asciiTheme="minorHAnsi" w:hAnsiTheme="minorHAnsi" w:cstheme="minorHAnsi"/>
                      <w:color w:val="00B0F0"/>
                      <w:sz w:val="20"/>
                    </w:rPr>
                  </w:pPr>
                </w:p>
                <w:p w14:paraId="0F2A499F" w14:textId="77777777" w:rsidR="00D628A4" w:rsidRDefault="00D330A0">
                  <w:pPr>
                    <w:pStyle w:val="TAL"/>
                    <w:rPr>
                      <w:color w:val="00B0F0"/>
                      <w:lang w:eastAsia="zh-CN"/>
                    </w:rPr>
                  </w:pPr>
                  <w:r>
                    <w:rPr>
                      <w:color w:val="00B0F0"/>
                      <w:lang w:eastAsia="zh-CN"/>
                    </w:rPr>
                    <w:t xml:space="preserve">Component-1 candidate value set: {1, …, 16}; </w:t>
                  </w:r>
                </w:p>
                <w:p w14:paraId="64571F58" w14:textId="77777777" w:rsidR="00D628A4" w:rsidRDefault="00D628A4">
                  <w:pPr>
                    <w:pStyle w:val="TAL"/>
                    <w:rPr>
                      <w:color w:val="00B0F0"/>
                      <w:lang w:eastAsia="zh-CN"/>
                    </w:rPr>
                  </w:pPr>
                </w:p>
                <w:p w14:paraId="7D5A50DA" w14:textId="77777777" w:rsidR="00D628A4" w:rsidRDefault="00D330A0">
                  <w:pPr>
                    <w:pStyle w:val="TAL"/>
                    <w:rPr>
                      <w:color w:val="00B0F0"/>
                      <w:lang w:eastAsia="zh-CN"/>
                    </w:rPr>
                  </w:pPr>
                  <w:r>
                    <w:rPr>
                      <w:color w:val="00B0F0"/>
                      <w:lang w:eastAsia="zh-CN"/>
                    </w:rPr>
                    <w:t>Component-2 candidate value set: {</w:t>
                  </w:r>
                  <w:proofErr w:type="gramStart"/>
                  <w:r>
                    <w:rPr>
                      <w:color w:val="00B0F0"/>
                      <w:lang w:eastAsia="zh-CN"/>
                    </w:rPr>
                    <w:t>1,…</w:t>
                  </w:r>
                  <w:proofErr w:type="gramEnd"/>
                  <w:r>
                    <w:rPr>
                      <w:color w:val="00B0F0"/>
                      <w:lang w:eastAsia="zh-CN"/>
                    </w:rPr>
                    <w:t>,16}</w:t>
                  </w:r>
                </w:p>
                <w:p w14:paraId="0CDCABE4" w14:textId="77777777" w:rsidR="00D628A4" w:rsidRDefault="00D628A4">
                  <w:pPr>
                    <w:pStyle w:val="TAL"/>
                    <w:rPr>
                      <w:color w:val="00B0F0"/>
                      <w:lang w:eastAsia="zh-CN"/>
                    </w:rPr>
                  </w:pPr>
                </w:p>
                <w:p w14:paraId="08BB0480" w14:textId="77777777" w:rsidR="00D628A4" w:rsidRDefault="00D330A0">
                  <w:pPr>
                    <w:pStyle w:val="TAL"/>
                    <w:rPr>
                      <w:color w:val="00B0F0"/>
                      <w:lang w:eastAsia="zh-CN"/>
                    </w:rPr>
                  </w:pPr>
                  <w:r>
                    <w:rPr>
                      <w:color w:val="00B0F0"/>
                      <w:lang w:eastAsia="zh-CN"/>
                    </w:rPr>
                    <w:t>The summation of the minimum of the capability on the number of CCs with Rel-15 PDCCH monitoring capability and the minimum of the capability on the number of CCs with Rel-16 PDCCH monitoring capability</w:t>
                  </w:r>
                  <w:r>
                    <w:rPr>
                      <w:iCs/>
                      <w:color w:val="00B0F0"/>
                    </w:rPr>
                    <w:t xml:space="preserve"> </w:t>
                  </w:r>
                  <w:proofErr w:type="gramStart"/>
                  <w:r>
                    <w:rPr>
                      <w:iCs/>
                      <w:color w:val="00B0F0"/>
                    </w:rPr>
                    <w:t>is  [</w:t>
                  </w:r>
                  <w:proofErr w:type="gramEnd"/>
                  <w:r>
                    <w:rPr>
                      <w:iCs/>
                      <w:color w:val="00B0F0"/>
                    </w:rPr>
                    <w:t>3]</w:t>
                  </w:r>
                </w:p>
                <w:p w14:paraId="09A85E99" w14:textId="77777777" w:rsidR="00D628A4" w:rsidRDefault="00D628A4">
                  <w:pPr>
                    <w:pStyle w:val="TAL"/>
                    <w:rPr>
                      <w:color w:val="00B0F0"/>
                      <w:lang w:eastAsia="zh-CN"/>
                    </w:rPr>
                  </w:pPr>
                </w:p>
                <w:p w14:paraId="1B41BA9F" w14:textId="77777777" w:rsidR="00D628A4" w:rsidRDefault="00D330A0">
                  <w:pPr>
                    <w:pStyle w:val="TAL"/>
                    <w:rPr>
                      <w:color w:val="00B0F0"/>
                      <w:lang w:eastAsia="zh-CN"/>
                    </w:rPr>
                  </w:pPr>
                  <w:r>
                    <w:rPr>
                      <w:rFonts w:hint="eastAsia"/>
                      <w:color w:val="00B0F0"/>
                      <w:lang w:eastAsia="zh-CN"/>
                    </w:rPr>
                    <w:t>R</w:t>
                  </w:r>
                  <w:r>
                    <w:rPr>
                      <w:color w:val="00B0F0"/>
                      <w:lang w:eastAsia="zh-CN"/>
                    </w:rPr>
                    <w:t>el-15 monitoring capability here is subjected to the capability of FG 3-1, FG 3-2, FG3-5, FG 3-5a and FG 3-5b.</w:t>
                  </w:r>
                </w:p>
                <w:p w14:paraId="43A13197" w14:textId="77777777" w:rsidR="00D628A4" w:rsidRDefault="00D628A4">
                  <w:pPr>
                    <w:pStyle w:val="TAL"/>
                    <w:rPr>
                      <w:color w:val="00B0F0"/>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19F840CE" w14:textId="77777777" w:rsidR="00D628A4" w:rsidRDefault="00D330A0">
                  <w:pPr>
                    <w:pStyle w:val="TAL"/>
                    <w:rPr>
                      <w:color w:val="00B0F0"/>
                      <w:lang w:eastAsia="ja-JP"/>
                    </w:rPr>
                  </w:pPr>
                  <w:r>
                    <w:rPr>
                      <w:color w:val="00B0F0"/>
                      <w:lang w:eastAsia="ja-JP"/>
                    </w:rPr>
                    <w:t>Optional with capability signalling</w:t>
                  </w:r>
                </w:p>
              </w:tc>
            </w:tr>
          </w:tbl>
          <w:p w14:paraId="5D3333B0" w14:textId="77777777" w:rsidR="00D628A4" w:rsidRDefault="00D628A4">
            <w:pPr>
              <w:spacing w:afterLines="50" w:after="120"/>
              <w:jc w:val="both"/>
              <w:rPr>
                <w:color w:val="00B0F0"/>
                <w:sz w:val="22"/>
                <w:lang w:val="en-US"/>
              </w:rPr>
            </w:pPr>
          </w:p>
        </w:tc>
      </w:tr>
      <w:tr w:rsidR="00D628A4" w14:paraId="4B579A6B" w14:textId="77777777">
        <w:tc>
          <w:tcPr>
            <w:tcW w:w="2132" w:type="dxa"/>
          </w:tcPr>
          <w:p w14:paraId="56520F12" w14:textId="77777777" w:rsidR="00D628A4" w:rsidRDefault="00D330A0">
            <w:pPr>
              <w:spacing w:afterLines="50" w:after="120"/>
              <w:jc w:val="both"/>
              <w:rPr>
                <w:color w:val="00B0F0"/>
                <w:sz w:val="22"/>
                <w:lang w:val="en-US"/>
              </w:rPr>
            </w:pPr>
            <w:r>
              <w:rPr>
                <w:rFonts w:eastAsia="Malgun Gothic" w:hint="eastAsia"/>
                <w:szCs w:val="24"/>
                <w:lang w:val="en-US" w:eastAsia="ko-KR"/>
              </w:rPr>
              <w:lastRenderedPageBreak/>
              <w:t>Samsu</w:t>
            </w:r>
            <w:r>
              <w:rPr>
                <w:rFonts w:eastAsia="Malgun Gothic"/>
                <w:szCs w:val="24"/>
                <w:lang w:val="en-US" w:eastAsia="ko-KR"/>
              </w:rPr>
              <w:t>ng</w:t>
            </w:r>
          </w:p>
        </w:tc>
        <w:tc>
          <w:tcPr>
            <w:tcW w:w="23806" w:type="dxa"/>
          </w:tcPr>
          <w:p w14:paraId="25190167" w14:textId="77777777" w:rsidR="00D628A4" w:rsidRDefault="00D330A0">
            <w:pPr>
              <w:spacing w:afterLines="50" w:after="120"/>
              <w:jc w:val="both"/>
              <w:rPr>
                <w:color w:val="00B0F0"/>
                <w:sz w:val="22"/>
                <w:lang w:val="en-US"/>
              </w:rPr>
            </w:pPr>
            <w:r>
              <w:rPr>
                <w:szCs w:val="24"/>
                <w:lang w:val="en-US"/>
              </w:rPr>
              <w:t>We support QC’s proposal, and would like to clarify one thing. Assume 11-2a is FS as proposed as well as 11-2 and consider a BC with (B</w:t>
            </w:r>
            <w:proofErr w:type="gramStart"/>
            <w:r>
              <w:rPr>
                <w:szCs w:val="24"/>
                <w:lang w:val="en-US"/>
              </w:rPr>
              <w:t>1,B</w:t>
            </w:r>
            <w:proofErr w:type="gramEnd"/>
            <w:r>
              <w:rPr>
                <w:szCs w:val="24"/>
                <w:lang w:val="en-US"/>
              </w:rPr>
              <w:t>2). A UE declares 11-2 for B1, but does not declare any of 11-2 and 11-2a for B2. What would be the monitoring behavior for B2? If it is by default rel-15, then this BC becomes case 3. Is this intended? Alternatively, is this interpreted as a UE supporting rel-16 monitoring only in a fallback BC with B1 only? Is there any difference in interpretation if a UE declares both 11-2 and 11-2a in B1 and nothing in B2</w:t>
            </w:r>
          </w:p>
        </w:tc>
      </w:tr>
      <w:tr w:rsidR="00D628A4" w14:paraId="60138AED" w14:textId="77777777">
        <w:tc>
          <w:tcPr>
            <w:tcW w:w="2132" w:type="dxa"/>
          </w:tcPr>
          <w:p w14:paraId="7ACBD814" w14:textId="77777777" w:rsidR="00D628A4" w:rsidRDefault="00D330A0">
            <w:pPr>
              <w:spacing w:afterLines="50" w:after="120"/>
              <w:jc w:val="both"/>
              <w:rPr>
                <w:rFonts w:eastAsia="Malgun Gothic"/>
                <w:szCs w:val="24"/>
                <w:lang w:val="en-US" w:eastAsia="ko-KR"/>
              </w:rPr>
            </w:pPr>
            <w:r>
              <w:rPr>
                <w:rFonts w:eastAsia="Malgun Gothic"/>
                <w:szCs w:val="24"/>
                <w:lang w:val="en-US" w:eastAsia="ko-KR"/>
              </w:rPr>
              <w:t>Nokia, NSB</w:t>
            </w:r>
          </w:p>
        </w:tc>
        <w:tc>
          <w:tcPr>
            <w:tcW w:w="23806" w:type="dxa"/>
          </w:tcPr>
          <w:p w14:paraId="792D75F7" w14:textId="77777777" w:rsidR="00D628A4" w:rsidRDefault="00D330A0">
            <w:pPr>
              <w:spacing w:afterLines="50" w:after="120"/>
              <w:jc w:val="both"/>
              <w:rPr>
                <w:szCs w:val="24"/>
                <w:lang w:val="en-US"/>
              </w:rPr>
            </w:pPr>
            <w:r>
              <w:rPr>
                <w:szCs w:val="24"/>
                <w:lang w:val="en-US"/>
              </w:rPr>
              <w:t xml:space="preserve">We support the clarifications suggested by Huawei to 11-2b in the components and notes section. Should be reported per UE. </w:t>
            </w:r>
          </w:p>
        </w:tc>
      </w:tr>
      <w:tr w:rsidR="00D628A4" w14:paraId="31860662" w14:textId="77777777">
        <w:tc>
          <w:tcPr>
            <w:tcW w:w="2132" w:type="dxa"/>
          </w:tcPr>
          <w:p w14:paraId="68C58C39" w14:textId="77777777" w:rsidR="00D628A4" w:rsidRDefault="00D330A0">
            <w:pPr>
              <w:spacing w:afterLines="50" w:after="120"/>
              <w:jc w:val="both"/>
              <w:rPr>
                <w:rFonts w:eastAsia="Malgun Gothic"/>
                <w:szCs w:val="24"/>
                <w:lang w:val="en-US" w:eastAsia="ko-KR"/>
              </w:rPr>
            </w:pPr>
            <w:r>
              <w:rPr>
                <w:rFonts w:eastAsia="Malgun Gothic"/>
                <w:szCs w:val="24"/>
                <w:lang w:val="en-US" w:eastAsia="ko-KR"/>
              </w:rPr>
              <w:t>Apple</w:t>
            </w:r>
          </w:p>
        </w:tc>
        <w:tc>
          <w:tcPr>
            <w:tcW w:w="23806" w:type="dxa"/>
          </w:tcPr>
          <w:p w14:paraId="7DA156A5" w14:textId="77777777" w:rsidR="00D628A4" w:rsidRDefault="00D330A0">
            <w:pPr>
              <w:spacing w:afterLines="50" w:after="120"/>
              <w:jc w:val="both"/>
              <w:rPr>
                <w:szCs w:val="24"/>
                <w:lang w:val="en-US"/>
              </w:rPr>
            </w:pPr>
            <w:r>
              <w:rPr>
                <w:szCs w:val="24"/>
                <w:lang w:val="en-US"/>
              </w:rPr>
              <w:t xml:space="preserve">We are open to discuss QC’s proposal as it addresses the concern we have also. </w:t>
            </w:r>
            <w:proofErr w:type="gramStart"/>
            <w:r>
              <w:rPr>
                <w:szCs w:val="24"/>
                <w:lang w:val="en-US"/>
              </w:rPr>
              <w:t>Overall</w:t>
            </w:r>
            <w:proofErr w:type="gramEnd"/>
            <w:r>
              <w:rPr>
                <w:szCs w:val="24"/>
                <w:lang w:val="en-US"/>
              </w:rPr>
              <w:t xml:space="preserve"> we are fine to define the support of the mixed monitoring capability as per FS, and the number of carriers as per BC.</w:t>
            </w:r>
          </w:p>
        </w:tc>
      </w:tr>
      <w:tr w:rsidR="00D628A4" w14:paraId="1B10ECBE" w14:textId="77777777">
        <w:tc>
          <w:tcPr>
            <w:tcW w:w="2132" w:type="dxa"/>
          </w:tcPr>
          <w:p w14:paraId="7DAF9C9D" w14:textId="77777777" w:rsidR="00D628A4" w:rsidRDefault="00D330A0">
            <w:pPr>
              <w:spacing w:afterLines="50" w:after="120"/>
              <w:jc w:val="both"/>
              <w:rPr>
                <w:rFonts w:eastAsia="SimSun"/>
                <w:szCs w:val="24"/>
                <w:lang w:val="en-US" w:eastAsia="zh-CN"/>
              </w:rPr>
            </w:pPr>
            <w:r>
              <w:rPr>
                <w:rFonts w:eastAsia="SimSun" w:hint="eastAsia"/>
                <w:szCs w:val="24"/>
                <w:lang w:val="en-US" w:eastAsia="zh-CN"/>
              </w:rPr>
              <w:t>ZTE</w:t>
            </w:r>
          </w:p>
        </w:tc>
        <w:tc>
          <w:tcPr>
            <w:tcW w:w="23806" w:type="dxa"/>
          </w:tcPr>
          <w:p w14:paraId="55182A05" w14:textId="77777777" w:rsidR="00D628A4" w:rsidRDefault="00D330A0">
            <w:pPr>
              <w:spacing w:afterLines="50" w:after="120"/>
              <w:jc w:val="both"/>
              <w:rPr>
                <w:rFonts w:eastAsia="SimSun"/>
                <w:szCs w:val="24"/>
                <w:lang w:val="en-US" w:eastAsia="zh-CN"/>
              </w:rPr>
            </w:pPr>
            <w:r>
              <w:rPr>
                <w:rFonts w:eastAsia="SimSun" w:hint="eastAsia"/>
                <w:szCs w:val="24"/>
                <w:lang w:val="en-US" w:eastAsia="zh-CN"/>
              </w:rPr>
              <w:t>We support the suggestions from Huawei, and component 2 should be reported per UE similar to FG 6-5a (</w:t>
            </w:r>
            <w:proofErr w:type="spellStart"/>
            <w:r>
              <w:rPr>
                <w:rFonts w:eastAsia="SimSun" w:hint="eastAsia"/>
                <w:i/>
                <w:iCs/>
                <w:szCs w:val="24"/>
                <w:lang w:val="en-US" w:eastAsia="zh-CN"/>
              </w:rPr>
              <w:t>pdcch-BlindDetectionCA</w:t>
            </w:r>
            <w:proofErr w:type="spellEnd"/>
            <w:r>
              <w:rPr>
                <w:rFonts w:eastAsia="SimSun" w:hint="eastAsia"/>
                <w:szCs w:val="24"/>
                <w:lang w:val="en-US" w:eastAsia="zh-CN"/>
              </w:rPr>
              <w:t xml:space="preserve">). </w:t>
            </w:r>
          </w:p>
        </w:tc>
      </w:tr>
    </w:tbl>
    <w:p w14:paraId="7356F037" w14:textId="77777777" w:rsidR="00D628A4" w:rsidRDefault="00D628A4">
      <w:pPr>
        <w:spacing w:afterLines="50" w:after="120"/>
        <w:jc w:val="both"/>
        <w:rPr>
          <w:sz w:val="22"/>
        </w:rPr>
      </w:pPr>
    </w:p>
    <w:p w14:paraId="569FE324" w14:textId="0F16FAD0" w:rsidR="00BE5869" w:rsidRDefault="00BE5869" w:rsidP="00BE5869">
      <w:pPr>
        <w:spacing w:afterLines="50" w:after="120"/>
        <w:jc w:val="both"/>
        <w:rPr>
          <w:sz w:val="22"/>
          <w:lang w:val="en-US"/>
        </w:rPr>
      </w:pPr>
      <w:r>
        <w:rPr>
          <w:sz w:val="22"/>
          <w:lang w:val="en-US"/>
        </w:rPr>
        <w:t>Based on the discussion in Thursday GTW session, following agreements were made.</w:t>
      </w:r>
    </w:p>
    <w:p w14:paraId="2FAFAA20" w14:textId="77777777" w:rsidR="00BE5869" w:rsidRPr="004202DF" w:rsidRDefault="00BE5869" w:rsidP="00BE5869">
      <w:pPr>
        <w:spacing w:afterLines="50" w:after="120"/>
        <w:jc w:val="both"/>
        <w:rPr>
          <w:rFonts w:ascii="Times" w:eastAsia="ＭＳ 明朝" w:hAnsi="Times" w:cs="Times"/>
          <w:b/>
          <w:bCs/>
          <w:sz w:val="20"/>
        </w:rPr>
      </w:pPr>
      <w:r w:rsidRPr="00FC0911">
        <w:rPr>
          <w:rFonts w:ascii="Times" w:eastAsia="ＭＳ 明朝" w:hAnsi="Times" w:cs="Times"/>
          <w:b/>
          <w:bCs/>
          <w:sz w:val="20"/>
          <w:highlight w:val="green"/>
        </w:rPr>
        <w:t>Agreements:</w:t>
      </w:r>
    </w:p>
    <w:p w14:paraId="011E47EC" w14:textId="77777777" w:rsidR="00BE5869" w:rsidRPr="00B17D40" w:rsidRDefault="00BE5869" w:rsidP="00BE5869">
      <w:pPr>
        <w:numPr>
          <w:ilvl w:val="0"/>
          <w:numId w:val="12"/>
        </w:numPr>
        <w:spacing w:afterLines="50" w:after="120"/>
        <w:jc w:val="both"/>
        <w:rPr>
          <w:rFonts w:ascii="Times" w:eastAsia="Batang" w:hAnsi="Times" w:cs="Times"/>
          <w:b/>
          <w:bCs/>
          <w:sz w:val="20"/>
          <w:lang w:eastAsia="ko-KR"/>
        </w:rPr>
      </w:pPr>
      <w:r>
        <w:rPr>
          <w:rFonts w:ascii="Times" w:eastAsiaTheme="minorEastAsia" w:hAnsi="Times" w:cs="Times" w:hint="eastAsia"/>
          <w:b/>
          <w:bCs/>
          <w:sz w:val="20"/>
        </w:rPr>
        <w:t>F</w:t>
      </w:r>
      <w:r>
        <w:rPr>
          <w:rFonts w:ascii="Times" w:eastAsiaTheme="minorEastAsia" w:hAnsi="Times" w:cs="Times"/>
          <w:b/>
          <w:bCs/>
          <w:sz w:val="20"/>
        </w:rPr>
        <w:t>G11-2a for “</w:t>
      </w:r>
      <w:r w:rsidRPr="00B17D40">
        <w:rPr>
          <w:rFonts w:ascii="Times" w:eastAsiaTheme="minorEastAsia" w:hAnsi="Times" w:cs="Times"/>
          <w:b/>
          <w:bCs/>
          <w:sz w:val="20"/>
        </w:rPr>
        <w:t>Capability on the number of CCs for monitoring a maximum number of BDs and non-overlapped CCEs per span when configured with DL CA with Rel-16 PDCCH monitoring capability on all the serving cells</w:t>
      </w:r>
      <w:r>
        <w:rPr>
          <w:rFonts w:ascii="Times" w:eastAsiaTheme="minorEastAsia" w:hAnsi="Times" w:cs="Times"/>
          <w:b/>
          <w:bCs/>
          <w:sz w:val="20"/>
        </w:rPr>
        <w:t>” is added in the UE features list for URLLC</w:t>
      </w:r>
    </w:p>
    <w:p w14:paraId="01B9E85A" w14:textId="77777777" w:rsidR="00BE5869" w:rsidRPr="00B17D40" w:rsidRDefault="00BE5869" w:rsidP="00BE5869">
      <w:pPr>
        <w:numPr>
          <w:ilvl w:val="1"/>
          <w:numId w:val="12"/>
        </w:numPr>
        <w:spacing w:afterLines="50" w:after="120"/>
        <w:jc w:val="both"/>
        <w:rPr>
          <w:rFonts w:ascii="Times" w:eastAsia="Batang" w:hAnsi="Times" w:cs="Times"/>
          <w:b/>
          <w:bCs/>
          <w:sz w:val="20"/>
          <w:highlight w:val="yellow"/>
          <w:lang w:eastAsia="ko-KR"/>
        </w:rPr>
      </w:pPr>
      <w:r w:rsidRPr="00B17D40">
        <w:rPr>
          <w:rFonts w:ascii="Times" w:eastAsiaTheme="minorEastAsia" w:hAnsi="Times" w:cs="Times" w:hint="eastAsia"/>
          <w:b/>
          <w:bCs/>
          <w:sz w:val="20"/>
          <w:highlight w:val="yellow"/>
        </w:rPr>
        <w:t>F</w:t>
      </w:r>
      <w:r w:rsidRPr="00B17D40">
        <w:rPr>
          <w:rFonts w:ascii="Times" w:eastAsiaTheme="minorEastAsia" w:hAnsi="Times" w:cs="Times"/>
          <w:b/>
          <w:bCs/>
          <w:sz w:val="20"/>
          <w:highlight w:val="yellow"/>
        </w:rPr>
        <w:t>FS: details on the FG</w:t>
      </w:r>
    </w:p>
    <w:p w14:paraId="54138057" w14:textId="77777777" w:rsidR="00BE5869" w:rsidRPr="00D83CF8" w:rsidRDefault="00BE5869" w:rsidP="00BE5869">
      <w:pPr>
        <w:numPr>
          <w:ilvl w:val="0"/>
          <w:numId w:val="12"/>
        </w:numPr>
        <w:spacing w:afterLines="50" w:after="120"/>
        <w:jc w:val="both"/>
        <w:rPr>
          <w:rFonts w:ascii="Times" w:eastAsia="Batang" w:hAnsi="Times" w:cs="Times"/>
          <w:b/>
          <w:bCs/>
          <w:sz w:val="20"/>
          <w:lang w:eastAsia="ko-KR"/>
        </w:rPr>
      </w:pPr>
      <w:r w:rsidRPr="00D83CF8">
        <w:rPr>
          <w:rFonts w:ascii="Times" w:eastAsiaTheme="minorEastAsia" w:hAnsi="Times" w:cs="Times" w:hint="eastAsia"/>
          <w:b/>
          <w:bCs/>
          <w:sz w:val="20"/>
        </w:rPr>
        <w:t>F</w:t>
      </w:r>
      <w:r w:rsidRPr="00D83CF8">
        <w:rPr>
          <w:rFonts w:ascii="Times" w:eastAsiaTheme="minorEastAsia" w:hAnsi="Times" w:cs="Times"/>
          <w:b/>
          <w:bCs/>
          <w:sz w:val="20"/>
        </w:rPr>
        <w:t>G11-2</w:t>
      </w:r>
      <w:r>
        <w:rPr>
          <w:rFonts w:ascii="Times" w:eastAsiaTheme="minorEastAsia" w:hAnsi="Times" w:cs="Times"/>
          <w:b/>
          <w:bCs/>
          <w:sz w:val="20"/>
        </w:rPr>
        <w:t>b</w:t>
      </w:r>
      <w:r w:rsidRPr="00D83CF8">
        <w:rPr>
          <w:rFonts w:ascii="Times" w:eastAsiaTheme="minorEastAsia" w:hAnsi="Times" w:cs="Times"/>
          <w:b/>
          <w:bCs/>
          <w:sz w:val="20"/>
        </w:rPr>
        <w:t xml:space="preserve"> for “Mix of Rel. 16 PDCCH monitoring capability and Rel. 15 PDCCH monitoring capability on different carriers” is added in the UE features list for URLLC</w:t>
      </w:r>
    </w:p>
    <w:p w14:paraId="0B2F5F10" w14:textId="77777777" w:rsidR="00BE5869" w:rsidRPr="00FC0911" w:rsidRDefault="00BE5869" w:rsidP="00BE5869">
      <w:pPr>
        <w:numPr>
          <w:ilvl w:val="1"/>
          <w:numId w:val="12"/>
        </w:numPr>
        <w:spacing w:afterLines="50" w:after="120"/>
        <w:jc w:val="both"/>
        <w:rPr>
          <w:rFonts w:ascii="Times" w:eastAsia="Batang" w:hAnsi="Times" w:cs="Times"/>
          <w:b/>
          <w:bCs/>
          <w:sz w:val="20"/>
          <w:highlight w:val="yellow"/>
          <w:lang w:eastAsia="ko-KR"/>
        </w:rPr>
      </w:pPr>
      <w:r w:rsidRPr="00FC0911">
        <w:rPr>
          <w:rFonts w:ascii="Times" w:eastAsiaTheme="minorEastAsia" w:hAnsi="Times" w:cs="Times"/>
          <w:b/>
          <w:bCs/>
          <w:sz w:val="20"/>
          <w:highlight w:val="yellow"/>
        </w:rPr>
        <w:t xml:space="preserve">FFS: </w:t>
      </w:r>
      <w:r w:rsidRPr="00FC0911">
        <w:rPr>
          <w:rFonts w:ascii="Times" w:eastAsiaTheme="minorEastAsia" w:hAnsi="Times" w:cs="Times" w:hint="eastAsia"/>
          <w:b/>
          <w:bCs/>
          <w:sz w:val="20"/>
          <w:highlight w:val="yellow"/>
        </w:rPr>
        <w:t>T</w:t>
      </w:r>
      <w:r w:rsidRPr="00FC0911">
        <w:rPr>
          <w:rFonts w:ascii="Times" w:eastAsiaTheme="minorEastAsia" w:hAnsi="Times" w:cs="Times"/>
          <w:b/>
          <w:bCs/>
          <w:sz w:val="20"/>
          <w:highlight w:val="yellow"/>
        </w:rPr>
        <w:t>ype of FG11-2b is “Per FS”</w:t>
      </w:r>
    </w:p>
    <w:p w14:paraId="335E9EB0" w14:textId="77777777" w:rsidR="00BE5869" w:rsidRPr="00D83CF8" w:rsidRDefault="00BE5869" w:rsidP="00BE5869">
      <w:pPr>
        <w:numPr>
          <w:ilvl w:val="1"/>
          <w:numId w:val="12"/>
        </w:numPr>
        <w:spacing w:afterLines="50" w:after="120"/>
        <w:jc w:val="both"/>
        <w:rPr>
          <w:rFonts w:ascii="Times" w:eastAsia="Batang" w:hAnsi="Times" w:cs="Times"/>
          <w:b/>
          <w:bCs/>
          <w:sz w:val="20"/>
          <w:lang w:eastAsia="ko-KR"/>
        </w:rPr>
      </w:pPr>
      <w:r>
        <w:rPr>
          <w:rFonts w:ascii="Times" w:eastAsiaTheme="minorEastAsia" w:hAnsi="Times" w:cs="Times" w:hint="eastAsia"/>
          <w:b/>
          <w:bCs/>
          <w:sz w:val="20"/>
        </w:rPr>
        <w:t>P</w:t>
      </w:r>
      <w:r>
        <w:rPr>
          <w:rFonts w:ascii="Times" w:eastAsiaTheme="minorEastAsia" w:hAnsi="Times" w:cs="Times"/>
          <w:b/>
          <w:bCs/>
          <w:sz w:val="20"/>
        </w:rPr>
        <w:t>rerequisite feature group for FG11-2b is “FG11-2”</w:t>
      </w:r>
    </w:p>
    <w:p w14:paraId="4FFA906A" w14:textId="77777777" w:rsidR="00BE5869" w:rsidRDefault="00BE5869" w:rsidP="00BE5869">
      <w:pPr>
        <w:numPr>
          <w:ilvl w:val="1"/>
          <w:numId w:val="12"/>
        </w:numPr>
        <w:spacing w:afterLines="50" w:after="120"/>
        <w:jc w:val="both"/>
        <w:rPr>
          <w:rFonts w:ascii="Times" w:eastAsia="Batang" w:hAnsi="Times" w:cs="Times"/>
          <w:b/>
          <w:bCs/>
          <w:sz w:val="20"/>
          <w:lang w:eastAsia="ko-KR"/>
        </w:rPr>
      </w:pPr>
      <w:r>
        <w:rPr>
          <w:rFonts w:ascii="Times" w:eastAsiaTheme="minorEastAsia" w:hAnsi="Times" w:cs="Times" w:hint="eastAsia"/>
          <w:b/>
          <w:bCs/>
          <w:sz w:val="20"/>
        </w:rPr>
        <w:t>F</w:t>
      </w:r>
      <w:r>
        <w:rPr>
          <w:rFonts w:ascii="Times" w:eastAsiaTheme="minorEastAsia" w:hAnsi="Times" w:cs="Times"/>
          <w:b/>
          <w:bCs/>
          <w:sz w:val="20"/>
        </w:rPr>
        <w:t xml:space="preserve">G11-2b is optional with capability </w:t>
      </w:r>
      <w:proofErr w:type="spellStart"/>
      <w:r>
        <w:rPr>
          <w:rFonts w:ascii="Times" w:eastAsiaTheme="minorEastAsia" w:hAnsi="Times" w:cs="Times"/>
          <w:b/>
          <w:bCs/>
          <w:sz w:val="20"/>
        </w:rPr>
        <w:t>signaling</w:t>
      </w:r>
      <w:proofErr w:type="spellEnd"/>
    </w:p>
    <w:p w14:paraId="5A83217A" w14:textId="77777777" w:rsidR="00BE5869" w:rsidRPr="00B17D40" w:rsidRDefault="00BE5869" w:rsidP="00BE5869">
      <w:pPr>
        <w:numPr>
          <w:ilvl w:val="1"/>
          <w:numId w:val="12"/>
        </w:numPr>
        <w:spacing w:afterLines="50" w:after="120"/>
        <w:jc w:val="both"/>
        <w:rPr>
          <w:rFonts w:ascii="Times" w:eastAsia="Batang" w:hAnsi="Times" w:cs="Times"/>
          <w:b/>
          <w:bCs/>
          <w:sz w:val="20"/>
          <w:highlight w:val="yellow"/>
          <w:lang w:eastAsia="ko-KR"/>
        </w:rPr>
      </w:pPr>
      <w:r w:rsidRPr="00B17D40">
        <w:rPr>
          <w:rFonts w:ascii="Times" w:eastAsiaTheme="minorEastAsia" w:hAnsi="Times" w:cs="Times"/>
          <w:b/>
          <w:bCs/>
          <w:sz w:val="20"/>
          <w:highlight w:val="yellow"/>
        </w:rPr>
        <w:t xml:space="preserve">FFS: </w:t>
      </w:r>
      <w:r w:rsidRPr="00B17D40">
        <w:rPr>
          <w:rFonts w:ascii="Times" w:eastAsiaTheme="minorEastAsia" w:hAnsi="Times" w:cs="Times" w:hint="eastAsia"/>
          <w:b/>
          <w:bCs/>
          <w:sz w:val="20"/>
          <w:highlight w:val="yellow"/>
        </w:rPr>
        <w:t>C</w:t>
      </w:r>
      <w:r w:rsidRPr="00B17D40">
        <w:rPr>
          <w:rFonts w:ascii="Times" w:eastAsiaTheme="minorEastAsia" w:hAnsi="Times" w:cs="Times"/>
          <w:b/>
          <w:bCs/>
          <w:sz w:val="20"/>
          <w:highlight w:val="yellow"/>
        </w:rPr>
        <w:t>omponents</w:t>
      </w:r>
      <w:r>
        <w:rPr>
          <w:rFonts w:ascii="Times" w:eastAsiaTheme="minorEastAsia" w:hAnsi="Times" w:cs="Times"/>
          <w:b/>
          <w:bCs/>
          <w:sz w:val="20"/>
          <w:highlight w:val="yellow"/>
        </w:rPr>
        <w:t xml:space="preserve"> other than support of mix of Rel-16 and Rel-15 PDCCH monitoring capability on different carriers</w:t>
      </w:r>
    </w:p>
    <w:p w14:paraId="73A81F88" w14:textId="77777777" w:rsidR="00BE5869" w:rsidRPr="004202DF" w:rsidRDefault="00BE5869" w:rsidP="00BE5869">
      <w:pPr>
        <w:numPr>
          <w:ilvl w:val="0"/>
          <w:numId w:val="12"/>
        </w:numPr>
        <w:spacing w:afterLines="50" w:after="120"/>
        <w:jc w:val="both"/>
        <w:rPr>
          <w:rFonts w:ascii="Times" w:eastAsia="Batang" w:hAnsi="Times" w:cs="Times"/>
          <w:sz w:val="20"/>
          <w:lang w:eastAsia="ko-KR"/>
        </w:rPr>
      </w:pPr>
      <w:r w:rsidRPr="004202DF">
        <w:rPr>
          <w:rFonts w:ascii="Times" w:hAnsi="Times" w:cs="Times"/>
          <w:b/>
          <w:bCs/>
          <w:sz w:val="20"/>
        </w:rPr>
        <w:t>FG11-2</w:t>
      </w:r>
      <w:r>
        <w:rPr>
          <w:rFonts w:ascii="Times" w:hAnsi="Times" w:cs="Times"/>
          <w:b/>
          <w:bCs/>
          <w:sz w:val="20"/>
        </w:rPr>
        <w:t>c</w:t>
      </w:r>
      <w:r w:rsidRPr="004202DF">
        <w:rPr>
          <w:rFonts w:ascii="Times" w:hAnsi="Times" w:cs="Times"/>
          <w:b/>
          <w:bCs/>
          <w:sz w:val="20"/>
        </w:rPr>
        <w:t xml:space="preserve"> for “</w:t>
      </w:r>
      <w:r w:rsidRPr="00D83CF8">
        <w:rPr>
          <w:rFonts w:ascii="Times" w:hAnsi="Times" w:cs="Times"/>
          <w:b/>
          <w:bCs/>
          <w:sz w:val="20"/>
        </w:rPr>
        <w:t>Number of carriers for CCE/BD scaling with DL CA with mix of Rel. 16 and Rel. 15 PDCCH monitoring capabilities on different carriers</w:t>
      </w:r>
      <w:r w:rsidRPr="004202DF">
        <w:rPr>
          <w:rFonts w:ascii="Times" w:hAnsi="Times" w:cs="Times"/>
          <w:b/>
          <w:bCs/>
          <w:sz w:val="20"/>
        </w:rPr>
        <w:t>” is added in the UE features list for URLLC</w:t>
      </w:r>
    </w:p>
    <w:p w14:paraId="13CE98EC" w14:textId="77777777" w:rsidR="00BE5869" w:rsidRPr="00B17D40" w:rsidRDefault="00BE5869" w:rsidP="00BE5869">
      <w:pPr>
        <w:numPr>
          <w:ilvl w:val="1"/>
          <w:numId w:val="12"/>
        </w:numPr>
        <w:spacing w:afterLines="50" w:after="120"/>
        <w:jc w:val="both"/>
        <w:rPr>
          <w:rFonts w:ascii="Times" w:eastAsia="Batang" w:hAnsi="Times" w:cs="Times"/>
          <w:sz w:val="20"/>
          <w:highlight w:val="yellow"/>
          <w:lang w:eastAsia="ko-KR"/>
        </w:rPr>
      </w:pPr>
      <w:r w:rsidRPr="00B17D40">
        <w:rPr>
          <w:rFonts w:ascii="Times" w:hAnsi="Times" w:cs="Times"/>
          <w:b/>
          <w:bCs/>
          <w:sz w:val="20"/>
          <w:highlight w:val="yellow"/>
        </w:rPr>
        <w:t>FFS: Type of FG11-2</w:t>
      </w:r>
      <w:r>
        <w:rPr>
          <w:rFonts w:ascii="Times" w:hAnsi="Times" w:cs="Times"/>
          <w:b/>
          <w:bCs/>
          <w:sz w:val="20"/>
          <w:highlight w:val="yellow"/>
        </w:rPr>
        <w:t>c</w:t>
      </w:r>
      <w:r w:rsidRPr="00B17D40">
        <w:rPr>
          <w:rFonts w:ascii="Times" w:hAnsi="Times" w:cs="Times"/>
          <w:b/>
          <w:bCs/>
          <w:sz w:val="20"/>
          <w:highlight w:val="yellow"/>
        </w:rPr>
        <w:t xml:space="preserve"> is “Per UE” or “Per BC”</w:t>
      </w:r>
    </w:p>
    <w:p w14:paraId="77CD5A97" w14:textId="77777777" w:rsidR="00BE5869" w:rsidRPr="00B17D40" w:rsidRDefault="00BE5869" w:rsidP="00BE5869">
      <w:pPr>
        <w:numPr>
          <w:ilvl w:val="2"/>
          <w:numId w:val="12"/>
        </w:numPr>
        <w:spacing w:afterLines="50" w:after="120"/>
        <w:jc w:val="both"/>
        <w:rPr>
          <w:rFonts w:ascii="Times" w:eastAsia="Batang" w:hAnsi="Times" w:cs="Times"/>
          <w:sz w:val="20"/>
          <w:highlight w:val="yellow"/>
          <w:lang w:eastAsia="ko-KR"/>
        </w:rPr>
      </w:pPr>
      <w:r w:rsidRPr="00B17D40">
        <w:rPr>
          <w:rFonts w:ascii="Times" w:hAnsi="Times" w:cs="Times"/>
          <w:b/>
          <w:bCs/>
          <w:sz w:val="20"/>
          <w:highlight w:val="yellow"/>
        </w:rPr>
        <w:t>If it is per UE, Need of FDD/TDD differentiation is “No”</w:t>
      </w:r>
    </w:p>
    <w:p w14:paraId="1C19504A" w14:textId="77777777" w:rsidR="00BE5869" w:rsidRPr="00B17D40" w:rsidRDefault="00BE5869" w:rsidP="00BE5869">
      <w:pPr>
        <w:numPr>
          <w:ilvl w:val="2"/>
          <w:numId w:val="12"/>
        </w:numPr>
        <w:spacing w:afterLines="50" w:after="120"/>
        <w:jc w:val="both"/>
        <w:rPr>
          <w:rFonts w:ascii="Times" w:eastAsia="Batang" w:hAnsi="Times" w:cs="Times"/>
          <w:sz w:val="20"/>
          <w:highlight w:val="yellow"/>
          <w:lang w:eastAsia="ko-KR"/>
        </w:rPr>
      </w:pPr>
      <w:r w:rsidRPr="00B17D40">
        <w:rPr>
          <w:rFonts w:ascii="Times" w:hAnsi="Times" w:cs="Times"/>
          <w:b/>
          <w:bCs/>
          <w:sz w:val="20"/>
          <w:highlight w:val="yellow"/>
        </w:rPr>
        <w:t>If it is per UE, Need of FR1/FR2 differentiation is “</w:t>
      </w:r>
      <w:r>
        <w:rPr>
          <w:rFonts w:ascii="Times" w:hAnsi="Times" w:cs="Times"/>
          <w:b/>
          <w:bCs/>
          <w:sz w:val="20"/>
          <w:highlight w:val="yellow"/>
        </w:rPr>
        <w:t>No</w:t>
      </w:r>
      <w:r w:rsidRPr="00B17D40">
        <w:rPr>
          <w:rFonts w:ascii="Times" w:hAnsi="Times" w:cs="Times"/>
          <w:b/>
          <w:bCs/>
          <w:sz w:val="20"/>
          <w:highlight w:val="yellow"/>
        </w:rPr>
        <w:t>”</w:t>
      </w:r>
      <w:r>
        <w:rPr>
          <w:rFonts w:ascii="Times" w:hAnsi="Times" w:cs="Times"/>
          <w:b/>
          <w:bCs/>
          <w:sz w:val="20"/>
          <w:highlight w:val="yellow"/>
        </w:rPr>
        <w:t xml:space="preserve"> </w:t>
      </w:r>
    </w:p>
    <w:p w14:paraId="1229DD0F" w14:textId="77777777" w:rsidR="00BE5869" w:rsidRPr="00D83CF8" w:rsidRDefault="00BE5869" w:rsidP="00BE5869">
      <w:pPr>
        <w:numPr>
          <w:ilvl w:val="1"/>
          <w:numId w:val="12"/>
        </w:numPr>
        <w:spacing w:afterLines="50" w:after="120"/>
        <w:jc w:val="both"/>
        <w:rPr>
          <w:rFonts w:ascii="Times" w:eastAsia="Batang" w:hAnsi="Times" w:cs="Times"/>
          <w:b/>
          <w:bCs/>
          <w:sz w:val="20"/>
          <w:lang w:eastAsia="ko-KR"/>
        </w:rPr>
      </w:pPr>
      <w:r>
        <w:rPr>
          <w:rFonts w:ascii="Times" w:eastAsiaTheme="minorEastAsia" w:hAnsi="Times" w:cs="Times" w:hint="eastAsia"/>
          <w:b/>
          <w:bCs/>
          <w:sz w:val="20"/>
        </w:rPr>
        <w:t>P</w:t>
      </w:r>
      <w:r>
        <w:rPr>
          <w:rFonts w:ascii="Times" w:eastAsiaTheme="minorEastAsia" w:hAnsi="Times" w:cs="Times"/>
          <w:b/>
          <w:bCs/>
          <w:sz w:val="20"/>
        </w:rPr>
        <w:t>rerequisite feature group for FG11-2c is “FG11-2b”</w:t>
      </w:r>
    </w:p>
    <w:p w14:paraId="6B124870" w14:textId="77777777" w:rsidR="00BE5869" w:rsidRPr="00D73C88" w:rsidRDefault="00BE5869" w:rsidP="00BE5869">
      <w:pPr>
        <w:numPr>
          <w:ilvl w:val="1"/>
          <w:numId w:val="12"/>
        </w:numPr>
        <w:spacing w:afterLines="50" w:after="120"/>
        <w:jc w:val="both"/>
        <w:rPr>
          <w:rFonts w:ascii="Times" w:eastAsia="Batang" w:hAnsi="Times" w:cs="Times"/>
          <w:b/>
          <w:bCs/>
          <w:sz w:val="20"/>
          <w:lang w:eastAsia="ko-KR"/>
        </w:rPr>
      </w:pPr>
      <w:r w:rsidRPr="00D73C88">
        <w:rPr>
          <w:rFonts w:ascii="Times" w:eastAsiaTheme="minorEastAsia" w:hAnsi="Times" w:cs="Times" w:hint="eastAsia"/>
          <w:b/>
          <w:bCs/>
          <w:sz w:val="20"/>
        </w:rPr>
        <w:t>C</w:t>
      </w:r>
      <w:r w:rsidRPr="00D73C88">
        <w:rPr>
          <w:rFonts w:ascii="Times" w:eastAsiaTheme="minorEastAsia" w:hAnsi="Times" w:cs="Times"/>
          <w:b/>
          <w:bCs/>
          <w:sz w:val="20"/>
        </w:rPr>
        <w:t>omponents</w:t>
      </w:r>
    </w:p>
    <w:p w14:paraId="3771CF2C" w14:textId="77777777" w:rsidR="00BE5869" w:rsidRDefault="00BE5869" w:rsidP="00BE5869">
      <w:pPr>
        <w:numPr>
          <w:ilvl w:val="2"/>
          <w:numId w:val="12"/>
        </w:numPr>
        <w:spacing w:afterLines="50" w:after="120"/>
        <w:jc w:val="both"/>
        <w:rPr>
          <w:rFonts w:ascii="Times" w:eastAsia="Batang" w:hAnsi="Times" w:cs="Times"/>
          <w:b/>
          <w:bCs/>
          <w:sz w:val="20"/>
          <w:lang w:eastAsia="ko-KR"/>
        </w:rPr>
      </w:pPr>
      <w:r>
        <w:rPr>
          <w:rFonts w:ascii="Times" w:eastAsia="Batang" w:hAnsi="Times" w:cs="Times"/>
          <w:b/>
          <w:bCs/>
          <w:sz w:val="20"/>
          <w:lang w:eastAsia="ko-KR"/>
        </w:rPr>
        <w:t xml:space="preserve">Supported </w:t>
      </w:r>
      <w:r w:rsidRPr="00D73C88">
        <w:rPr>
          <w:rFonts w:ascii="Times" w:eastAsia="Batang" w:hAnsi="Times" w:cs="Times"/>
          <w:b/>
          <w:bCs/>
          <w:sz w:val="20"/>
          <w:lang w:eastAsia="ko-KR"/>
        </w:rPr>
        <w:t>combination</w:t>
      </w:r>
      <w:r>
        <w:rPr>
          <w:rFonts w:ascii="Times" w:eastAsia="Batang" w:hAnsi="Times" w:cs="Times"/>
          <w:b/>
          <w:bCs/>
          <w:sz w:val="20"/>
          <w:lang w:eastAsia="ko-KR"/>
        </w:rPr>
        <w:t>(s)</w:t>
      </w:r>
      <w:r w:rsidRPr="00D73C88">
        <w:rPr>
          <w:rFonts w:ascii="Times" w:eastAsia="Batang" w:hAnsi="Times" w:cs="Times"/>
          <w:b/>
          <w:bCs/>
          <w:sz w:val="20"/>
          <w:lang w:eastAsia="ko-KR"/>
        </w:rPr>
        <w:t xml:space="preserve"> of (pdcch-BlindDetectionCA-R15, pdcch-BlindDetectionCA-R16)</w:t>
      </w:r>
    </w:p>
    <w:p w14:paraId="2425A6C6" w14:textId="77777777" w:rsidR="00BE5869" w:rsidRDefault="00BE5869" w:rsidP="00BE5869">
      <w:pPr>
        <w:numPr>
          <w:ilvl w:val="3"/>
          <w:numId w:val="12"/>
        </w:numPr>
        <w:spacing w:afterLines="50" w:after="120"/>
        <w:jc w:val="both"/>
        <w:rPr>
          <w:rFonts w:ascii="Times" w:eastAsia="Batang" w:hAnsi="Times" w:cs="Times"/>
          <w:b/>
          <w:bCs/>
          <w:sz w:val="20"/>
          <w:lang w:eastAsia="ko-KR"/>
        </w:rPr>
      </w:pPr>
      <w:r w:rsidRPr="00D73C88">
        <w:rPr>
          <w:rFonts w:ascii="Times" w:eastAsia="Batang" w:hAnsi="Times" w:cs="Times"/>
          <w:b/>
          <w:bCs/>
          <w:sz w:val="20"/>
          <w:lang w:eastAsia="ko-KR"/>
        </w:rPr>
        <w:t>Candidate values for pdcch-BlindDetectionCA-R15 is 1 to 15</w:t>
      </w:r>
    </w:p>
    <w:p w14:paraId="537BC0F6" w14:textId="77777777" w:rsidR="00BE5869" w:rsidRPr="00D73C88" w:rsidRDefault="00BE5869" w:rsidP="00BE5869">
      <w:pPr>
        <w:numPr>
          <w:ilvl w:val="3"/>
          <w:numId w:val="12"/>
        </w:numPr>
        <w:spacing w:afterLines="50" w:after="120"/>
        <w:jc w:val="both"/>
        <w:rPr>
          <w:rFonts w:ascii="Times" w:eastAsia="Batang" w:hAnsi="Times" w:cs="Times"/>
          <w:b/>
          <w:bCs/>
          <w:sz w:val="20"/>
          <w:lang w:eastAsia="ko-KR"/>
        </w:rPr>
      </w:pPr>
      <w:r w:rsidRPr="00D73C88">
        <w:rPr>
          <w:rFonts w:ascii="Times" w:eastAsia="Batang" w:hAnsi="Times" w:cs="Times"/>
          <w:b/>
          <w:bCs/>
          <w:sz w:val="20"/>
          <w:lang w:eastAsia="ko-KR"/>
        </w:rPr>
        <w:t>Candidate values for pdcch-BlindDetectionCA-R1</w:t>
      </w:r>
      <w:r>
        <w:rPr>
          <w:rFonts w:ascii="Times" w:eastAsia="Batang" w:hAnsi="Times" w:cs="Times"/>
          <w:b/>
          <w:bCs/>
          <w:sz w:val="20"/>
          <w:lang w:eastAsia="ko-KR"/>
        </w:rPr>
        <w:t>6</w:t>
      </w:r>
      <w:r w:rsidRPr="00D73C88">
        <w:rPr>
          <w:rFonts w:ascii="Times" w:eastAsia="Batang" w:hAnsi="Times" w:cs="Times"/>
          <w:b/>
          <w:bCs/>
          <w:sz w:val="20"/>
          <w:lang w:eastAsia="ko-KR"/>
        </w:rPr>
        <w:t xml:space="preserve"> is 1 to 15</w:t>
      </w:r>
    </w:p>
    <w:p w14:paraId="4DA67EB3" w14:textId="77777777" w:rsidR="00BE5869" w:rsidRPr="004202DF" w:rsidRDefault="00BE5869" w:rsidP="00BE5869">
      <w:pPr>
        <w:numPr>
          <w:ilvl w:val="1"/>
          <w:numId w:val="12"/>
        </w:numPr>
        <w:spacing w:afterLines="50" w:after="120"/>
        <w:jc w:val="both"/>
        <w:rPr>
          <w:rFonts w:ascii="Times" w:eastAsia="Batang" w:hAnsi="Times" w:cs="Times"/>
          <w:sz w:val="20"/>
          <w:lang w:eastAsia="ko-KR"/>
        </w:rPr>
      </w:pPr>
      <w:r w:rsidRPr="004202DF">
        <w:rPr>
          <w:rFonts w:ascii="Times" w:hAnsi="Times" w:cs="Times"/>
          <w:b/>
          <w:bCs/>
          <w:sz w:val="20"/>
        </w:rPr>
        <w:t xml:space="preserve">Clarify in Note that the summation of the minimum of the capability on the number of CCs with Rel-15 PDCCH monitoring capability and the minimum of the capability on the number of CCs with Rel-16 PDCCH monitoring capability is 3 </w:t>
      </w:r>
      <w:r w:rsidRPr="004202DF">
        <w:rPr>
          <w:rFonts w:ascii="Times" w:hAnsi="Times" w:cs="Times"/>
          <w:b/>
          <w:bCs/>
          <w:sz w:val="20"/>
          <w:highlight w:val="yellow"/>
        </w:rPr>
        <w:t>(depending on [101-e-NR-L1enh-URLLC-PDCCH enhancements-03])</w:t>
      </w:r>
    </w:p>
    <w:p w14:paraId="075770FF" w14:textId="77777777" w:rsidR="00BE5869" w:rsidRPr="00D83CF8" w:rsidRDefault="00BE5869" w:rsidP="00BE5869">
      <w:pPr>
        <w:numPr>
          <w:ilvl w:val="1"/>
          <w:numId w:val="12"/>
        </w:numPr>
        <w:spacing w:afterLines="50" w:after="120"/>
        <w:jc w:val="both"/>
        <w:rPr>
          <w:rFonts w:ascii="Times" w:eastAsia="Batang" w:hAnsi="Times" w:cs="Times"/>
          <w:b/>
          <w:bCs/>
          <w:sz w:val="20"/>
          <w:lang w:eastAsia="ko-KR"/>
        </w:rPr>
      </w:pPr>
      <w:r>
        <w:rPr>
          <w:rFonts w:ascii="Times" w:eastAsiaTheme="minorEastAsia" w:hAnsi="Times" w:cs="Times" w:hint="eastAsia"/>
          <w:b/>
          <w:bCs/>
          <w:sz w:val="20"/>
        </w:rPr>
        <w:t>F</w:t>
      </w:r>
      <w:r>
        <w:rPr>
          <w:rFonts w:ascii="Times" w:eastAsiaTheme="minorEastAsia" w:hAnsi="Times" w:cs="Times"/>
          <w:b/>
          <w:bCs/>
          <w:sz w:val="20"/>
        </w:rPr>
        <w:t xml:space="preserve">G11-2c is optional with capability </w:t>
      </w:r>
      <w:proofErr w:type="spellStart"/>
      <w:r>
        <w:rPr>
          <w:rFonts w:ascii="Times" w:eastAsiaTheme="minorEastAsia" w:hAnsi="Times" w:cs="Times"/>
          <w:b/>
          <w:bCs/>
          <w:sz w:val="20"/>
        </w:rPr>
        <w:t>signaling</w:t>
      </w:r>
      <w:proofErr w:type="spellEnd"/>
    </w:p>
    <w:p w14:paraId="694A5AD9" w14:textId="40022117" w:rsidR="00D628A4" w:rsidRDefault="00D628A4">
      <w:pPr>
        <w:rPr>
          <w:rFonts w:ascii="Arial" w:eastAsia="Batang" w:hAnsi="Arial"/>
          <w:sz w:val="32"/>
          <w:szCs w:val="32"/>
          <w:lang w:eastAsia="ko-KR"/>
        </w:rPr>
      </w:pPr>
    </w:p>
    <w:p w14:paraId="608FDA2A" w14:textId="5965F9E7" w:rsidR="00BE5869" w:rsidRDefault="00BE5869" w:rsidP="0091540D">
      <w:pPr>
        <w:rPr>
          <w:b/>
          <w:bCs/>
          <w:sz w:val="22"/>
          <w:lang w:val="en-US"/>
        </w:rPr>
      </w:pPr>
      <w:r>
        <w:rPr>
          <w:b/>
          <w:bCs/>
          <w:sz w:val="22"/>
          <w:lang w:val="en-US"/>
        </w:rPr>
        <w:t>Updated FL proposal 1:</w:t>
      </w:r>
    </w:p>
    <w:p w14:paraId="128DE4F8" w14:textId="77777777" w:rsidR="00BE5869" w:rsidRDefault="00BE5869" w:rsidP="00BE5869">
      <w:pPr>
        <w:spacing w:afterLines="50" w:after="120"/>
        <w:jc w:val="both"/>
        <w:rPr>
          <w:sz w:val="22"/>
          <w:lang w:val="en-US"/>
        </w:rPr>
      </w:pPr>
      <w:r>
        <w:rPr>
          <w:rFonts w:hint="eastAsia"/>
          <w:sz w:val="22"/>
          <w:lang w:val="en-US"/>
        </w:rPr>
        <w:t>C</w:t>
      </w:r>
      <w:r>
        <w:rPr>
          <w:sz w:val="22"/>
          <w:lang w:val="en-US"/>
        </w:rPr>
        <w:t>ompanies are encouraged to discuss further on the FFS parts of the above agreements.</w:t>
      </w:r>
    </w:p>
    <w:p w14:paraId="502EF234" w14:textId="6410D9CE" w:rsidR="00BE5869" w:rsidRDefault="00BE5869" w:rsidP="00BE5869">
      <w:pPr>
        <w:pStyle w:val="affb"/>
        <w:numPr>
          <w:ilvl w:val="0"/>
          <w:numId w:val="85"/>
        </w:numPr>
        <w:spacing w:afterLines="50" w:after="120"/>
        <w:ind w:leftChars="0"/>
        <w:jc w:val="both"/>
        <w:rPr>
          <w:sz w:val="22"/>
          <w:lang w:val="en-US"/>
        </w:rPr>
      </w:pPr>
      <w:r>
        <w:rPr>
          <w:rFonts w:hint="eastAsia"/>
          <w:sz w:val="22"/>
          <w:lang w:val="en-US"/>
        </w:rPr>
        <w:t>D</w:t>
      </w:r>
      <w:r>
        <w:rPr>
          <w:sz w:val="22"/>
          <w:lang w:val="en-US"/>
        </w:rPr>
        <w:t>etails on the FG11-2a</w:t>
      </w:r>
    </w:p>
    <w:p w14:paraId="7580A965" w14:textId="61A9CE86" w:rsidR="00BE5869" w:rsidRDefault="00BE5869" w:rsidP="00BE5869">
      <w:pPr>
        <w:pStyle w:val="affb"/>
        <w:numPr>
          <w:ilvl w:val="1"/>
          <w:numId w:val="85"/>
        </w:numPr>
        <w:spacing w:afterLines="50" w:after="120"/>
        <w:ind w:leftChars="0"/>
        <w:jc w:val="both"/>
        <w:rPr>
          <w:sz w:val="22"/>
          <w:lang w:val="en-US"/>
        </w:rPr>
      </w:pPr>
      <w:r w:rsidRPr="00BE5869">
        <w:rPr>
          <w:sz w:val="22"/>
          <w:lang w:val="en-US"/>
        </w:rPr>
        <w:t xml:space="preserve">Candidate value for </w:t>
      </w:r>
      <w:r>
        <w:rPr>
          <w:sz w:val="22"/>
          <w:lang w:val="en-US"/>
        </w:rPr>
        <w:t xml:space="preserve">the </w:t>
      </w:r>
      <w:r w:rsidRPr="00BE5869">
        <w:rPr>
          <w:sz w:val="22"/>
          <w:lang w:val="en-US"/>
        </w:rPr>
        <w:t>component: {2, 3, …, 16}</w:t>
      </w:r>
    </w:p>
    <w:p w14:paraId="4A64D7ED" w14:textId="1363C43F" w:rsidR="00BE5869" w:rsidRDefault="00CC3FDC" w:rsidP="00BE5869">
      <w:pPr>
        <w:pStyle w:val="affb"/>
        <w:numPr>
          <w:ilvl w:val="1"/>
          <w:numId w:val="85"/>
        </w:numPr>
        <w:spacing w:afterLines="50" w:after="120"/>
        <w:ind w:leftChars="0"/>
        <w:jc w:val="both"/>
        <w:rPr>
          <w:sz w:val="22"/>
          <w:lang w:val="en-US"/>
        </w:rPr>
      </w:pPr>
      <w:r>
        <w:rPr>
          <w:sz w:val="22"/>
          <w:lang w:val="en-US"/>
        </w:rPr>
        <w:t>Type of FG11-2a: Per UE or Per BC</w:t>
      </w:r>
    </w:p>
    <w:p w14:paraId="756C688B" w14:textId="51E9BFAC" w:rsidR="00CC3FDC" w:rsidRDefault="00CC3FDC" w:rsidP="00BE5869">
      <w:pPr>
        <w:pStyle w:val="affb"/>
        <w:numPr>
          <w:ilvl w:val="1"/>
          <w:numId w:val="85"/>
        </w:numPr>
        <w:spacing w:afterLines="50" w:after="120"/>
        <w:ind w:leftChars="0"/>
        <w:jc w:val="both"/>
        <w:rPr>
          <w:sz w:val="22"/>
          <w:lang w:val="en-US"/>
        </w:rPr>
      </w:pPr>
      <w:r>
        <w:rPr>
          <w:rFonts w:hint="eastAsia"/>
          <w:sz w:val="22"/>
          <w:lang w:val="en-US"/>
        </w:rPr>
        <w:t>P</w:t>
      </w:r>
      <w:r>
        <w:rPr>
          <w:sz w:val="22"/>
          <w:lang w:val="en-US"/>
        </w:rPr>
        <w:t>rerequisite feature group: 11-2</w:t>
      </w:r>
    </w:p>
    <w:p w14:paraId="0F6AFF6E" w14:textId="6430E2CA" w:rsidR="00CC3FDC" w:rsidRDefault="00CC3FDC" w:rsidP="00BE5869">
      <w:pPr>
        <w:pStyle w:val="affb"/>
        <w:numPr>
          <w:ilvl w:val="1"/>
          <w:numId w:val="85"/>
        </w:numPr>
        <w:spacing w:afterLines="50" w:after="120"/>
        <w:ind w:leftChars="0"/>
        <w:jc w:val="both"/>
        <w:rPr>
          <w:sz w:val="22"/>
          <w:lang w:val="en-US"/>
        </w:rPr>
      </w:pPr>
      <w:r>
        <w:rPr>
          <w:rFonts w:hint="eastAsia"/>
          <w:sz w:val="22"/>
          <w:lang w:val="en-US"/>
        </w:rPr>
        <w:t>F</w:t>
      </w:r>
      <w:r>
        <w:rPr>
          <w:sz w:val="22"/>
          <w:lang w:val="en-US"/>
        </w:rPr>
        <w:t>G11-2a is optional with capability signaling</w:t>
      </w:r>
    </w:p>
    <w:p w14:paraId="42794BA8" w14:textId="64E637F6" w:rsidR="00CC3FDC" w:rsidRDefault="00CC3FDC" w:rsidP="00CC3FDC">
      <w:pPr>
        <w:pStyle w:val="affb"/>
        <w:numPr>
          <w:ilvl w:val="0"/>
          <w:numId w:val="85"/>
        </w:numPr>
        <w:spacing w:afterLines="50" w:after="120"/>
        <w:ind w:leftChars="0"/>
        <w:jc w:val="both"/>
        <w:rPr>
          <w:sz w:val="22"/>
          <w:lang w:val="en-US"/>
        </w:rPr>
      </w:pPr>
      <w:r>
        <w:rPr>
          <w:rFonts w:hint="eastAsia"/>
          <w:sz w:val="22"/>
          <w:lang w:val="en-US"/>
        </w:rPr>
        <w:t>R</w:t>
      </w:r>
      <w:r>
        <w:rPr>
          <w:sz w:val="22"/>
          <w:lang w:val="en-US"/>
        </w:rPr>
        <w:t>emaining FFS on FG11-2b</w:t>
      </w:r>
    </w:p>
    <w:p w14:paraId="6EFDB966" w14:textId="14EBAE2A" w:rsidR="00CC3FDC" w:rsidRDefault="00CC3FDC" w:rsidP="00CC3FDC">
      <w:pPr>
        <w:pStyle w:val="affb"/>
        <w:numPr>
          <w:ilvl w:val="1"/>
          <w:numId w:val="85"/>
        </w:numPr>
        <w:spacing w:afterLines="50" w:after="120"/>
        <w:ind w:leftChars="0"/>
        <w:jc w:val="both"/>
        <w:rPr>
          <w:sz w:val="22"/>
          <w:lang w:val="en-US"/>
        </w:rPr>
      </w:pPr>
      <w:r>
        <w:rPr>
          <w:rFonts w:hint="eastAsia"/>
          <w:sz w:val="22"/>
          <w:lang w:val="en-US"/>
        </w:rPr>
        <w:t>T</w:t>
      </w:r>
      <w:r>
        <w:rPr>
          <w:sz w:val="22"/>
          <w:lang w:val="en-US"/>
        </w:rPr>
        <w:t>ype of FG11-2b: Per FS</w:t>
      </w:r>
    </w:p>
    <w:p w14:paraId="3085320A" w14:textId="4E3267D4" w:rsidR="00CC3FDC" w:rsidRDefault="00CC3FDC" w:rsidP="00CC3FDC">
      <w:pPr>
        <w:pStyle w:val="affb"/>
        <w:numPr>
          <w:ilvl w:val="1"/>
          <w:numId w:val="85"/>
        </w:numPr>
        <w:spacing w:afterLines="50" w:after="120"/>
        <w:ind w:leftChars="0"/>
        <w:jc w:val="both"/>
        <w:rPr>
          <w:sz w:val="22"/>
          <w:lang w:val="en-US"/>
        </w:rPr>
      </w:pPr>
      <w:r>
        <w:rPr>
          <w:rFonts w:hint="eastAsia"/>
          <w:sz w:val="22"/>
          <w:lang w:val="en-US"/>
        </w:rPr>
        <w:t>A</w:t>
      </w:r>
      <w:r>
        <w:rPr>
          <w:sz w:val="22"/>
          <w:lang w:val="en-US"/>
        </w:rPr>
        <w:t>ny other component(s)</w:t>
      </w:r>
    </w:p>
    <w:p w14:paraId="7EC60D5F" w14:textId="26B9B610" w:rsidR="00CC3FDC" w:rsidRDefault="00CC3FDC" w:rsidP="00CC3FDC">
      <w:pPr>
        <w:pStyle w:val="affb"/>
        <w:numPr>
          <w:ilvl w:val="0"/>
          <w:numId w:val="85"/>
        </w:numPr>
        <w:spacing w:afterLines="50" w:after="120"/>
        <w:ind w:leftChars="0"/>
        <w:jc w:val="both"/>
        <w:rPr>
          <w:sz w:val="22"/>
          <w:lang w:val="en-US"/>
        </w:rPr>
      </w:pPr>
      <w:r>
        <w:rPr>
          <w:rFonts w:hint="eastAsia"/>
          <w:sz w:val="22"/>
          <w:lang w:val="en-US"/>
        </w:rPr>
        <w:t>R</w:t>
      </w:r>
      <w:r>
        <w:rPr>
          <w:sz w:val="22"/>
          <w:lang w:val="en-US"/>
        </w:rPr>
        <w:t>emaining FFS on FG11-2c</w:t>
      </w:r>
    </w:p>
    <w:p w14:paraId="3D8A5B67" w14:textId="6A157358" w:rsidR="00CC3FDC" w:rsidRDefault="00CC3FDC" w:rsidP="00CC3FDC">
      <w:pPr>
        <w:pStyle w:val="affb"/>
        <w:numPr>
          <w:ilvl w:val="1"/>
          <w:numId w:val="85"/>
        </w:numPr>
        <w:spacing w:afterLines="50" w:after="120"/>
        <w:ind w:leftChars="0"/>
        <w:jc w:val="both"/>
        <w:rPr>
          <w:sz w:val="22"/>
          <w:lang w:val="en-US"/>
        </w:rPr>
      </w:pPr>
      <w:r>
        <w:rPr>
          <w:rFonts w:hint="eastAsia"/>
          <w:sz w:val="22"/>
          <w:lang w:val="en-US"/>
        </w:rPr>
        <w:t>T</w:t>
      </w:r>
      <w:r>
        <w:rPr>
          <w:sz w:val="22"/>
          <w:lang w:val="en-US"/>
        </w:rPr>
        <w:t>ype of FG11-2c: Per UE or Per BC</w:t>
      </w:r>
    </w:p>
    <w:p w14:paraId="53F6E842" w14:textId="2863D9F3" w:rsidR="00CC3FDC" w:rsidRPr="00BE5869" w:rsidRDefault="00CC3FDC" w:rsidP="00CC3FDC">
      <w:pPr>
        <w:pStyle w:val="affb"/>
        <w:numPr>
          <w:ilvl w:val="1"/>
          <w:numId w:val="85"/>
        </w:numPr>
        <w:spacing w:afterLines="50" w:after="120"/>
        <w:ind w:leftChars="0"/>
        <w:jc w:val="both"/>
        <w:rPr>
          <w:sz w:val="22"/>
          <w:lang w:val="en-US"/>
        </w:rPr>
      </w:pPr>
      <w:r>
        <w:rPr>
          <w:rFonts w:hint="eastAsia"/>
          <w:sz w:val="22"/>
          <w:lang w:val="en-US"/>
        </w:rPr>
        <w:lastRenderedPageBreak/>
        <w:t>T</w:t>
      </w:r>
      <w:r>
        <w:rPr>
          <w:sz w:val="22"/>
          <w:lang w:val="en-US"/>
        </w:rPr>
        <w:t>he summation of the minimum of capability on the number of CCs with Rel-15 PDCCH monitoring capability and the minimum of capability on the number of CCs with Rel-16 PDCCH monitoring capability: depending on [101-e-NR-L1enh-URLLC-PDCCHenhancements-03]</w:t>
      </w:r>
    </w:p>
    <w:tbl>
      <w:tblPr>
        <w:tblStyle w:val="aff2"/>
        <w:tblW w:w="25938" w:type="dxa"/>
        <w:tblLayout w:type="fixed"/>
        <w:tblLook w:val="04A0" w:firstRow="1" w:lastRow="0" w:firstColumn="1" w:lastColumn="0" w:noHBand="0" w:noVBand="1"/>
      </w:tblPr>
      <w:tblGrid>
        <w:gridCol w:w="2952"/>
        <w:gridCol w:w="22986"/>
      </w:tblGrid>
      <w:tr w:rsidR="00BE5869" w14:paraId="3463B721" w14:textId="77777777" w:rsidTr="00B14BAD">
        <w:tc>
          <w:tcPr>
            <w:tcW w:w="2952" w:type="dxa"/>
            <w:shd w:val="clear" w:color="auto" w:fill="F2F2F2" w:themeFill="background1" w:themeFillShade="F2"/>
          </w:tcPr>
          <w:p w14:paraId="340E9C25" w14:textId="77777777" w:rsidR="00BE5869" w:rsidRDefault="00BE5869" w:rsidP="00B14BAD">
            <w:pPr>
              <w:spacing w:afterLines="50" w:after="120"/>
              <w:ind w:left="1400" w:hanging="440"/>
              <w:jc w:val="both"/>
              <w:rPr>
                <w:sz w:val="22"/>
                <w:lang w:val="en-US"/>
              </w:rPr>
            </w:pPr>
            <w:r>
              <w:rPr>
                <w:rFonts w:hint="eastAsia"/>
                <w:sz w:val="22"/>
                <w:lang w:val="en-US"/>
              </w:rPr>
              <w:t>C</w:t>
            </w:r>
            <w:r>
              <w:rPr>
                <w:sz w:val="22"/>
                <w:lang w:val="en-US"/>
              </w:rPr>
              <w:t>ompany</w:t>
            </w:r>
          </w:p>
        </w:tc>
        <w:tc>
          <w:tcPr>
            <w:tcW w:w="22986" w:type="dxa"/>
            <w:shd w:val="clear" w:color="auto" w:fill="F2F2F2" w:themeFill="background1" w:themeFillShade="F2"/>
          </w:tcPr>
          <w:p w14:paraId="2F88F675" w14:textId="77777777" w:rsidR="00BE5869" w:rsidRDefault="00BE5869" w:rsidP="00B14BAD">
            <w:pPr>
              <w:spacing w:afterLines="50" w:after="120"/>
              <w:ind w:left="1400" w:hanging="440"/>
              <w:jc w:val="both"/>
              <w:rPr>
                <w:sz w:val="22"/>
                <w:lang w:val="en-US"/>
              </w:rPr>
            </w:pPr>
            <w:r>
              <w:rPr>
                <w:rFonts w:hint="eastAsia"/>
                <w:sz w:val="22"/>
                <w:lang w:val="en-US"/>
              </w:rPr>
              <w:t>C</w:t>
            </w:r>
            <w:r>
              <w:rPr>
                <w:sz w:val="22"/>
                <w:lang w:val="en-US"/>
              </w:rPr>
              <w:t>omment</w:t>
            </w:r>
          </w:p>
        </w:tc>
      </w:tr>
      <w:tr w:rsidR="00BE5869" w14:paraId="5D423487" w14:textId="77777777" w:rsidTr="00B14BAD">
        <w:tc>
          <w:tcPr>
            <w:tcW w:w="2952" w:type="dxa"/>
          </w:tcPr>
          <w:p w14:paraId="7075318C" w14:textId="43086452" w:rsidR="00BE5869" w:rsidRDefault="007068E0" w:rsidP="00BE5869">
            <w:pPr>
              <w:spacing w:afterLines="50" w:after="120"/>
              <w:jc w:val="both"/>
              <w:rPr>
                <w:sz w:val="22"/>
                <w:lang w:val="en-US"/>
              </w:rPr>
            </w:pPr>
            <w:r>
              <w:rPr>
                <w:rFonts w:hint="eastAsia"/>
                <w:sz w:val="22"/>
                <w:lang w:val="en-US"/>
              </w:rPr>
              <w:t>DOCOMO</w:t>
            </w:r>
          </w:p>
        </w:tc>
        <w:tc>
          <w:tcPr>
            <w:tcW w:w="22986" w:type="dxa"/>
          </w:tcPr>
          <w:p w14:paraId="12DEA5F9" w14:textId="34AAC949" w:rsidR="00BE5869" w:rsidRDefault="007068E0" w:rsidP="007068E0">
            <w:pPr>
              <w:pStyle w:val="affb"/>
              <w:numPr>
                <w:ilvl w:val="0"/>
                <w:numId w:val="86"/>
              </w:numPr>
              <w:spacing w:afterLines="50" w:after="120"/>
              <w:ind w:leftChars="0"/>
              <w:jc w:val="both"/>
              <w:rPr>
                <w:sz w:val="22"/>
                <w:lang w:val="en-US"/>
              </w:rPr>
            </w:pPr>
            <w:r>
              <w:rPr>
                <w:rFonts w:hint="eastAsia"/>
                <w:sz w:val="22"/>
                <w:lang w:val="en-US"/>
              </w:rPr>
              <w:t>FG</w:t>
            </w:r>
            <w:r>
              <w:rPr>
                <w:sz w:val="22"/>
                <w:lang w:val="en-US"/>
              </w:rPr>
              <w:t xml:space="preserve"> </w:t>
            </w:r>
            <w:r>
              <w:rPr>
                <w:rFonts w:hint="eastAsia"/>
                <w:sz w:val="22"/>
                <w:lang w:val="en-US"/>
              </w:rPr>
              <w:t>11-2a</w:t>
            </w:r>
          </w:p>
          <w:p w14:paraId="1EA3E8BC" w14:textId="15E58FC3" w:rsidR="007068E0" w:rsidRDefault="007068E0" w:rsidP="007068E0">
            <w:pPr>
              <w:pStyle w:val="affb"/>
              <w:numPr>
                <w:ilvl w:val="1"/>
                <w:numId w:val="86"/>
              </w:numPr>
              <w:spacing w:afterLines="50" w:after="120"/>
              <w:ind w:leftChars="0"/>
              <w:jc w:val="both"/>
              <w:rPr>
                <w:sz w:val="22"/>
                <w:lang w:val="en-US"/>
              </w:rPr>
            </w:pPr>
            <w:r w:rsidRPr="00BE5869">
              <w:rPr>
                <w:sz w:val="22"/>
                <w:lang w:val="en-US"/>
              </w:rPr>
              <w:t xml:space="preserve">Candidate value for </w:t>
            </w:r>
            <w:r>
              <w:rPr>
                <w:sz w:val="22"/>
                <w:lang w:val="en-US"/>
              </w:rPr>
              <w:t xml:space="preserve">the </w:t>
            </w:r>
            <w:r w:rsidRPr="00BE5869">
              <w:rPr>
                <w:sz w:val="22"/>
                <w:lang w:val="en-US"/>
              </w:rPr>
              <w:t>component: {2, 3, …, 16}</w:t>
            </w:r>
            <w:r>
              <w:rPr>
                <w:sz w:val="22"/>
                <w:lang w:val="en-US"/>
              </w:rPr>
              <w:t xml:space="preserve"> is kept based on the following agreement at RAN1#100b-e. See the part </w:t>
            </w:r>
            <w:proofErr w:type="spellStart"/>
            <w:r>
              <w:rPr>
                <w:sz w:val="22"/>
                <w:lang w:val="en-US"/>
              </w:rPr>
              <w:t>markedby</w:t>
            </w:r>
            <w:proofErr w:type="spellEnd"/>
            <w:r>
              <w:rPr>
                <w:sz w:val="22"/>
                <w:lang w:val="en-US"/>
              </w:rPr>
              <w:t xml:space="preserve"> pink.</w:t>
            </w:r>
          </w:p>
          <w:p w14:paraId="22C8DB7F" w14:textId="685383A2" w:rsidR="007068E0" w:rsidRDefault="007068E0" w:rsidP="007068E0">
            <w:pPr>
              <w:pStyle w:val="affb"/>
              <w:numPr>
                <w:ilvl w:val="1"/>
                <w:numId w:val="86"/>
              </w:numPr>
              <w:spacing w:afterLines="50" w:after="120"/>
              <w:ind w:leftChars="0"/>
              <w:jc w:val="both"/>
              <w:rPr>
                <w:sz w:val="22"/>
                <w:lang w:val="en-US"/>
              </w:rPr>
            </w:pPr>
            <w:r>
              <w:rPr>
                <w:sz w:val="22"/>
                <w:lang w:val="en-US"/>
              </w:rPr>
              <w:t xml:space="preserve">Reporting type is per UE, which is same as </w:t>
            </w:r>
            <w:proofErr w:type="spellStart"/>
            <w:r w:rsidRPr="007068E0">
              <w:rPr>
                <w:i/>
                <w:sz w:val="22"/>
                <w:lang w:val="en-US"/>
              </w:rPr>
              <w:t>pdcch-BlindDetectionCA</w:t>
            </w:r>
            <w:proofErr w:type="spellEnd"/>
            <w:r>
              <w:rPr>
                <w:sz w:val="22"/>
                <w:lang w:val="en-US"/>
              </w:rPr>
              <w:t xml:space="preserve"> in Rel-15.</w:t>
            </w:r>
          </w:p>
          <w:p w14:paraId="52907124" w14:textId="7B32E6A5" w:rsidR="007068E0" w:rsidRDefault="007068E0" w:rsidP="007068E0">
            <w:pPr>
              <w:pStyle w:val="affb"/>
              <w:numPr>
                <w:ilvl w:val="1"/>
                <w:numId w:val="86"/>
              </w:numPr>
              <w:spacing w:afterLines="50" w:after="120"/>
              <w:ind w:leftChars="0"/>
              <w:jc w:val="both"/>
              <w:rPr>
                <w:sz w:val="22"/>
                <w:lang w:val="en-US"/>
              </w:rPr>
            </w:pPr>
            <w:r>
              <w:rPr>
                <w:rFonts w:hint="eastAsia"/>
                <w:sz w:val="22"/>
                <w:lang w:val="en-US"/>
              </w:rPr>
              <w:t>P</w:t>
            </w:r>
            <w:r>
              <w:rPr>
                <w:sz w:val="22"/>
                <w:lang w:val="en-US"/>
              </w:rPr>
              <w:t>rerequisite feature group is 11-2</w:t>
            </w:r>
          </w:p>
          <w:p w14:paraId="3972ECD8" w14:textId="7D7D15F7" w:rsidR="007068E0" w:rsidRPr="007068E0" w:rsidRDefault="007068E0" w:rsidP="007068E0">
            <w:pPr>
              <w:pStyle w:val="affb"/>
              <w:numPr>
                <w:ilvl w:val="1"/>
                <w:numId w:val="86"/>
              </w:numPr>
              <w:ind w:leftChars="0"/>
              <w:rPr>
                <w:sz w:val="22"/>
                <w:lang w:val="en-US"/>
              </w:rPr>
            </w:pPr>
            <w:r>
              <w:rPr>
                <w:sz w:val="22"/>
                <w:lang w:val="en-US"/>
              </w:rPr>
              <w:t xml:space="preserve">FG11-2a can be </w:t>
            </w:r>
            <w:r w:rsidRPr="007068E0">
              <w:rPr>
                <w:sz w:val="22"/>
                <w:lang w:val="en-US"/>
              </w:rPr>
              <w:t>optional with capability signaling</w:t>
            </w:r>
          </w:p>
          <w:p w14:paraId="16F8C89E" w14:textId="720F4B1D" w:rsidR="007068E0" w:rsidRPr="007068E0" w:rsidRDefault="007068E0" w:rsidP="007068E0">
            <w:pPr>
              <w:spacing w:afterLines="50" w:after="120"/>
              <w:jc w:val="both"/>
              <w:rPr>
                <w:sz w:val="22"/>
                <w:lang w:val="en-US"/>
              </w:rPr>
            </w:pPr>
          </w:p>
          <w:tbl>
            <w:tblPr>
              <w:tblStyle w:val="aff2"/>
              <w:tblW w:w="0" w:type="auto"/>
              <w:tblLayout w:type="fixed"/>
              <w:tblLook w:val="04A0" w:firstRow="1" w:lastRow="0" w:firstColumn="1" w:lastColumn="0" w:noHBand="0" w:noVBand="1"/>
            </w:tblPr>
            <w:tblGrid>
              <w:gridCol w:w="22760"/>
            </w:tblGrid>
            <w:tr w:rsidR="007068E0" w:rsidRPr="007068E0" w14:paraId="61DF95F3" w14:textId="77777777" w:rsidTr="007068E0">
              <w:tc>
                <w:tcPr>
                  <w:tcW w:w="22760" w:type="dxa"/>
                </w:tcPr>
                <w:p w14:paraId="570C81B4" w14:textId="77777777" w:rsidR="007068E0" w:rsidRPr="007068E0" w:rsidRDefault="007068E0" w:rsidP="007068E0">
                  <w:pPr>
                    <w:spacing w:afterLines="50" w:after="120"/>
                    <w:jc w:val="both"/>
                    <w:rPr>
                      <w:rFonts w:eastAsia="DengXian"/>
                      <w:color w:val="000000"/>
                      <w:sz w:val="22"/>
                    </w:rPr>
                  </w:pPr>
                  <w:r w:rsidRPr="007068E0">
                    <w:rPr>
                      <w:rFonts w:eastAsia="DengXian"/>
                      <w:color w:val="000000"/>
                      <w:sz w:val="22"/>
                      <w:highlight w:val="green"/>
                    </w:rPr>
                    <w:t>Agreements</w:t>
                  </w:r>
                  <w:r w:rsidRPr="007068E0">
                    <w:rPr>
                      <w:rFonts w:eastAsia="DengXian"/>
                      <w:color w:val="000000"/>
                      <w:sz w:val="22"/>
                    </w:rPr>
                    <w:t>:</w:t>
                  </w:r>
                </w:p>
                <w:p w14:paraId="15D8AF55" w14:textId="77777777" w:rsidR="007068E0" w:rsidRPr="007068E0" w:rsidRDefault="007068E0" w:rsidP="007068E0">
                  <w:pPr>
                    <w:spacing w:afterLines="50" w:after="120"/>
                    <w:jc w:val="both"/>
                    <w:rPr>
                      <w:rFonts w:eastAsia="DengXian"/>
                      <w:color w:val="000000"/>
                      <w:sz w:val="22"/>
                      <w:lang w:val="en-US" w:eastAsia="zh-CN"/>
                    </w:rPr>
                  </w:pPr>
                  <w:r w:rsidRPr="007068E0">
                    <w:rPr>
                      <w:rFonts w:eastAsia="DengXian"/>
                      <w:color w:val="000000"/>
                      <w:sz w:val="22"/>
                    </w:rPr>
                    <w:t xml:space="preserve">For enhanced PDCCH monitoring capability, </w:t>
                  </w:r>
                </w:p>
                <w:p w14:paraId="34CB1AA9" w14:textId="77777777" w:rsidR="007068E0" w:rsidRPr="007068E0" w:rsidRDefault="007068E0" w:rsidP="007068E0">
                  <w:pPr>
                    <w:snapToGrid w:val="0"/>
                    <w:spacing w:after="120"/>
                    <w:ind w:left="785" w:hanging="360"/>
                    <w:jc w:val="both"/>
                    <w:rPr>
                      <w:rFonts w:eastAsia="DengXian"/>
                      <w:color w:val="000000"/>
                      <w:sz w:val="22"/>
                    </w:rPr>
                  </w:pPr>
                  <w:r w:rsidRPr="007068E0">
                    <w:rPr>
                      <w:rFonts w:ascii="Symbol" w:eastAsia="DengXian" w:hAnsi="Symbol"/>
                      <w:color w:val="000000"/>
                      <w:sz w:val="22"/>
                    </w:rPr>
                    <w:t></w:t>
                  </w:r>
                  <w:r w:rsidRPr="007068E0">
                    <w:rPr>
                      <w:rFonts w:eastAsia="DengXian"/>
                      <w:color w:val="000000"/>
                      <w:sz w:val="22"/>
                    </w:rPr>
                    <w:t xml:space="preserve">         For limit C on the maximum number of non-overlapping CCEs for channel estimation per PDCCH monitoring span, </w:t>
                  </w:r>
                </w:p>
                <w:p w14:paraId="6ECA8382" w14:textId="77777777" w:rsidR="007068E0" w:rsidRPr="007068E0" w:rsidRDefault="007068E0" w:rsidP="007068E0">
                  <w:pPr>
                    <w:numPr>
                      <w:ilvl w:val="1"/>
                      <w:numId w:val="87"/>
                    </w:numPr>
                    <w:snapToGrid w:val="0"/>
                    <w:spacing w:after="120"/>
                    <w:jc w:val="both"/>
                    <w:rPr>
                      <w:rFonts w:eastAsia="Times New Roman"/>
                      <w:color w:val="000000"/>
                      <w:sz w:val="22"/>
                    </w:rPr>
                  </w:pPr>
                  <w:r w:rsidRPr="007068E0">
                    <w:rPr>
                      <w:color w:val="000000"/>
                      <w:sz w:val="22"/>
                    </w:rPr>
                    <w:t xml:space="preserve">The value of C for combination (4, 3) for 15 kHz and 30 kHz is 36. </w:t>
                  </w:r>
                </w:p>
                <w:p w14:paraId="6A240251" w14:textId="77777777" w:rsidR="007068E0" w:rsidRPr="007068E0" w:rsidRDefault="007068E0" w:rsidP="007068E0">
                  <w:pPr>
                    <w:numPr>
                      <w:ilvl w:val="1"/>
                      <w:numId w:val="87"/>
                    </w:numPr>
                    <w:snapToGrid w:val="0"/>
                    <w:spacing w:after="60"/>
                    <w:jc w:val="both"/>
                    <w:rPr>
                      <w:color w:val="000000"/>
                      <w:sz w:val="22"/>
                    </w:rPr>
                  </w:pPr>
                  <w:r w:rsidRPr="007068E0">
                    <w:rPr>
                      <w:color w:val="000000"/>
                      <w:sz w:val="22"/>
                    </w:rPr>
                    <w:t xml:space="preserve">The value of C for combination (2, 2) for 15 kHz and 30 kHz is 18 </w:t>
                  </w:r>
                  <w:r w:rsidRPr="007068E0">
                    <w:rPr>
                      <w:strike/>
                      <w:color w:val="FF0000"/>
                      <w:sz w:val="22"/>
                    </w:rPr>
                    <w:t xml:space="preserve">[18 or 16 or 24]. </w:t>
                  </w:r>
                </w:p>
                <w:p w14:paraId="0279D371" w14:textId="77777777" w:rsidR="007068E0" w:rsidRPr="007068E0" w:rsidRDefault="007068E0" w:rsidP="007068E0">
                  <w:pPr>
                    <w:snapToGrid w:val="0"/>
                    <w:spacing w:beforeLines="50" w:before="120" w:after="120"/>
                    <w:ind w:left="782" w:hanging="357"/>
                    <w:jc w:val="both"/>
                    <w:rPr>
                      <w:rFonts w:eastAsia="DengXian"/>
                      <w:color w:val="000000"/>
                      <w:sz w:val="22"/>
                    </w:rPr>
                  </w:pPr>
                  <w:r w:rsidRPr="007068E0">
                    <w:rPr>
                      <w:rFonts w:ascii="Symbol" w:eastAsia="DengXian" w:hAnsi="Symbol"/>
                      <w:color w:val="000000"/>
                      <w:sz w:val="22"/>
                    </w:rPr>
                    <w:t></w:t>
                  </w:r>
                  <w:r w:rsidRPr="007068E0">
                    <w:rPr>
                      <w:rFonts w:eastAsia="DengXian"/>
                      <w:color w:val="000000"/>
                      <w:sz w:val="22"/>
                    </w:rPr>
                    <w:t xml:space="preserve">         For limit M on the maximum number of monitored PDCCH candidates per monitoring span, </w:t>
                  </w:r>
                </w:p>
                <w:p w14:paraId="16B14CC0" w14:textId="77777777" w:rsidR="007068E0" w:rsidRPr="007068E0" w:rsidRDefault="007068E0" w:rsidP="007068E0">
                  <w:pPr>
                    <w:numPr>
                      <w:ilvl w:val="1"/>
                      <w:numId w:val="88"/>
                    </w:numPr>
                    <w:snapToGrid w:val="0"/>
                    <w:spacing w:after="120"/>
                    <w:jc w:val="both"/>
                    <w:rPr>
                      <w:rFonts w:eastAsia="Times New Roman"/>
                      <w:color w:val="000000"/>
                      <w:sz w:val="22"/>
                    </w:rPr>
                  </w:pPr>
                  <w:r w:rsidRPr="007068E0">
                    <w:rPr>
                      <w:color w:val="000000"/>
                      <w:sz w:val="22"/>
                    </w:rPr>
                    <w:t xml:space="preserve">For 15 kHz, </w:t>
                  </w:r>
                </w:p>
                <w:p w14:paraId="2ADA2C28" w14:textId="77777777" w:rsidR="007068E0" w:rsidRPr="007068E0" w:rsidRDefault="007068E0" w:rsidP="007068E0">
                  <w:pPr>
                    <w:numPr>
                      <w:ilvl w:val="2"/>
                      <w:numId w:val="88"/>
                    </w:numPr>
                    <w:snapToGrid w:val="0"/>
                    <w:spacing w:after="120"/>
                    <w:jc w:val="both"/>
                    <w:rPr>
                      <w:color w:val="000000"/>
                      <w:sz w:val="22"/>
                    </w:rPr>
                  </w:pPr>
                  <w:r w:rsidRPr="007068E0">
                    <w:rPr>
                      <w:color w:val="000000"/>
                      <w:sz w:val="22"/>
                    </w:rPr>
                    <w:t xml:space="preserve">The value of M03 for combination (7, 3) is 44 </w:t>
                  </w:r>
                </w:p>
                <w:p w14:paraId="0EDCD32D" w14:textId="77777777" w:rsidR="007068E0" w:rsidRPr="007068E0" w:rsidRDefault="007068E0" w:rsidP="007068E0">
                  <w:pPr>
                    <w:numPr>
                      <w:ilvl w:val="2"/>
                      <w:numId w:val="88"/>
                    </w:numPr>
                    <w:snapToGrid w:val="0"/>
                    <w:spacing w:after="120"/>
                    <w:jc w:val="both"/>
                    <w:rPr>
                      <w:color w:val="000000"/>
                      <w:sz w:val="22"/>
                    </w:rPr>
                  </w:pPr>
                  <w:r w:rsidRPr="007068E0">
                    <w:rPr>
                      <w:color w:val="000000"/>
                      <w:sz w:val="22"/>
                    </w:rPr>
                    <w:t xml:space="preserve">The value of M02 for combination (4, 3) is 28 </w:t>
                  </w:r>
                </w:p>
                <w:p w14:paraId="489E1441" w14:textId="77777777" w:rsidR="007068E0" w:rsidRPr="007068E0" w:rsidRDefault="007068E0" w:rsidP="007068E0">
                  <w:pPr>
                    <w:numPr>
                      <w:ilvl w:val="2"/>
                      <w:numId w:val="88"/>
                    </w:numPr>
                    <w:snapToGrid w:val="0"/>
                    <w:spacing w:after="120"/>
                    <w:jc w:val="both"/>
                    <w:rPr>
                      <w:color w:val="000000"/>
                      <w:sz w:val="22"/>
                    </w:rPr>
                  </w:pPr>
                  <w:r w:rsidRPr="007068E0">
                    <w:rPr>
                      <w:color w:val="000000"/>
                      <w:sz w:val="22"/>
                    </w:rPr>
                    <w:t xml:space="preserve">The value of M01 for combination (2, 2) is 14 </w:t>
                  </w:r>
                  <w:r w:rsidRPr="007068E0">
                    <w:rPr>
                      <w:strike/>
                      <w:color w:val="FF0000"/>
                      <w:sz w:val="22"/>
                    </w:rPr>
                    <w:t>[12 or 14]</w:t>
                  </w:r>
                  <w:r w:rsidRPr="007068E0">
                    <w:rPr>
                      <w:color w:val="FF0000"/>
                      <w:sz w:val="22"/>
                    </w:rPr>
                    <w:t xml:space="preserve"> </w:t>
                  </w:r>
                </w:p>
                <w:p w14:paraId="737BD036" w14:textId="77777777" w:rsidR="007068E0" w:rsidRPr="007068E0" w:rsidRDefault="007068E0" w:rsidP="007068E0">
                  <w:pPr>
                    <w:numPr>
                      <w:ilvl w:val="1"/>
                      <w:numId w:val="88"/>
                    </w:numPr>
                    <w:snapToGrid w:val="0"/>
                    <w:spacing w:after="120"/>
                    <w:jc w:val="both"/>
                    <w:rPr>
                      <w:color w:val="000000"/>
                      <w:sz w:val="22"/>
                    </w:rPr>
                  </w:pPr>
                  <w:r w:rsidRPr="007068E0">
                    <w:rPr>
                      <w:color w:val="000000"/>
                      <w:sz w:val="22"/>
                    </w:rPr>
                    <w:t xml:space="preserve">For 30 kHz, </w:t>
                  </w:r>
                </w:p>
                <w:p w14:paraId="6FEF9635" w14:textId="77777777" w:rsidR="007068E0" w:rsidRPr="007068E0" w:rsidRDefault="007068E0" w:rsidP="007068E0">
                  <w:pPr>
                    <w:numPr>
                      <w:ilvl w:val="2"/>
                      <w:numId w:val="88"/>
                    </w:numPr>
                    <w:snapToGrid w:val="0"/>
                    <w:spacing w:after="120"/>
                    <w:jc w:val="both"/>
                    <w:rPr>
                      <w:color w:val="000000"/>
                      <w:sz w:val="22"/>
                    </w:rPr>
                  </w:pPr>
                  <w:r w:rsidRPr="007068E0">
                    <w:rPr>
                      <w:color w:val="000000"/>
                      <w:sz w:val="22"/>
                    </w:rPr>
                    <w:t xml:space="preserve">The value of M13 for combination (7, 3) is 36 </w:t>
                  </w:r>
                </w:p>
                <w:p w14:paraId="5562735A" w14:textId="77777777" w:rsidR="007068E0" w:rsidRPr="007068E0" w:rsidRDefault="007068E0" w:rsidP="007068E0">
                  <w:pPr>
                    <w:numPr>
                      <w:ilvl w:val="2"/>
                      <w:numId w:val="88"/>
                    </w:numPr>
                    <w:snapToGrid w:val="0"/>
                    <w:spacing w:after="120"/>
                    <w:jc w:val="both"/>
                    <w:rPr>
                      <w:color w:val="000000"/>
                      <w:sz w:val="22"/>
                    </w:rPr>
                  </w:pPr>
                  <w:r w:rsidRPr="007068E0">
                    <w:rPr>
                      <w:color w:val="000000"/>
                      <w:sz w:val="22"/>
                    </w:rPr>
                    <w:t xml:space="preserve">The value of M12 for combination (4, 3) is 24 </w:t>
                  </w:r>
                </w:p>
                <w:p w14:paraId="3CF02687" w14:textId="77777777" w:rsidR="007068E0" w:rsidRPr="007068E0" w:rsidRDefault="007068E0" w:rsidP="007068E0">
                  <w:pPr>
                    <w:numPr>
                      <w:ilvl w:val="2"/>
                      <w:numId w:val="88"/>
                    </w:numPr>
                    <w:snapToGrid w:val="0"/>
                    <w:spacing w:after="120"/>
                    <w:jc w:val="both"/>
                    <w:rPr>
                      <w:color w:val="000000"/>
                      <w:sz w:val="22"/>
                    </w:rPr>
                  </w:pPr>
                  <w:r w:rsidRPr="007068E0">
                    <w:rPr>
                      <w:color w:val="000000"/>
                      <w:sz w:val="22"/>
                    </w:rPr>
                    <w:t xml:space="preserve">The value of M11 for combination (2, 2) is 12 </w:t>
                  </w:r>
                  <w:r w:rsidRPr="007068E0">
                    <w:rPr>
                      <w:strike/>
                      <w:color w:val="FF0000"/>
                      <w:sz w:val="22"/>
                    </w:rPr>
                    <w:t>[10 or 12]</w:t>
                  </w:r>
                </w:p>
                <w:p w14:paraId="6402D2EC" w14:textId="77777777" w:rsidR="007068E0" w:rsidRPr="007068E0" w:rsidRDefault="007068E0" w:rsidP="007068E0">
                  <w:pPr>
                    <w:snapToGrid w:val="0"/>
                    <w:spacing w:beforeLines="50" w:before="120" w:after="120"/>
                    <w:ind w:left="782" w:hanging="357"/>
                    <w:jc w:val="both"/>
                    <w:rPr>
                      <w:rFonts w:eastAsia="DengXian"/>
                      <w:color w:val="000000"/>
                      <w:sz w:val="22"/>
                      <w:highlight w:val="magenta"/>
                    </w:rPr>
                  </w:pPr>
                  <w:r w:rsidRPr="007068E0">
                    <w:rPr>
                      <w:rFonts w:ascii="Symbol" w:eastAsia="DengXian" w:hAnsi="Symbol"/>
                      <w:color w:val="000000"/>
                      <w:sz w:val="22"/>
                    </w:rPr>
                    <w:t></w:t>
                  </w:r>
                  <w:r w:rsidRPr="007068E0">
                    <w:rPr>
                      <w:rFonts w:eastAsia="DengXian"/>
                      <w:color w:val="000000"/>
                      <w:sz w:val="22"/>
                    </w:rPr>
                    <w:t xml:space="preserve">         </w:t>
                  </w:r>
                  <w:r w:rsidRPr="007068E0">
                    <w:rPr>
                      <w:rFonts w:eastAsia="DengXian"/>
                      <w:color w:val="000000"/>
                      <w:sz w:val="22"/>
                      <w:highlight w:val="magenta"/>
                    </w:rPr>
                    <w:t xml:space="preserve">For the case with Rel-16 monitoring capability only on all the serving cells (i.e. case 2), </w:t>
                  </w:r>
                </w:p>
                <w:p w14:paraId="5B628552" w14:textId="77777777" w:rsidR="007068E0" w:rsidRPr="007068E0" w:rsidRDefault="007068E0" w:rsidP="007068E0">
                  <w:pPr>
                    <w:numPr>
                      <w:ilvl w:val="1"/>
                      <w:numId w:val="89"/>
                    </w:numPr>
                    <w:snapToGrid w:val="0"/>
                    <w:spacing w:after="120"/>
                    <w:jc w:val="both"/>
                    <w:rPr>
                      <w:rFonts w:eastAsia="Times New Roman"/>
                      <w:color w:val="000000"/>
                      <w:sz w:val="22"/>
                      <w:highlight w:val="magenta"/>
                    </w:rPr>
                  </w:pPr>
                  <w:r w:rsidRPr="007068E0">
                    <w:rPr>
                      <w:sz w:val="22"/>
                      <w:highlight w:val="magenta"/>
                    </w:rPr>
                    <w:t>Minimum of pdcch-BlindDetectionCA-R16 = 2</w:t>
                  </w:r>
                  <w:r w:rsidRPr="007068E0">
                    <w:rPr>
                      <w:color w:val="000000"/>
                      <w:sz w:val="22"/>
                      <w:highlight w:val="magenta"/>
                    </w:rPr>
                    <w:t xml:space="preserve"> </w:t>
                  </w:r>
                </w:p>
                <w:p w14:paraId="2EC1F4F8" w14:textId="560A639F" w:rsidR="007068E0" w:rsidRPr="007068E0" w:rsidRDefault="007068E0" w:rsidP="007068E0">
                  <w:pPr>
                    <w:numPr>
                      <w:ilvl w:val="2"/>
                      <w:numId w:val="89"/>
                    </w:numPr>
                    <w:overflowPunct/>
                    <w:adjustRightInd/>
                    <w:snapToGrid w:val="0"/>
                    <w:spacing w:after="120"/>
                    <w:contextualSpacing/>
                    <w:jc w:val="both"/>
                    <w:textAlignment w:val="auto"/>
                    <w:rPr>
                      <w:color w:val="000000"/>
                      <w:sz w:val="22"/>
                    </w:rPr>
                  </w:pPr>
                  <w:r w:rsidRPr="007068E0">
                    <w:rPr>
                      <w:color w:val="000000"/>
                      <w:sz w:val="22"/>
                      <w:highlight w:val="magenta"/>
                    </w:rPr>
                    <w:t>Candidate values for pdcch-BlindDetectionCA-R16 is 2 to 16</w:t>
                  </w:r>
                </w:p>
              </w:tc>
            </w:tr>
          </w:tbl>
          <w:p w14:paraId="4FC17E43" w14:textId="77777777" w:rsidR="007068E0" w:rsidRPr="007068E0" w:rsidRDefault="007068E0" w:rsidP="007068E0">
            <w:pPr>
              <w:spacing w:afterLines="50" w:after="120"/>
              <w:jc w:val="both"/>
              <w:rPr>
                <w:sz w:val="22"/>
              </w:rPr>
            </w:pPr>
          </w:p>
          <w:p w14:paraId="563E8CB4" w14:textId="77777777" w:rsidR="007068E0" w:rsidRDefault="007068E0" w:rsidP="007068E0">
            <w:pPr>
              <w:pStyle w:val="affb"/>
              <w:numPr>
                <w:ilvl w:val="0"/>
                <w:numId w:val="86"/>
              </w:numPr>
              <w:spacing w:afterLines="50" w:after="120"/>
              <w:ind w:leftChars="0"/>
              <w:jc w:val="both"/>
              <w:rPr>
                <w:sz w:val="22"/>
                <w:lang w:val="en-US"/>
              </w:rPr>
            </w:pPr>
            <w:r>
              <w:rPr>
                <w:sz w:val="22"/>
                <w:lang w:val="en-US"/>
              </w:rPr>
              <w:t>FG 11-2c</w:t>
            </w:r>
          </w:p>
          <w:p w14:paraId="5AFAA96A" w14:textId="3D402D6C" w:rsidR="007068E0" w:rsidRPr="007068E0" w:rsidRDefault="007068E0" w:rsidP="007068E0">
            <w:pPr>
              <w:pStyle w:val="affb"/>
              <w:numPr>
                <w:ilvl w:val="1"/>
                <w:numId w:val="86"/>
              </w:numPr>
              <w:spacing w:afterLines="50" w:after="120"/>
              <w:ind w:leftChars="0"/>
              <w:jc w:val="both"/>
              <w:rPr>
                <w:sz w:val="22"/>
                <w:lang w:val="en-US"/>
              </w:rPr>
            </w:pPr>
            <w:r w:rsidRPr="007068E0">
              <w:rPr>
                <w:sz w:val="22"/>
                <w:lang w:val="en-US"/>
              </w:rPr>
              <w:t>Reporting type is per UE</w:t>
            </w:r>
          </w:p>
        </w:tc>
      </w:tr>
      <w:tr w:rsidR="00BE5869" w14:paraId="47309E3F" w14:textId="77777777" w:rsidTr="00B14BAD">
        <w:tc>
          <w:tcPr>
            <w:tcW w:w="2952" w:type="dxa"/>
          </w:tcPr>
          <w:p w14:paraId="4FE603E5" w14:textId="55C4C99F" w:rsidR="00BE5869" w:rsidRPr="00670F3E" w:rsidRDefault="00670F3E" w:rsidP="00BE5869">
            <w:pPr>
              <w:spacing w:afterLines="50" w:after="120"/>
              <w:jc w:val="both"/>
              <w:rPr>
                <w:rFonts w:eastAsiaTheme="minorEastAsia"/>
                <w:color w:val="00B0F0"/>
                <w:sz w:val="22"/>
                <w:lang w:eastAsia="zh-CN"/>
              </w:rPr>
            </w:pPr>
            <w:r w:rsidRPr="00670F3E">
              <w:rPr>
                <w:rFonts w:eastAsiaTheme="minorEastAsia"/>
                <w:color w:val="000000" w:themeColor="text1"/>
                <w:sz w:val="22"/>
                <w:lang w:eastAsia="zh-CN"/>
              </w:rPr>
              <w:t>Huawei</w:t>
            </w:r>
            <w:r>
              <w:rPr>
                <w:rFonts w:eastAsiaTheme="minorEastAsia"/>
                <w:color w:val="000000" w:themeColor="text1"/>
                <w:sz w:val="22"/>
                <w:lang w:eastAsia="zh-CN"/>
              </w:rPr>
              <w:t xml:space="preserve">, </w:t>
            </w:r>
            <w:proofErr w:type="spellStart"/>
            <w:r>
              <w:rPr>
                <w:rFonts w:eastAsiaTheme="minorEastAsia"/>
                <w:color w:val="000000" w:themeColor="text1"/>
                <w:sz w:val="22"/>
                <w:lang w:eastAsia="zh-CN"/>
              </w:rPr>
              <w:t>HiSilicon</w:t>
            </w:r>
            <w:proofErr w:type="spellEnd"/>
            <w:r>
              <w:rPr>
                <w:rFonts w:eastAsiaTheme="minorEastAsia"/>
                <w:color w:val="000000" w:themeColor="text1"/>
                <w:sz w:val="22"/>
                <w:lang w:eastAsia="zh-CN"/>
              </w:rPr>
              <w:t xml:space="preserve"> </w:t>
            </w:r>
          </w:p>
        </w:tc>
        <w:tc>
          <w:tcPr>
            <w:tcW w:w="22986" w:type="dxa"/>
          </w:tcPr>
          <w:p w14:paraId="1FC32B20" w14:textId="2F27EBB8" w:rsidR="001659D9" w:rsidRPr="001659D9" w:rsidRDefault="001659D9" w:rsidP="001659D9">
            <w:pPr>
              <w:pStyle w:val="affb"/>
              <w:numPr>
                <w:ilvl w:val="0"/>
                <w:numId w:val="85"/>
              </w:numPr>
              <w:spacing w:afterLines="50" w:after="120"/>
              <w:ind w:leftChars="0"/>
              <w:jc w:val="both"/>
              <w:rPr>
                <w:sz w:val="22"/>
                <w:lang w:val="en-US"/>
              </w:rPr>
            </w:pPr>
            <w:r>
              <w:rPr>
                <w:rFonts w:hint="eastAsia"/>
                <w:sz w:val="22"/>
                <w:lang w:val="en-US"/>
              </w:rPr>
              <w:t>D</w:t>
            </w:r>
            <w:r>
              <w:rPr>
                <w:sz w:val="22"/>
                <w:lang w:val="en-US"/>
              </w:rPr>
              <w:t>etails on the FG11-2a</w:t>
            </w:r>
          </w:p>
          <w:p w14:paraId="5BD4395B" w14:textId="77777777" w:rsidR="008C5466" w:rsidRDefault="008C5466" w:rsidP="008C5466">
            <w:pPr>
              <w:pStyle w:val="affb"/>
              <w:numPr>
                <w:ilvl w:val="1"/>
                <w:numId w:val="86"/>
              </w:numPr>
              <w:spacing w:afterLines="50" w:after="120"/>
              <w:ind w:leftChars="0"/>
              <w:jc w:val="both"/>
              <w:rPr>
                <w:sz w:val="22"/>
                <w:lang w:val="en-US"/>
              </w:rPr>
            </w:pPr>
            <w:r>
              <w:rPr>
                <w:sz w:val="22"/>
                <w:lang w:val="en-US"/>
              </w:rPr>
              <w:t>Type of FG11-2a: Per UE or Per BC</w:t>
            </w:r>
          </w:p>
          <w:p w14:paraId="4F514A7A" w14:textId="77777777" w:rsidR="008C5466" w:rsidRDefault="008C5466" w:rsidP="008C5466">
            <w:pPr>
              <w:spacing w:afterLines="50" w:after="120"/>
              <w:jc w:val="both"/>
              <w:rPr>
                <w:rFonts w:eastAsiaTheme="minorEastAsia"/>
                <w:color w:val="000000" w:themeColor="text1"/>
                <w:sz w:val="22"/>
                <w:lang w:val="en-US" w:eastAsia="zh-CN"/>
              </w:rPr>
            </w:pPr>
            <w:r w:rsidRPr="008C5466">
              <w:rPr>
                <w:rFonts w:eastAsiaTheme="minorEastAsia" w:hint="eastAsia"/>
                <w:b/>
                <w:color w:val="000000" w:themeColor="text1"/>
                <w:sz w:val="22"/>
                <w:lang w:val="en-US" w:eastAsia="zh-CN"/>
              </w:rPr>
              <w:t>V</w:t>
            </w:r>
            <w:r w:rsidRPr="008C5466">
              <w:rPr>
                <w:rFonts w:eastAsiaTheme="minorEastAsia"/>
                <w:b/>
                <w:color w:val="000000" w:themeColor="text1"/>
                <w:sz w:val="22"/>
                <w:lang w:val="en-US" w:eastAsia="zh-CN"/>
              </w:rPr>
              <w:t xml:space="preserve">iews: </w:t>
            </w:r>
            <w:r>
              <w:rPr>
                <w:rFonts w:eastAsiaTheme="minorEastAsia"/>
                <w:b/>
                <w:color w:val="000000" w:themeColor="text1"/>
                <w:sz w:val="22"/>
                <w:lang w:val="en-US" w:eastAsia="zh-CN"/>
              </w:rPr>
              <w:t xml:space="preserve"> </w:t>
            </w:r>
            <w:proofErr w:type="spellStart"/>
            <w:r>
              <w:rPr>
                <w:rFonts w:eastAsiaTheme="minorEastAsia"/>
                <w:color w:val="000000" w:themeColor="text1"/>
                <w:sz w:val="22"/>
                <w:lang w:val="en-US" w:eastAsia="zh-CN"/>
              </w:rPr>
              <w:t>Slightlly</w:t>
            </w:r>
            <w:proofErr w:type="spellEnd"/>
            <w:r>
              <w:rPr>
                <w:rFonts w:eastAsiaTheme="minorEastAsia"/>
                <w:color w:val="000000" w:themeColor="text1"/>
                <w:sz w:val="22"/>
                <w:lang w:val="en-US" w:eastAsia="zh-CN"/>
              </w:rPr>
              <w:t xml:space="preserve"> prefer “Per BC” to avoid very conservative reporting from UE side, but we are fine with “per UE” also similar as that in Rel-15.</w:t>
            </w:r>
          </w:p>
          <w:p w14:paraId="4F90B1F2" w14:textId="77777777" w:rsidR="001659D9" w:rsidRDefault="001659D9" w:rsidP="008C5466">
            <w:pPr>
              <w:spacing w:afterLines="50" w:after="120"/>
              <w:jc w:val="both"/>
              <w:rPr>
                <w:rFonts w:eastAsiaTheme="minorEastAsia"/>
                <w:color w:val="000000" w:themeColor="text1"/>
                <w:sz w:val="22"/>
                <w:lang w:val="en-US" w:eastAsia="zh-CN"/>
              </w:rPr>
            </w:pPr>
          </w:p>
          <w:p w14:paraId="298AB3DB" w14:textId="67A211C5" w:rsidR="001659D9" w:rsidRPr="001659D9" w:rsidRDefault="001659D9" w:rsidP="008C5466">
            <w:pPr>
              <w:pStyle w:val="affb"/>
              <w:numPr>
                <w:ilvl w:val="0"/>
                <w:numId w:val="85"/>
              </w:numPr>
              <w:spacing w:afterLines="50" w:after="120"/>
              <w:ind w:leftChars="0"/>
              <w:jc w:val="both"/>
              <w:rPr>
                <w:sz w:val="22"/>
                <w:lang w:val="en-US"/>
              </w:rPr>
            </w:pPr>
            <w:r>
              <w:rPr>
                <w:rFonts w:hint="eastAsia"/>
                <w:sz w:val="22"/>
                <w:lang w:val="en-US"/>
              </w:rPr>
              <w:t>R</w:t>
            </w:r>
            <w:r>
              <w:rPr>
                <w:sz w:val="22"/>
                <w:lang w:val="en-US"/>
              </w:rPr>
              <w:t>emaining FFS on FG11-2b</w:t>
            </w:r>
          </w:p>
          <w:p w14:paraId="1AEE8BA1" w14:textId="77777777" w:rsidR="001659D9" w:rsidRDefault="001659D9" w:rsidP="001659D9">
            <w:pPr>
              <w:pStyle w:val="affb"/>
              <w:numPr>
                <w:ilvl w:val="1"/>
                <w:numId w:val="85"/>
              </w:numPr>
              <w:spacing w:afterLines="50" w:after="120"/>
              <w:ind w:leftChars="0"/>
              <w:jc w:val="both"/>
              <w:rPr>
                <w:sz w:val="22"/>
                <w:lang w:val="en-US"/>
              </w:rPr>
            </w:pPr>
            <w:r>
              <w:rPr>
                <w:rFonts w:hint="eastAsia"/>
                <w:sz w:val="22"/>
                <w:lang w:val="en-US"/>
              </w:rPr>
              <w:t>T</w:t>
            </w:r>
            <w:r>
              <w:rPr>
                <w:sz w:val="22"/>
                <w:lang w:val="en-US"/>
              </w:rPr>
              <w:t>ype of FG11-2b: Per FS</w:t>
            </w:r>
          </w:p>
          <w:p w14:paraId="66ABF571" w14:textId="2E7BA391" w:rsidR="001659D9" w:rsidRDefault="001659D9" w:rsidP="001659D9">
            <w:pPr>
              <w:spacing w:afterLines="50" w:after="120"/>
              <w:jc w:val="both"/>
              <w:rPr>
                <w:rFonts w:eastAsiaTheme="minorEastAsia"/>
                <w:color w:val="000000" w:themeColor="text1"/>
                <w:sz w:val="22"/>
                <w:lang w:val="en-US" w:eastAsia="zh-CN"/>
              </w:rPr>
            </w:pPr>
            <w:r w:rsidRPr="008C5466">
              <w:rPr>
                <w:rFonts w:eastAsiaTheme="minorEastAsia" w:hint="eastAsia"/>
                <w:b/>
                <w:color w:val="000000" w:themeColor="text1"/>
                <w:sz w:val="22"/>
                <w:lang w:val="en-US" w:eastAsia="zh-CN"/>
              </w:rPr>
              <w:t>V</w:t>
            </w:r>
            <w:r w:rsidRPr="008C5466">
              <w:rPr>
                <w:rFonts w:eastAsiaTheme="minorEastAsia"/>
                <w:b/>
                <w:color w:val="000000" w:themeColor="text1"/>
                <w:sz w:val="22"/>
                <w:lang w:val="en-US" w:eastAsia="zh-CN"/>
              </w:rPr>
              <w:t xml:space="preserve">iews: </w:t>
            </w:r>
            <w:r>
              <w:rPr>
                <w:rFonts w:eastAsiaTheme="minorEastAsia"/>
                <w:b/>
                <w:color w:val="000000" w:themeColor="text1"/>
                <w:sz w:val="22"/>
                <w:lang w:val="en-US" w:eastAsia="zh-CN"/>
              </w:rPr>
              <w:t xml:space="preserve"> </w:t>
            </w:r>
            <w:proofErr w:type="spellStart"/>
            <w:r>
              <w:rPr>
                <w:rFonts w:eastAsiaTheme="minorEastAsia"/>
                <w:color w:val="000000" w:themeColor="text1"/>
                <w:sz w:val="22"/>
                <w:lang w:val="en-US" w:eastAsia="zh-CN"/>
              </w:rPr>
              <w:t>Perfer</w:t>
            </w:r>
            <w:proofErr w:type="spellEnd"/>
            <w:r>
              <w:rPr>
                <w:rFonts w:eastAsiaTheme="minorEastAsia"/>
                <w:color w:val="000000" w:themeColor="text1"/>
                <w:sz w:val="22"/>
                <w:lang w:val="en-US" w:eastAsia="zh-CN"/>
              </w:rPr>
              <w:t xml:space="preserve"> “Per FS”</w:t>
            </w:r>
            <w:r w:rsidR="00623B66">
              <w:rPr>
                <w:rFonts w:eastAsiaTheme="minorEastAsia"/>
                <w:color w:val="000000" w:themeColor="text1"/>
                <w:sz w:val="22"/>
                <w:lang w:val="en-US" w:eastAsia="zh-CN"/>
              </w:rPr>
              <w:t xml:space="preserve"> similar as FG 3-5b in Rel-15</w:t>
            </w:r>
          </w:p>
          <w:p w14:paraId="1F60CDC1" w14:textId="77777777" w:rsidR="001659D9" w:rsidRDefault="001659D9" w:rsidP="001659D9">
            <w:pPr>
              <w:pStyle w:val="affb"/>
              <w:numPr>
                <w:ilvl w:val="1"/>
                <w:numId w:val="85"/>
              </w:numPr>
              <w:spacing w:afterLines="50" w:after="120"/>
              <w:ind w:leftChars="0"/>
              <w:jc w:val="both"/>
              <w:rPr>
                <w:sz w:val="22"/>
                <w:lang w:val="en-US"/>
              </w:rPr>
            </w:pPr>
            <w:r>
              <w:rPr>
                <w:rFonts w:hint="eastAsia"/>
                <w:sz w:val="22"/>
                <w:lang w:val="en-US"/>
              </w:rPr>
              <w:t>A</w:t>
            </w:r>
            <w:r>
              <w:rPr>
                <w:sz w:val="22"/>
                <w:lang w:val="en-US"/>
              </w:rPr>
              <w:t>ny other component(s)</w:t>
            </w:r>
          </w:p>
          <w:p w14:paraId="37A00337" w14:textId="77743CAD" w:rsidR="001659D9" w:rsidRPr="0097650D" w:rsidRDefault="001659D9" w:rsidP="001659D9">
            <w:pPr>
              <w:spacing w:afterLines="50" w:after="120"/>
              <w:jc w:val="both"/>
              <w:rPr>
                <w:rFonts w:eastAsiaTheme="minorEastAsia"/>
                <w:color w:val="000000" w:themeColor="text1"/>
                <w:sz w:val="22"/>
                <w:lang w:val="en-US" w:eastAsia="zh-CN"/>
              </w:rPr>
            </w:pPr>
            <w:r w:rsidRPr="008C5466">
              <w:rPr>
                <w:rFonts w:eastAsiaTheme="minorEastAsia" w:hint="eastAsia"/>
                <w:b/>
                <w:color w:val="000000" w:themeColor="text1"/>
                <w:sz w:val="22"/>
                <w:lang w:val="en-US" w:eastAsia="zh-CN"/>
              </w:rPr>
              <w:t>V</w:t>
            </w:r>
            <w:r w:rsidRPr="008C5466">
              <w:rPr>
                <w:rFonts w:eastAsiaTheme="minorEastAsia"/>
                <w:b/>
                <w:color w:val="000000" w:themeColor="text1"/>
                <w:sz w:val="22"/>
                <w:lang w:val="en-US" w:eastAsia="zh-CN"/>
              </w:rPr>
              <w:t xml:space="preserve">iews: </w:t>
            </w:r>
            <w:r>
              <w:rPr>
                <w:rFonts w:eastAsiaTheme="minorEastAsia"/>
                <w:b/>
                <w:color w:val="000000" w:themeColor="text1"/>
                <w:sz w:val="22"/>
                <w:lang w:val="en-US" w:eastAsia="zh-CN"/>
              </w:rPr>
              <w:t xml:space="preserve"> </w:t>
            </w:r>
            <w:r w:rsidR="0097650D" w:rsidRPr="0097650D">
              <w:rPr>
                <w:rFonts w:eastAsiaTheme="minorEastAsia"/>
                <w:color w:val="000000" w:themeColor="text1"/>
                <w:sz w:val="22"/>
                <w:lang w:val="en-US" w:eastAsia="zh-CN"/>
              </w:rPr>
              <w:t>I</w:t>
            </w:r>
            <w:r w:rsidR="0097650D">
              <w:rPr>
                <w:rFonts w:eastAsiaTheme="minorEastAsia"/>
                <w:color w:val="000000" w:themeColor="text1"/>
                <w:sz w:val="22"/>
                <w:lang w:val="en-US" w:eastAsia="zh-CN"/>
              </w:rPr>
              <w:t xml:space="preserve">t seems the following component should be sufficient for FG 11-2b. As to the combination (X, Y) for Rel-16 PDCCH monitoring capability, it can be subject to the capability reported by FG 11-2, and the combination (X, Y) for Rel-15 PDCCH monitoring capability can be subjected to the capability reported by FG 3-5b also, therefore seems no needed to report again here though may have mor flexibility. </w:t>
            </w:r>
          </w:p>
          <w:p w14:paraId="3BAA06F2" w14:textId="5F907D75" w:rsidR="002046D3" w:rsidRPr="0097650D" w:rsidRDefault="002046D3" w:rsidP="00DD04D8">
            <w:pPr>
              <w:pStyle w:val="affb"/>
              <w:numPr>
                <w:ilvl w:val="0"/>
                <w:numId w:val="90"/>
              </w:numPr>
              <w:spacing w:afterLines="50" w:after="120"/>
              <w:ind w:leftChars="0"/>
              <w:jc w:val="both"/>
              <w:rPr>
                <w:rFonts w:eastAsiaTheme="minorEastAsia"/>
                <w:color w:val="000000" w:themeColor="text1"/>
                <w:sz w:val="22"/>
                <w:lang w:val="en-US" w:eastAsia="zh-CN"/>
              </w:rPr>
            </w:pPr>
            <w:r w:rsidRPr="0097650D">
              <w:rPr>
                <w:rFonts w:ascii="Calibri" w:hAnsi="Calibri" w:cs="Calibri"/>
                <w:color w:val="00B0F0"/>
                <w:sz w:val="20"/>
              </w:rPr>
              <w:t>Support Rel-15 monitoring capability and Rel-16 monitoring capability on different serving cells</w:t>
            </w:r>
          </w:p>
          <w:p w14:paraId="04B4D7DE" w14:textId="77777777" w:rsidR="006F6956" w:rsidRPr="006F6956" w:rsidRDefault="006F6956" w:rsidP="006F6956">
            <w:pPr>
              <w:spacing w:afterLines="50" w:after="120"/>
              <w:jc w:val="both"/>
              <w:rPr>
                <w:rFonts w:eastAsiaTheme="minorEastAsia"/>
                <w:b/>
                <w:color w:val="00B0F0"/>
                <w:sz w:val="22"/>
                <w:lang w:val="en-US" w:eastAsia="zh-CN"/>
              </w:rPr>
            </w:pPr>
          </w:p>
          <w:p w14:paraId="28CA1406" w14:textId="77777777" w:rsidR="006F6956" w:rsidRDefault="006F6956" w:rsidP="006F6956">
            <w:pPr>
              <w:pStyle w:val="affb"/>
              <w:numPr>
                <w:ilvl w:val="0"/>
                <w:numId w:val="85"/>
              </w:numPr>
              <w:spacing w:afterLines="50" w:after="120"/>
              <w:ind w:leftChars="0"/>
              <w:jc w:val="both"/>
              <w:rPr>
                <w:sz w:val="22"/>
                <w:lang w:val="en-US"/>
              </w:rPr>
            </w:pPr>
            <w:r>
              <w:rPr>
                <w:rFonts w:hint="eastAsia"/>
                <w:sz w:val="22"/>
                <w:lang w:val="en-US"/>
              </w:rPr>
              <w:t>R</w:t>
            </w:r>
            <w:r>
              <w:rPr>
                <w:sz w:val="22"/>
                <w:lang w:val="en-US"/>
              </w:rPr>
              <w:t>emaining FFS on FG11-2c</w:t>
            </w:r>
          </w:p>
          <w:p w14:paraId="766E1DCA" w14:textId="77777777" w:rsidR="006F6956" w:rsidRDefault="006F6956" w:rsidP="006F6956">
            <w:pPr>
              <w:pStyle w:val="affb"/>
              <w:numPr>
                <w:ilvl w:val="1"/>
                <w:numId w:val="85"/>
              </w:numPr>
              <w:spacing w:afterLines="50" w:after="120"/>
              <w:ind w:leftChars="0"/>
              <w:jc w:val="both"/>
              <w:rPr>
                <w:sz w:val="22"/>
                <w:lang w:val="en-US"/>
              </w:rPr>
            </w:pPr>
            <w:r>
              <w:rPr>
                <w:rFonts w:hint="eastAsia"/>
                <w:sz w:val="22"/>
                <w:lang w:val="en-US"/>
              </w:rPr>
              <w:t>T</w:t>
            </w:r>
            <w:r>
              <w:rPr>
                <w:sz w:val="22"/>
                <w:lang w:val="en-US"/>
              </w:rPr>
              <w:t>ype of FG11-2c: Per UE or Per BC</w:t>
            </w:r>
          </w:p>
          <w:p w14:paraId="10F2A6CE" w14:textId="481BC3FC" w:rsidR="006F6956" w:rsidRPr="006F6956" w:rsidRDefault="006F6956" w:rsidP="006F6956">
            <w:pPr>
              <w:spacing w:afterLines="50" w:after="120"/>
              <w:jc w:val="both"/>
              <w:rPr>
                <w:rFonts w:eastAsiaTheme="minorEastAsia"/>
                <w:color w:val="000000" w:themeColor="text1"/>
                <w:sz w:val="22"/>
                <w:lang w:val="en-US" w:eastAsia="zh-CN"/>
              </w:rPr>
            </w:pPr>
            <w:r w:rsidRPr="008C5466">
              <w:rPr>
                <w:rFonts w:eastAsiaTheme="minorEastAsia" w:hint="eastAsia"/>
                <w:b/>
                <w:color w:val="000000" w:themeColor="text1"/>
                <w:sz w:val="22"/>
                <w:lang w:val="en-US" w:eastAsia="zh-CN"/>
              </w:rPr>
              <w:t>V</w:t>
            </w:r>
            <w:r w:rsidRPr="008C5466">
              <w:rPr>
                <w:rFonts w:eastAsiaTheme="minorEastAsia"/>
                <w:b/>
                <w:color w:val="000000" w:themeColor="text1"/>
                <w:sz w:val="22"/>
                <w:lang w:val="en-US" w:eastAsia="zh-CN"/>
              </w:rPr>
              <w:t xml:space="preserve">iews: </w:t>
            </w:r>
            <w:r>
              <w:rPr>
                <w:rFonts w:eastAsiaTheme="minorEastAsia"/>
                <w:b/>
                <w:color w:val="000000" w:themeColor="text1"/>
                <w:sz w:val="22"/>
                <w:lang w:val="en-US" w:eastAsia="zh-CN"/>
              </w:rPr>
              <w:t xml:space="preserve"> </w:t>
            </w:r>
            <w:proofErr w:type="spellStart"/>
            <w:r>
              <w:rPr>
                <w:rFonts w:eastAsiaTheme="minorEastAsia"/>
                <w:color w:val="000000" w:themeColor="text1"/>
                <w:sz w:val="22"/>
                <w:lang w:val="en-US" w:eastAsia="zh-CN"/>
              </w:rPr>
              <w:t>Slightlly</w:t>
            </w:r>
            <w:proofErr w:type="spellEnd"/>
            <w:r>
              <w:rPr>
                <w:rFonts w:eastAsiaTheme="minorEastAsia"/>
                <w:color w:val="000000" w:themeColor="text1"/>
                <w:sz w:val="22"/>
                <w:lang w:val="en-US" w:eastAsia="zh-CN"/>
              </w:rPr>
              <w:t xml:space="preserve"> prefer “Per BC” to avoid very conservative reporting from UE side, but we are fine with “per UE” also similar as that in Rel-15.</w:t>
            </w:r>
          </w:p>
          <w:p w14:paraId="7979BB40" w14:textId="77777777" w:rsidR="006F6956" w:rsidRPr="00BE5869" w:rsidRDefault="006F6956" w:rsidP="006F6956">
            <w:pPr>
              <w:pStyle w:val="affb"/>
              <w:numPr>
                <w:ilvl w:val="1"/>
                <w:numId w:val="85"/>
              </w:numPr>
              <w:spacing w:afterLines="50" w:after="120"/>
              <w:ind w:leftChars="0"/>
              <w:jc w:val="both"/>
              <w:rPr>
                <w:sz w:val="22"/>
                <w:lang w:val="en-US"/>
              </w:rPr>
            </w:pPr>
            <w:r>
              <w:rPr>
                <w:rFonts w:hint="eastAsia"/>
                <w:sz w:val="22"/>
                <w:lang w:val="en-US"/>
              </w:rPr>
              <w:t>T</w:t>
            </w:r>
            <w:r>
              <w:rPr>
                <w:sz w:val="22"/>
                <w:lang w:val="en-US"/>
              </w:rPr>
              <w:t>he summation of the minimum of capability on the number of CCs with Rel-15 PDCCH monitoring capability and the minimum of capability on the number of CCs with Rel-16 PDCCH monitoring capability: depending on [101-e-NR-L1enh-URLLC-PDCCHenhancements-03]</w:t>
            </w:r>
          </w:p>
          <w:p w14:paraId="179022A9" w14:textId="2C92C1DF" w:rsidR="006F6956" w:rsidRPr="006F6956" w:rsidRDefault="006F6956" w:rsidP="006F6956">
            <w:pPr>
              <w:spacing w:afterLines="50" w:after="120"/>
              <w:jc w:val="both"/>
              <w:rPr>
                <w:rFonts w:eastAsiaTheme="minorEastAsia"/>
                <w:color w:val="000000" w:themeColor="text1"/>
                <w:sz w:val="22"/>
                <w:lang w:val="en-US" w:eastAsia="zh-CN"/>
              </w:rPr>
            </w:pPr>
            <w:r w:rsidRPr="008C5466">
              <w:rPr>
                <w:rFonts w:eastAsiaTheme="minorEastAsia" w:hint="eastAsia"/>
                <w:b/>
                <w:color w:val="000000" w:themeColor="text1"/>
                <w:sz w:val="22"/>
                <w:lang w:val="en-US" w:eastAsia="zh-CN"/>
              </w:rPr>
              <w:t>V</w:t>
            </w:r>
            <w:r w:rsidRPr="008C5466">
              <w:rPr>
                <w:rFonts w:eastAsiaTheme="minorEastAsia"/>
                <w:b/>
                <w:color w:val="000000" w:themeColor="text1"/>
                <w:sz w:val="22"/>
                <w:lang w:val="en-US" w:eastAsia="zh-CN"/>
              </w:rPr>
              <w:t xml:space="preserve">iews: </w:t>
            </w:r>
            <w:r>
              <w:rPr>
                <w:rFonts w:eastAsiaTheme="minorEastAsia"/>
                <w:b/>
                <w:color w:val="000000" w:themeColor="text1"/>
                <w:sz w:val="22"/>
                <w:lang w:val="en-US" w:eastAsia="zh-CN"/>
              </w:rPr>
              <w:t xml:space="preserve"> </w:t>
            </w:r>
            <w:r>
              <w:rPr>
                <w:rFonts w:eastAsiaTheme="minorEastAsia"/>
                <w:color w:val="000000" w:themeColor="text1"/>
                <w:sz w:val="22"/>
                <w:lang w:val="en-US" w:eastAsia="zh-CN"/>
              </w:rPr>
              <w:t xml:space="preserve">The following can be added to the note column according to the latest status from email discussion </w:t>
            </w:r>
            <w:r>
              <w:rPr>
                <w:sz w:val="22"/>
                <w:lang w:val="en-US"/>
              </w:rPr>
              <w:t>[101-e-NR-L1enh-URLLC-PDCCHenhancements-03]</w:t>
            </w:r>
            <w:r>
              <w:rPr>
                <w:rFonts w:eastAsiaTheme="minorEastAsia"/>
                <w:color w:val="000000" w:themeColor="text1"/>
                <w:sz w:val="22"/>
                <w:lang w:val="en-US" w:eastAsia="zh-CN"/>
              </w:rPr>
              <w:t xml:space="preserve"> </w:t>
            </w:r>
          </w:p>
          <w:p w14:paraId="463054C3" w14:textId="73878D72" w:rsidR="006F6956" w:rsidRPr="006F6956" w:rsidRDefault="006F6956" w:rsidP="006F6956">
            <w:pPr>
              <w:pStyle w:val="TAL"/>
              <w:rPr>
                <w:rFonts w:eastAsia="SimSun"/>
                <w:color w:val="00B0F0"/>
                <w:lang w:eastAsia="zh-CN"/>
              </w:rPr>
            </w:pPr>
            <w:r w:rsidRPr="006F6956">
              <w:rPr>
                <w:rFonts w:eastAsia="SimSun"/>
                <w:color w:val="00B0F0"/>
                <w:lang w:eastAsia="zh-CN"/>
              </w:rPr>
              <w:t>The minimum of the summation of capability on the number of CCs with Rel-15 PDCCH monitoring capability and the capability on the number of CCs with Rel-16 PDCCH monitoring capability</w:t>
            </w:r>
            <w:r w:rsidRPr="006F6956">
              <w:rPr>
                <w:iCs/>
                <w:color w:val="00B0F0"/>
              </w:rPr>
              <w:t xml:space="preserve"> is 3</w:t>
            </w:r>
            <w:r w:rsidRPr="006F6956">
              <w:rPr>
                <w:rFonts w:eastAsia="SimSun"/>
                <w:color w:val="00B0F0"/>
                <w:lang w:eastAsia="zh-CN"/>
              </w:rPr>
              <w:t xml:space="preserve">  </w:t>
            </w:r>
          </w:p>
        </w:tc>
      </w:tr>
      <w:tr w:rsidR="00BE5869" w14:paraId="565DC17A" w14:textId="77777777" w:rsidTr="00B14BAD">
        <w:tc>
          <w:tcPr>
            <w:tcW w:w="2952" w:type="dxa"/>
          </w:tcPr>
          <w:p w14:paraId="2F33B5D2" w14:textId="1AFE0927" w:rsidR="00BE5869" w:rsidRDefault="001E7C07" w:rsidP="00BE5869">
            <w:pPr>
              <w:spacing w:afterLines="50" w:after="120"/>
              <w:jc w:val="both"/>
              <w:rPr>
                <w:sz w:val="22"/>
                <w:lang w:val="en-US"/>
              </w:rPr>
            </w:pPr>
            <w:r>
              <w:rPr>
                <w:sz w:val="22"/>
                <w:lang w:val="en-US"/>
              </w:rPr>
              <w:lastRenderedPageBreak/>
              <w:t>Qualcomm</w:t>
            </w:r>
          </w:p>
        </w:tc>
        <w:tc>
          <w:tcPr>
            <w:tcW w:w="22986" w:type="dxa"/>
          </w:tcPr>
          <w:p w14:paraId="302A31C9" w14:textId="77777777" w:rsidR="00BE5869" w:rsidRDefault="001E7C07" w:rsidP="001E7C07">
            <w:pPr>
              <w:pStyle w:val="affb"/>
              <w:numPr>
                <w:ilvl w:val="0"/>
                <w:numId w:val="85"/>
              </w:numPr>
              <w:spacing w:afterLines="50" w:after="120"/>
              <w:ind w:leftChars="0"/>
              <w:jc w:val="both"/>
              <w:rPr>
                <w:sz w:val="22"/>
                <w:lang w:val="en-US"/>
              </w:rPr>
            </w:pPr>
            <w:r w:rsidRPr="001E7C07">
              <w:rPr>
                <w:sz w:val="22"/>
                <w:lang w:val="en-US"/>
              </w:rPr>
              <w:t>FG 11-2a:</w:t>
            </w:r>
          </w:p>
          <w:p w14:paraId="3658BE8C" w14:textId="77777777" w:rsidR="001E7C07" w:rsidRDefault="001E7C07" w:rsidP="001E7C07">
            <w:pPr>
              <w:pStyle w:val="affb"/>
              <w:numPr>
                <w:ilvl w:val="1"/>
                <w:numId w:val="85"/>
              </w:numPr>
              <w:spacing w:afterLines="50" w:after="120"/>
              <w:ind w:leftChars="0"/>
              <w:jc w:val="both"/>
              <w:rPr>
                <w:sz w:val="22"/>
                <w:lang w:val="en-US"/>
              </w:rPr>
            </w:pPr>
            <w:r>
              <w:rPr>
                <w:sz w:val="22"/>
                <w:lang w:val="en-US"/>
              </w:rPr>
              <w:t>Signaling type is per BC</w:t>
            </w:r>
          </w:p>
          <w:p w14:paraId="3A42D40B" w14:textId="2B225B84" w:rsidR="001E7C07" w:rsidRDefault="00700222" w:rsidP="001E7C07">
            <w:pPr>
              <w:pStyle w:val="affb"/>
              <w:numPr>
                <w:ilvl w:val="0"/>
                <w:numId w:val="85"/>
              </w:numPr>
              <w:spacing w:afterLines="50" w:after="120"/>
              <w:ind w:leftChars="0"/>
              <w:jc w:val="both"/>
              <w:rPr>
                <w:sz w:val="22"/>
                <w:lang w:val="en-US"/>
              </w:rPr>
            </w:pPr>
            <w:r>
              <w:rPr>
                <w:sz w:val="22"/>
                <w:lang w:val="en-US"/>
              </w:rPr>
              <w:t>FG</w:t>
            </w:r>
            <w:r w:rsidR="001E7C07">
              <w:rPr>
                <w:sz w:val="22"/>
                <w:lang w:val="en-US"/>
              </w:rPr>
              <w:t xml:space="preserve"> 11-2b:</w:t>
            </w:r>
          </w:p>
          <w:p w14:paraId="7BA0BCDE" w14:textId="77777777" w:rsidR="001E7C07" w:rsidRDefault="001E7C07" w:rsidP="001E7C07">
            <w:pPr>
              <w:pStyle w:val="affb"/>
              <w:numPr>
                <w:ilvl w:val="1"/>
                <w:numId w:val="85"/>
              </w:numPr>
              <w:spacing w:afterLines="50" w:after="120"/>
              <w:ind w:leftChars="0"/>
              <w:jc w:val="both"/>
              <w:rPr>
                <w:sz w:val="22"/>
                <w:lang w:val="en-US"/>
              </w:rPr>
            </w:pPr>
            <w:r>
              <w:rPr>
                <w:sz w:val="22"/>
                <w:lang w:val="en-US"/>
              </w:rPr>
              <w:t>Type is per FS</w:t>
            </w:r>
          </w:p>
          <w:p w14:paraId="711CD1AB" w14:textId="77777777" w:rsidR="001E7C07" w:rsidRDefault="001E7C07" w:rsidP="001E7C07">
            <w:pPr>
              <w:pStyle w:val="affb"/>
              <w:numPr>
                <w:ilvl w:val="1"/>
                <w:numId w:val="85"/>
              </w:numPr>
              <w:spacing w:afterLines="50" w:after="120"/>
              <w:ind w:leftChars="0"/>
              <w:jc w:val="both"/>
              <w:rPr>
                <w:sz w:val="22"/>
                <w:lang w:val="en-US"/>
              </w:rPr>
            </w:pPr>
            <w:r>
              <w:rPr>
                <w:sz w:val="22"/>
                <w:lang w:val="en-US"/>
              </w:rPr>
              <w:t>We prefer to have a component to allow a UE to report (</w:t>
            </w:r>
            <w:proofErr w:type="gramStart"/>
            <w:r>
              <w:rPr>
                <w:sz w:val="22"/>
                <w:lang w:val="en-US"/>
              </w:rPr>
              <w:t>X,Y</w:t>
            </w:r>
            <w:proofErr w:type="gramEnd"/>
            <w:r>
              <w:rPr>
                <w:sz w:val="22"/>
                <w:lang w:val="en-US"/>
              </w:rPr>
              <w:t>) combinations for FG 3-5b and the Rel. 16 PDCCH when the mix is configured for the UE.</w:t>
            </w:r>
          </w:p>
          <w:p w14:paraId="3AEAAE83" w14:textId="77777777" w:rsidR="00700222" w:rsidRDefault="00700222" w:rsidP="00700222">
            <w:pPr>
              <w:pStyle w:val="affb"/>
              <w:numPr>
                <w:ilvl w:val="0"/>
                <w:numId w:val="85"/>
              </w:numPr>
              <w:spacing w:afterLines="50" w:after="120"/>
              <w:ind w:leftChars="0"/>
              <w:jc w:val="both"/>
              <w:rPr>
                <w:sz w:val="22"/>
                <w:lang w:val="en-US"/>
              </w:rPr>
            </w:pPr>
            <w:r>
              <w:rPr>
                <w:sz w:val="22"/>
                <w:lang w:val="en-US"/>
              </w:rPr>
              <w:t>For FG 11-2c:</w:t>
            </w:r>
          </w:p>
          <w:p w14:paraId="6DD31872" w14:textId="2A8B1AD1" w:rsidR="00700222" w:rsidRPr="001E7C07" w:rsidRDefault="00700222" w:rsidP="00700222">
            <w:pPr>
              <w:pStyle w:val="affb"/>
              <w:numPr>
                <w:ilvl w:val="1"/>
                <w:numId w:val="85"/>
              </w:numPr>
              <w:spacing w:afterLines="50" w:after="120"/>
              <w:ind w:leftChars="0"/>
              <w:jc w:val="both"/>
              <w:rPr>
                <w:sz w:val="22"/>
                <w:lang w:val="en-US"/>
              </w:rPr>
            </w:pPr>
            <w:r>
              <w:rPr>
                <w:sz w:val="22"/>
                <w:lang w:val="en-US"/>
              </w:rPr>
              <w:t>Type is per BC</w:t>
            </w:r>
          </w:p>
        </w:tc>
      </w:tr>
      <w:tr w:rsidR="00BE5869" w14:paraId="07DB58BB" w14:textId="77777777" w:rsidTr="00B14BAD">
        <w:tc>
          <w:tcPr>
            <w:tcW w:w="2952" w:type="dxa"/>
          </w:tcPr>
          <w:p w14:paraId="65D44D18" w14:textId="323B4B84" w:rsidR="00BE5869" w:rsidRDefault="00BE5869" w:rsidP="00BE5869">
            <w:pPr>
              <w:spacing w:afterLines="50" w:after="120"/>
              <w:jc w:val="both"/>
              <w:rPr>
                <w:sz w:val="22"/>
                <w:lang w:val="en-US"/>
              </w:rPr>
            </w:pPr>
          </w:p>
        </w:tc>
        <w:tc>
          <w:tcPr>
            <w:tcW w:w="22986" w:type="dxa"/>
          </w:tcPr>
          <w:p w14:paraId="1C9E8184" w14:textId="2FDC51CF" w:rsidR="00BE5869" w:rsidRDefault="00BE5869" w:rsidP="00BE5869">
            <w:pPr>
              <w:spacing w:afterLines="50" w:after="120"/>
              <w:jc w:val="both"/>
              <w:rPr>
                <w:sz w:val="22"/>
                <w:lang w:val="en-US"/>
              </w:rPr>
            </w:pPr>
          </w:p>
        </w:tc>
      </w:tr>
      <w:tr w:rsidR="00BE5869" w14:paraId="7267268F" w14:textId="77777777" w:rsidTr="00B14BAD">
        <w:tc>
          <w:tcPr>
            <w:tcW w:w="2952" w:type="dxa"/>
          </w:tcPr>
          <w:p w14:paraId="04E7C51F" w14:textId="770FBD7D" w:rsidR="00BE5869" w:rsidRDefault="00BE5869" w:rsidP="00BE5869">
            <w:pPr>
              <w:spacing w:afterLines="50" w:after="120"/>
              <w:jc w:val="both"/>
              <w:rPr>
                <w:sz w:val="22"/>
                <w:lang w:val="en-US"/>
              </w:rPr>
            </w:pPr>
          </w:p>
        </w:tc>
        <w:tc>
          <w:tcPr>
            <w:tcW w:w="22986" w:type="dxa"/>
          </w:tcPr>
          <w:p w14:paraId="4A81D8CE" w14:textId="27CCCE36" w:rsidR="00BE5869" w:rsidRDefault="00BE5869" w:rsidP="00BE5869">
            <w:pPr>
              <w:spacing w:afterLines="50" w:after="120"/>
              <w:jc w:val="both"/>
              <w:rPr>
                <w:sz w:val="22"/>
                <w:lang w:val="en-US"/>
              </w:rPr>
            </w:pPr>
          </w:p>
        </w:tc>
      </w:tr>
      <w:tr w:rsidR="00BE5869" w14:paraId="2D93EB8D" w14:textId="77777777" w:rsidTr="00B14BAD">
        <w:tc>
          <w:tcPr>
            <w:tcW w:w="2952" w:type="dxa"/>
          </w:tcPr>
          <w:p w14:paraId="7A3F1FFA" w14:textId="462F855B" w:rsidR="00BE5869" w:rsidRDefault="00BE5869" w:rsidP="00BE5869">
            <w:pPr>
              <w:spacing w:afterLines="50" w:after="120"/>
              <w:jc w:val="both"/>
              <w:rPr>
                <w:rFonts w:eastAsia="SimSun"/>
                <w:sz w:val="22"/>
                <w:lang w:val="en-US" w:eastAsia="zh-CN"/>
              </w:rPr>
            </w:pPr>
          </w:p>
        </w:tc>
        <w:tc>
          <w:tcPr>
            <w:tcW w:w="22986" w:type="dxa"/>
          </w:tcPr>
          <w:p w14:paraId="62BAA68A" w14:textId="31E55661" w:rsidR="00BE5869" w:rsidRDefault="00BE5869" w:rsidP="00BE5869">
            <w:pPr>
              <w:spacing w:afterLines="50" w:after="120"/>
              <w:jc w:val="both"/>
              <w:rPr>
                <w:sz w:val="22"/>
                <w:lang w:val="en-US"/>
              </w:rPr>
            </w:pPr>
          </w:p>
        </w:tc>
      </w:tr>
    </w:tbl>
    <w:p w14:paraId="2CBC4F57" w14:textId="2D1B269E" w:rsidR="00BE5869" w:rsidRDefault="00BE5869">
      <w:pPr>
        <w:rPr>
          <w:rFonts w:ascii="Arial" w:eastAsia="Batang" w:hAnsi="Arial"/>
          <w:sz w:val="32"/>
          <w:szCs w:val="32"/>
          <w:lang w:eastAsia="ko-KR"/>
        </w:rPr>
      </w:pPr>
    </w:p>
    <w:p w14:paraId="05A5449B" w14:textId="5AEB0101" w:rsidR="0091540D" w:rsidRPr="0091540D" w:rsidRDefault="0091540D" w:rsidP="0091540D">
      <w:pPr>
        <w:spacing w:afterLines="50" w:after="120"/>
        <w:jc w:val="both"/>
        <w:rPr>
          <w:sz w:val="22"/>
          <w:lang w:val="en-US"/>
        </w:rPr>
      </w:pPr>
      <w:r>
        <w:rPr>
          <w:sz w:val="22"/>
          <w:lang w:val="en-US"/>
        </w:rPr>
        <w:t>Based on the discussion in GTW session, following agreements were made.</w:t>
      </w:r>
    </w:p>
    <w:p w14:paraId="4278BA14" w14:textId="77777777" w:rsidR="0091540D" w:rsidRPr="00036FEF" w:rsidRDefault="0091540D" w:rsidP="0091540D">
      <w:pPr>
        <w:spacing w:afterLines="50" w:after="120"/>
        <w:jc w:val="both"/>
        <w:rPr>
          <w:rFonts w:ascii="Times" w:eastAsia="ＭＳ 明朝" w:hAnsi="Times" w:cs="Times"/>
          <w:b/>
          <w:bCs/>
          <w:sz w:val="20"/>
        </w:rPr>
      </w:pPr>
      <w:r w:rsidRPr="0091540D">
        <w:rPr>
          <w:rFonts w:ascii="Times" w:eastAsia="ＭＳ 明朝" w:hAnsi="Times" w:cs="Times"/>
          <w:b/>
          <w:bCs/>
          <w:sz w:val="20"/>
          <w:highlight w:val="green"/>
        </w:rPr>
        <w:t>Agreements:</w:t>
      </w:r>
    </w:p>
    <w:p w14:paraId="2C87675C" w14:textId="77777777" w:rsidR="0091540D" w:rsidRPr="00036FEF" w:rsidRDefault="0091540D" w:rsidP="0091540D">
      <w:pPr>
        <w:numPr>
          <w:ilvl w:val="0"/>
          <w:numId w:val="85"/>
        </w:numPr>
        <w:spacing w:afterLines="50" w:after="120"/>
        <w:jc w:val="both"/>
        <w:rPr>
          <w:rFonts w:ascii="Times" w:eastAsia="ＭＳ 明朝" w:hAnsi="Times" w:cs="Times"/>
          <w:b/>
          <w:bCs/>
          <w:sz w:val="20"/>
          <w:lang w:val="en-US"/>
        </w:rPr>
      </w:pPr>
      <w:r w:rsidRPr="00036FEF">
        <w:rPr>
          <w:rFonts w:ascii="Times" w:eastAsia="ＭＳ 明朝" w:hAnsi="Times" w:cs="Times" w:hint="eastAsia"/>
          <w:b/>
          <w:bCs/>
          <w:sz w:val="20"/>
          <w:lang w:val="en-US"/>
        </w:rPr>
        <w:t>D</w:t>
      </w:r>
      <w:r w:rsidRPr="00036FEF">
        <w:rPr>
          <w:rFonts w:ascii="Times" w:eastAsia="ＭＳ 明朝" w:hAnsi="Times" w:cs="Times"/>
          <w:b/>
          <w:bCs/>
          <w:sz w:val="20"/>
          <w:lang w:val="en-US"/>
        </w:rPr>
        <w:t>etails on the FG11-2a</w:t>
      </w:r>
    </w:p>
    <w:p w14:paraId="619502F2" w14:textId="77777777" w:rsidR="0091540D" w:rsidRPr="00036FEF" w:rsidRDefault="0091540D" w:rsidP="0091540D">
      <w:pPr>
        <w:numPr>
          <w:ilvl w:val="1"/>
          <w:numId w:val="85"/>
        </w:numPr>
        <w:spacing w:afterLines="50" w:after="120"/>
        <w:jc w:val="both"/>
        <w:rPr>
          <w:rFonts w:ascii="Times" w:eastAsia="ＭＳ 明朝" w:hAnsi="Times" w:cs="Times"/>
          <w:b/>
          <w:bCs/>
          <w:sz w:val="20"/>
          <w:lang w:val="en-US"/>
        </w:rPr>
      </w:pPr>
      <w:r w:rsidRPr="00036FEF">
        <w:rPr>
          <w:rFonts w:ascii="Times" w:eastAsia="ＭＳ 明朝" w:hAnsi="Times" w:cs="Times"/>
          <w:b/>
          <w:bCs/>
          <w:sz w:val="20"/>
          <w:lang w:val="en-US"/>
        </w:rPr>
        <w:t>Candidate value for the component: {2, 3, …, 16}</w:t>
      </w:r>
    </w:p>
    <w:p w14:paraId="2C9EE58B" w14:textId="77777777" w:rsidR="0091540D" w:rsidRPr="00036FEF" w:rsidRDefault="0091540D" w:rsidP="0091540D">
      <w:pPr>
        <w:numPr>
          <w:ilvl w:val="1"/>
          <w:numId w:val="85"/>
        </w:numPr>
        <w:spacing w:afterLines="50" w:after="120"/>
        <w:jc w:val="both"/>
        <w:rPr>
          <w:rFonts w:ascii="Times" w:eastAsia="ＭＳ 明朝" w:hAnsi="Times" w:cs="Times"/>
          <w:b/>
          <w:bCs/>
          <w:sz w:val="20"/>
          <w:highlight w:val="yellow"/>
          <w:lang w:val="en-US"/>
        </w:rPr>
      </w:pPr>
      <w:r>
        <w:rPr>
          <w:rFonts w:ascii="Times" w:eastAsia="ＭＳ 明朝" w:hAnsi="Times" w:cs="Times"/>
          <w:b/>
          <w:bCs/>
          <w:sz w:val="20"/>
          <w:highlight w:val="yellow"/>
        </w:rPr>
        <w:t xml:space="preserve">FFS: </w:t>
      </w:r>
      <w:r w:rsidRPr="00036FEF">
        <w:rPr>
          <w:rFonts w:ascii="Times" w:eastAsia="ＭＳ 明朝" w:hAnsi="Times" w:cs="Times"/>
          <w:b/>
          <w:bCs/>
          <w:sz w:val="20"/>
          <w:highlight w:val="yellow"/>
          <w:lang w:val="en-US"/>
        </w:rPr>
        <w:t>Type of FG11-2a: Per UE or Per BC</w:t>
      </w:r>
    </w:p>
    <w:p w14:paraId="66D8C0FD" w14:textId="77777777" w:rsidR="0091540D" w:rsidRPr="00036FEF" w:rsidRDefault="0091540D" w:rsidP="0091540D">
      <w:pPr>
        <w:numPr>
          <w:ilvl w:val="1"/>
          <w:numId w:val="85"/>
        </w:numPr>
        <w:spacing w:afterLines="50" w:after="120"/>
        <w:jc w:val="both"/>
        <w:rPr>
          <w:rFonts w:ascii="Times" w:eastAsia="ＭＳ 明朝" w:hAnsi="Times" w:cs="Times"/>
          <w:b/>
          <w:bCs/>
          <w:sz w:val="20"/>
          <w:lang w:val="en-US"/>
        </w:rPr>
      </w:pPr>
      <w:r w:rsidRPr="00036FEF">
        <w:rPr>
          <w:rFonts w:ascii="Times" w:eastAsia="ＭＳ 明朝" w:hAnsi="Times" w:cs="Times" w:hint="eastAsia"/>
          <w:b/>
          <w:bCs/>
          <w:sz w:val="20"/>
          <w:lang w:val="en-US"/>
        </w:rPr>
        <w:t>P</w:t>
      </w:r>
      <w:r w:rsidRPr="00036FEF">
        <w:rPr>
          <w:rFonts w:ascii="Times" w:eastAsia="ＭＳ 明朝" w:hAnsi="Times" w:cs="Times"/>
          <w:b/>
          <w:bCs/>
          <w:sz w:val="20"/>
          <w:lang w:val="en-US"/>
        </w:rPr>
        <w:t>rerequisite feature group: 11-2</w:t>
      </w:r>
    </w:p>
    <w:p w14:paraId="24708C4B" w14:textId="77777777" w:rsidR="0091540D" w:rsidRPr="00036FEF" w:rsidRDefault="0091540D" w:rsidP="0091540D">
      <w:pPr>
        <w:numPr>
          <w:ilvl w:val="1"/>
          <w:numId w:val="85"/>
        </w:numPr>
        <w:spacing w:afterLines="50" w:after="120"/>
        <w:jc w:val="both"/>
        <w:rPr>
          <w:rFonts w:ascii="Times" w:eastAsia="ＭＳ 明朝" w:hAnsi="Times" w:cs="Times"/>
          <w:b/>
          <w:bCs/>
          <w:sz w:val="20"/>
          <w:lang w:val="en-US"/>
        </w:rPr>
      </w:pPr>
      <w:r w:rsidRPr="00036FEF">
        <w:rPr>
          <w:rFonts w:ascii="Times" w:eastAsia="ＭＳ 明朝" w:hAnsi="Times" w:cs="Times" w:hint="eastAsia"/>
          <w:b/>
          <w:bCs/>
          <w:sz w:val="20"/>
          <w:lang w:val="en-US"/>
        </w:rPr>
        <w:t>F</w:t>
      </w:r>
      <w:r w:rsidRPr="00036FEF">
        <w:rPr>
          <w:rFonts w:ascii="Times" w:eastAsia="ＭＳ 明朝" w:hAnsi="Times" w:cs="Times"/>
          <w:b/>
          <w:bCs/>
          <w:sz w:val="20"/>
          <w:lang w:val="en-US"/>
        </w:rPr>
        <w:t>G11-2a is optional with capability signaling</w:t>
      </w:r>
    </w:p>
    <w:p w14:paraId="0CC2DFAF" w14:textId="77777777" w:rsidR="0091540D" w:rsidRPr="00036FEF" w:rsidRDefault="0091540D" w:rsidP="0091540D">
      <w:pPr>
        <w:numPr>
          <w:ilvl w:val="0"/>
          <w:numId w:val="85"/>
        </w:numPr>
        <w:spacing w:afterLines="50" w:after="120"/>
        <w:jc w:val="both"/>
        <w:rPr>
          <w:rFonts w:ascii="Times" w:eastAsia="ＭＳ 明朝" w:hAnsi="Times" w:cs="Times"/>
          <w:b/>
          <w:bCs/>
          <w:sz w:val="20"/>
          <w:lang w:val="en-US"/>
        </w:rPr>
      </w:pPr>
      <w:r w:rsidRPr="00036FEF">
        <w:rPr>
          <w:rFonts w:ascii="Times" w:eastAsia="ＭＳ 明朝" w:hAnsi="Times" w:cs="Times" w:hint="eastAsia"/>
          <w:b/>
          <w:bCs/>
          <w:sz w:val="20"/>
          <w:lang w:val="en-US"/>
        </w:rPr>
        <w:t>R</w:t>
      </w:r>
      <w:r w:rsidRPr="00036FEF">
        <w:rPr>
          <w:rFonts w:ascii="Times" w:eastAsia="ＭＳ 明朝" w:hAnsi="Times" w:cs="Times"/>
          <w:b/>
          <w:bCs/>
          <w:sz w:val="20"/>
          <w:lang w:val="en-US"/>
        </w:rPr>
        <w:t>emaining FFS on FG11-2b</w:t>
      </w:r>
    </w:p>
    <w:p w14:paraId="2B0BE629" w14:textId="77777777" w:rsidR="0091540D" w:rsidRPr="00164260" w:rsidRDefault="0091540D" w:rsidP="0091540D">
      <w:pPr>
        <w:numPr>
          <w:ilvl w:val="1"/>
          <w:numId w:val="85"/>
        </w:numPr>
        <w:spacing w:afterLines="50" w:after="120"/>
        <w:jc w:val="both"/>
        <w:rPr>
          <w:rFonts w:ascii="Times" w:eastAsia="ＭＳ 明朝" w:hAnsi="Times" w:cs="Times"/>
          <w:b/>
          <w:bCs/>
          <w:sz w:val="20"/>
          <w:highlight w:val="yellow"/>
        </w:rPr>
      </w:pPr>
      <w:r>
        <w:rPr>
          <w:rFonts w:ascii="Times" w:eastAsia="ＭＳ 明朝" w:hAnsi="Times" w:cs="Times"/>
          <w:b/>
          <w:bCs/>
          <w:sz w:val="20"/>
          <w:highlight w:val="yellow"/>
        </w:rPr>
        <w:t xml:space="preserve">FFS: </w:t>
      </w:r>
      <w:r w:rsidRPr="00036FEF">
        <w:rPr>
          <w:rFonts w:ascii="Times" w:eastAsia="ＭＳ 明朝" w:hAnsi="Times" w:cs="Times" w:hint="eastAsia"/>
          <w:b/>
          <w:bCs/>
          <w:sz w:val="20"/>
          <w:highlight w:val="yellow"/>
          <w:lang w:val="en-US"/>
        </w:rPr>
        <w:t>T</w:t>
      </w:r>
      <w:r w:rsidRPr="00036FEF">
        <w:rPr>
          <w:rFonts w:ascii="Times" w:eastAsia="ＭＳ 明朝" w:hAnsi="Times" w:cs="Times"/>
          <w:b/>
          <w:bCs/>
          <w:sz w:val="20"/>
          <w:highlight w:val="yellow"/>
          <w:lang w:val="en-US"/>
        </w:rPr>
        <w:t>ype of FG11-2b: Per FS</w:t>
      </w:r>
    </w:p>
    <w:p w14:paraId="02898578" w14:textId="77777777" w:rsidR="0091540D" w:rsidRPr="00036FEF" w:rsidRDefault="0091540D" w:rsidP="0091540D">
      <w:pPr>
        <w:numPr>
          <w:ilvl w:val="2"/>
          <w:numId w:val="85"/>
        </w:numPr>
        <w:spacing w:afterLines="50" w:after="120"/>
        <w:jc w:val="both"/>
        <w:rPr>
          <w:rFonts w:ascii="Times" w:eastAsia="ＭＳ 明朝" w:hAnsi="Times" w:cs="Times"/>
          <w:b/>
          <w:bCs/>
          <w:sz w:val="20"/>
          <w:highlight w:val="yellow"/>
          <w:lang w:val="en-US"/>
        </w:rPr>
      </w:pPr>
      <w:r>
        <w:rPr>
          <w:rFonts w:ascii="Times" w:eastAsia="ＭＳ 明朝" w:hAnsi="Times" w:cs="Times"/>
          <w:b/>
          <w:bCs/>
          <w:sz w:val="20"/>
          <w:highlight w:val="yellow"/>
        </w:rPr>
        <w:t xml:space="preserve">FFS: </w:t>
      </w:r>
      <w:r w:rsidRPr="00164260">
        <w:rPr>
          <w:rFonts w:ascii="Times" w:eastAsia="ＭＳ 明朝" w:hAnsi="Times" w:cs="Times" w:hint="eastAsia"/>
          <w:b/>
          <w:bCs/>
          <w:sz w:val="20"/>
          <w:highlight w:val="yellow"/>
        </w:rPr>
        <w:t>R</w:t>
      </w:r>
      <w:r w:rsidRPr="00164260">
        <w:rPr>
          <w:rFonts w:ascii="Times" w:eastAsia="ＭＳ 明朝" w:hAnsi="Times" w:cs="Times"/>
          <w:b/>
          <w:bCs/>
          <w:sz w:val="20"/>
          <w:highlight w:val="yellow"/>
        </w:rPr>
        <w:t>eason why FS is selected</w:t>
      </w:r>
    </w:p>
    <w:p w14:paraId="70D20683" w14:textId="77777777" w:rsidR="0091540D" w:rsidRDefault="0091540D" w:rsidP="0091540D">
      <w:pPr>
        <w:numPr>
          <w:ilvl w:val="1"/>
          <w:numId w:val="85"/>
        </w:numPr>
        <w:spacing w:afterLines="50" w:after="120"/>
        <w:jc w:val="both"/>
        <w:rPr>
          <w:rFonts w:ascii="Times" w:eastAsia="ＭＳ 明朝" w:hAnsi="Times" w:cs="Times"/>
          <w:b/>
          <w:bCs/>
          <w:sz w:val="20"/>
        </w:rPr>
      </w:pPr>
      <w:r w:rsidRPr="00036FEF">
        <w:rPr>
          <w:rFonts w:ascii="Times" w:eastAsia="ＭＳ 明朝" w:hAnsi="Times" w:cs="Times" w:hint="eastAsia"/>
          <w:b/>
          <w:bCs/>
          <w:sz w:val="20"/>
          <w:lang w:val="en-US"/>
        </w:rPr>
        <w:t>A</w:t>
      </w:r>
      <w:r w:rsidRPr="00036FEF">
        <w:rPr>
          <w:rFonts w:ascii="Times" w:eastAsia="ＭＳ 明朝" w:hAnsi="Times" w:cs="Times"/>
          <w:b/>
          <w:bCs/>
          <w:sz w:val="20"/>
          <w:lang w:val="en-US"/>
        </w:rPr>
        <w:t>ny other component(s)</w:t>
      </w:r>
    </w:p>
    <w:p w14:paraId="4450B917" w14:textId="77777777" w:rsidR="0091540D" w:rsidRPr="00E711F6" w:rsidRDefault="0091540D" w:rsidP="0091540D">
      <w:pPr>
        <w:pStyle w:val="affb"/>
        <w:numPr>
          <w:ilvl w:val="2"/>
          <w:numId w:val="85"/>
        </w:numPr>
        <w:ind w:leftChars="0"/>
        <w:rPr>
          <w:rFonts w:ascii="Times" w:eastAsia="ＭＳ 明朝" w:hAnsi="Times" w:cs="Times"/>
          <w:b/>
          <w:bCs/>
          <w:sz w:val="20"/>
          <w:highlight w:val="yellow"/>
        </w:rPr>
      </w:pPr>
      <w:r>
        <w:rPr>
          <w:rFonts w:ascii="Times" w:eastAsia="ＭＳ 明朝" w:hAnsi="Times" w:cs="Times"/>
          <w:b/>
          <w:bCs/>
          <w:sz w:val="20"/>
          <w:highlight w:val="yellow"/>
        </w:rPr>
        <w:t xml:space="preserve">FFS: </w:t>
      </w:r>
      <w:r w:rsidRPr="00E711F6">
        <w:rPr>
          <w:rFonts w:ascii="Times" w:eastAsia="ＭＳ 明朝" w:hAnsi="Times" w:cs="Times"/>
          <w:b/>
          <w:bCs/>
          <w:sz w:val="20"/>
          <w:highlight w:val="yellow"/>
        </w:rPr>
        <w:t>Support Rel-15 monitoring capability and Rel-16 monitoring capability on different serving cells</w:t>
      </w:r>
    </w:p>
    <w:p w14:paraId="67D98EAE" w14:textId="77777777" w:rsidR="0091540D" w:rsidRPr="00036FEF" w:rsidRDefault="0091540D" w:rsidP="0091540D">
      <w:pPr>
        <w:numPr>
          <w:ilvl w:val="2"/>
          <w:numId w:val="85"/>
        </w:numPr>
        <w:spacing w:afterLines="50" w:after="120"/>
        <w:jc w:val="both"/>
        <w:rPr>
          <w:rFonts w:ascii="Times" w:eastAsia="ＭＳ 明朝" w:hAnsi="Times" w:cs="Times"/>
          <w:b/>
          <w:bCs/>
          <w:sz w:val="20"/>
          <w:highlight w:val="yellow"/>
          <w:lang w:val="en-US"/>
        </w:rPr>
      </w:pPr>
      <w:r>
        <w:rPr>
          <w:rFonts w:ascii="Times" w:eastAsia="ＭＳ 明朝" w:hAnsi="Times" w:cs="Times"/>
          <w:b/>
          <w:bCs/>
          <w:sz w:val="20"/>
          <w:highlight w:val="yellow"/>
        </w:rPr>
        <w:t xml:space="preserve">FFS: </w:t>
      </w:r>
      <w:r w:rsidRPr="00E711F6">
        <w:rPr>
          <w:rFonts w:ascii="Times" w:eastAsia="ＭＳ 明朝" w:hAnsi="Times" w:cs="Times"/>
          <w:b/>
          <w:bCs/>
          <w:sz w:val="20"/>
          <w:highlight w:val="yellow"/>
        </w:rPr>
        <w:t>report (</w:t>
      </w:r>
      <w:proofErr w:type="gramStart"/>
      <w:r w:rsidRPr="00E711F6">
        <w:rPr>
          <w:rFonts w:ascii="Times" w:eastAsia="ＭＳ 明朝" w:hAnsi="Times" w:cs="Times"/>
          <w:b/>
          <w:bCs/>
          <w:sz w:val="20"/>
          <w:highlight w:val="yellow"/>
        </w:rPr>
        <w:t>X,Y</w:t>
      </w:r>
      <w:proofErr w:type="gramEnd"/>
      <w:r w:rsidRPr="00E711F6">
        <w:rPr>
          <w:rFonts w:ascii="Times" w:eastAsia="ＭＳ 明朝" w:hAnsi="Times" w:cs="Times"/>
          <w:b/>
          <w:bCs/>
          <w:sz w:val="20"/>
          <w:highlight w:val="yellow"/>
        </w:rPr>
        <w:t>) combinations for FG 3-5b and the Rel. 16 PDCCH when the mix is configured for the UE</w:t>
      </w:r>
    </w:p>
    <w:p w14:paraId="2043958F" w14:textId="77777777" w:rsidR="0091540D" w:rsidRPr="00036FEF" w:rsidRDefault="0091540D" w:rsidP="0091540D">
      <w:pPr>
        <w:numPr>
          <w:ilvl w:val="0"/>
          <w:numId w:val="85"/>
        </w:numPr>
        <w:spacing w:afterLines="50" w:after="120"/>
        <w:jc w:val="both"/>
        <w:rPr>
          <w:rFonts w:ascii="Times" w:eastAsia="ＭＳ 明朝" w:hAnsi="Times" w:cs="Times"/>
          <w:b/>
          <w:bCs/>
          <w:sz w:val="20"/>
          <w:lang w:val="en-US"/>
        </w:rPr>
      </w:pPr>
      <w:r w:rsidRPr="00036FEF">
        <w:rPr>
          <w:rFonts w:ascii="Times" w:eastAsia="ＭＳ 明朝" w:hAnsi="Times" w:cs="Times" w:hint="eastAsia"/>
          <w:b/>
          <w:bCs/>
          <w:sz w:val="20"/>
          <w:lang w:val="en-US"/>
        </w:rPr>
        <w:t>R</w:t>
      </w:r>
      <w:r w:rsidRPr="00036FEF">
        <w:rPr>
          <w:rFonts w:ascii="Times" w:eastAsia="ＭＳ 明朝" w:hAnsi="Times" w:cs="Times"/>
          <w:b/>
          <w:bCs/>
          <w:sz w:val="20"/>
          <w:lang w:val="en-US"/>
        </w:rPr>
        <w:t>emaining FFS on FG11-2c</w:t>
      </w:r>
    </w:p>
    <w:p w14:paraId="5BCD5B73" w14:textId="77777777" w:rsidR="0091540D" w:rsidRPr="00E711F6" w:rsidRDefault="0091540D" w:rsidP="0091540D">
      <w:pPr>
        <w:numPr>
          <w:ilvl w:val="1"/>
          <w:numId w:val="85"/>
        </w:numPr>
        <w:spacing w:afterLines="50" w:after="120"/>
        <w:jc w:val="both"/>
        <w:rPr>
          <w:rFonts w:ascii="Times" w:eastAsia="ＭＳ 明朝" w:hAnsi="Times" w:cs="Times"/>
          <w:b/>
          <w:bCs/>
          <w:sz w:val="20"/>
          <w:highlight w:val="yellow"/>
        </w:rPr>
      </w:pPr>
      <w:r>
        <w:rPr>
          <w:rFonts w:ascii="Times" w:eastAsia="ＭＳ 明朝" w:hAnsi="Times" w:cs="Times"/>
          <w:b/>
          <w:bCs/>
          <w:sz w:val="20"/>
          <w:highlight w:val="yellow"/>
        </w:rPr>
        <w:t xml:space="preserve">FFS: </w:t>
      </w:r>
      <w:r w:rsidRPr="00036FEF">
        <w:rPr>
          <w:rFonts w:ascii="Times" w:eastAsia="ＭＳ 明朝" w:hAnsi="Times" w:cs="Times" w:hint="eastAsia"/>
          <w:b/>
          <w:bCs/>
          <w:sz w:val="20"/>
          <w:highlight w:val="yellow"/>
          <w:lang w:val="en-US"/>
        </w:rPr>
        <w:t>T</w:t>
      </w:r>
      <w:r w:rsidRPr="00036FEF">
        <w:rPr>
          <w:rFonts w:ascii="Times" w:eastAsia="ＭＳ 明朝" w:hAnsi="Times" w:cs="Times"/>
          <w:b/>
          <w:bCs/>
          <w:sz w:val="20"/>
          <w:highlight w:val="yellow"/>
          <w:lang w:val="en-US"/>
        </w:rPr>
        <w:t>ype of FG11-2c: Per UE or Per BC</w:t>
      </w:r>
    </w:p>
    <w:p w14:paraId="703A3612" w14:textId="77777777" w:rsidR="0091540D" w:rsidRPr="00036FEF" w:rsidRDefault="0091540D" w:rsidP="0091540D">
      <w:pPr>
        <w:numPr>
          <w:ilvl w:val="1"/>
          <w:numId w:val="85"/>
        </w:numPr>
        <w:spacing w:afterLines="50" w:after="120"/>
        <w:jc w:val="both"/>
        <w:rPr>
          <w:rFonts w:ascii="Times" w:eastAsia="ＭＳ 明朝" w:hAnsi="Times" w:cs="Times"/>
          <w:b/>
          <w:bCs/>
          <w:sz w:val="20"/>
        </w:rPr>
      </w:pPr>
      <w:r w:rsidRPr="00164260">
        <w:rPr>
          <w:rFonts w:ascii="Times" w:eastAsia="ＭＳ 明朝" w:hAnsi="Times" w:cs="Times"/>
          <w:b/>
          <w:bCs/>
          <w:sz w:val="20"/>
        </w:rPr>
        <w:t>The minimum of the summation of capability on the number of CCs with Rel-15 PDCCH monitoring capability and the capability on the number of CCs with Rel-16 PDCCH monitoring capability is 3</w:t>
      </w:r>
    </w:p>
    <w:p w14:paraId="5CA169BD" w14:textId="3B9F1971" w:rsidR="0091540D" w:rsidRDefault="0091540D">
      <w:pPr>
        <w:rPr>
          <w:rFonts w:ascii="Arial" w:eastAsia="Batang" w:hAnsi="Arial"/>
          <w:sz w:val="32"/>
          <w:szCs w:val="32"/>
          <w:lang w:eastAsia="ko-KR"/>
        </w:rPr>
      </w:pPr>
    </w:p>
    <w:p w14:paraId="4CF94689" w14:textId="77777777" w:rsidR="002F083A" w:rsidRPr="007458C3" w:rsidRDefault="002F083A" w:rsidP="002F083A">
      <w:pPr>
        <w:spacing w:afterLines="50" w:after="120"/>
        <w:jc w:val="both"/>
        <w:rPr>
          <w:rFonts w:ascii="Times" w:eastAsia="ＭＳ 明朝" w:hAnsi="Times" w:cs="Times"/>
          <w:b/>
          <w:bCs/>
          <w:sz w:val="20"/>
        </w:rPr>
      </w:pPr>
      <w:r w:rsidRPr="001B4EF4">
        <w:rPr>
          <w:rFonts w:ascii="Times" w:eastAsia="ＭＳ 明朝" w:hAnsi="Times" w:cs="Times"/>
          <w:b/>
          <w:bCs/>
          <w:sz w:val="20"/>
          <w:highlight w:val="green"/>
        </w:rPr>
        <w:t>Agreements:</w:t>
      </w:r>
    </w:p>
    <w:p w14:paraId="1213C9C4" w14:textId="77777777" w:rsidR="002F083A" w:rsidRPr="00C37E1F" w:rsidRDefault="002F083A" w:rsidP="002F083A">
      <w:pPr>
        <w:numPr>
          <w:ilvl w:val="0"/>
          <w:numId w:val="85"/>
        </w:numPr>
        <w:spacing w:afterLines="50" w:after="120"/>
        <w:ind w:left="440" w:hanging="440"/>
        <w:jc w:val="both"/>
        <w:rPr>
          <w:rFonts w:ascii="Times" w:hAnsi="Times" w:cs="Times"/>
          <w:b/>
          <w:bCs/>
          <w:sz w:val="20"/>
          <w:highlight w:val="yellow"/>
        </w:rPr>
      </w:pPr>
      <w:r>
        <w:rPr>
          <w:rFonts w:ascii="Times" w:hAnsi="Times" w:cs="Times"/>
          <w:b/>
          <w:bCs/>
          <w:sz w:val="20"/>
          <w:highlight w:val="yellow"/>
        </w:rPr>
        <w:t xml:space="preserve">FFS: </w:t>
      </w:r>
      <w:r w:rsidRPr="00C37E1F">
        <w:rPr>
          <w:rFonts w:ascii="Times" w:hAnsi="Times" w:cs="Times"/>
          <w:b/>
          <w:bCs/>
          <w:sz w:val="20"/>
          <w:highlight w:val="yellow"/>
        </w:rPr>
        <w:t>Type of FG11-2a is Per BC</w:t>
      </w:r>
    </w:p>
    <w:p w14:paraId="1C302F6F" w14:textId="77777777" w:rsidR="002F083A" w:rsidRPr="00C37E1F" w:rsidRDefault="002F083A" w:rsidP="002F083A">
      <w:pPr>
        <w:numPr>
          <w:ilvl w:val="0"/>
          <w:numId w:val="85"/>
        </w:numPr>
        <w:spacing w:afterLines="50" w:after="120"/>
        <w:ind w:left="440" w:hanging="440"/>
        <w:jc w:val="both"/>
        <w:rPr>
          <w:rFonts w:ascii="Times" w:hAnsi="Times" w:cs="Times"/>
          <w:b/>
          <w:bCs/>
          <w:sz w:val="20"/>
          <w:highlight w:val="yellow"/>
        </w:rPr>
      </w:pPr>
      <w:r>
        <w:rPr>
          <w:rFonts w:ascii="Times" w:hAnsi="Times" w:cs="Times"/>
          <w:b/>
          <w:bCs/>
          <w:sz w:val="20"/>
          <w:highlight w:val="yellow"/>
        </w:rPr>
        <w:t xml:space="preserve">FFS: </w:t>
      </w:r>
      <w:r w:rsidRPr="00C37E1F">
        <w:rPr>
          <w:rFonts w:ascii="Times" w:hAnsi="Times" w:cs="Times"/>
          <w:b/>
          <w:bCs/>
          <w:sz w:val="20"/>
          <w:highlight w:val="yellow"/>
        </w:rPr>
        <w:t>Type of FG11-2b is Per FS</w:t>
      </w:r>
    </w:p>
    <w:p w14:paraId="7F9876E2" w14:textId="77777777" w:rsidR="002F083A" w:rsidRPr="00C37E1F" w:rsidRDefault="002F083A" w:rsidP="002F083A">
      <w:pPr>
        <w:numPr>
          <w:ilvl w:val="1"/>
          <w:numId w:val="85"/>
        </w:numPr>
        <w:spacing w:afterLines="50" w:after="120"/>
        <w:jc w:val="both"/>
        <w:rPr>
          <w:rFonts w:ascii="Times" w:hAnsi="Times" w:cs="Times"/>
          <w:b/>
          <w:bCs/>
          <w:sz w:val="20"/>
          <w:highlight w:val="yellow"/>
        </w:rPr>
      </w:pPr>
      <w:r w:rsidRPr="00C37E1F">
        <w:rPr>
          <w:rFonts w:ascii="Times" w:hAnsi="Times" w:cs="Times"/>
          <w:b/>
          <w:bCs/>
          <w:sz w:val="20"/>
          <w:highlight w:val="yellow"/>
        </w:rPr>
        <w:t>Add a note “Per FS is selected because depending on the number of carriers for CA and the BWs to be supported, the complexity of PDCCH decoding impacts the complexity of PDSCH/PUSCH decoding/encoding”</w:t>
      </w:r>
    </w:p>
    <w:p w14:paraId="1715B9D6" w14:textId="77777777" w:rsidR="002F083A" w:rsidRPr="007458C3" w:rsidRDefault="002F083A" w:rsidP="002F083A">
      <w:pPr>
        <w:numPr>
          <w:ilvl w:val="0"/>
          <w:numId w:val="85"/>
        </w:numPr>
        <w:spacing w:afterLines="50" w:after="120"/>
        <w:ind w:left="440" w:hanging="440"/>
        <w:jc w:val="both"/>
        <w:rPr>
          <w:rFonts w:ascii="Times" w:hAnsi="Times" w:cs="Times"/>
          <w:b/>
          <w:bCs/>
          <w:sz w:val="20"/>
        </w:rPr>
      </w:pPr>
      <w:r w:rsidRPr="007458C3">
        <w:rPr>
          <w:rFonts w:ascii="Times" w:hAnsi="Times" w:cs="Times"/>
          <w:b/>
          <w:bCs/>
          <w:sz w:val="20"/>
        </w:rPr>
        <w:lastRenderedPageBreak/>
        <w:t>Additional component(s) for FG11-2b</w:t>
      </w:r>
    </w:p>
    <w:p w14:paraId="3786F26D" w14:textId="77777777" w:rsidR="002F083A" w:rsidRPr="007458C3" w:rsidRDefault="002F083A" w:rsidP="002F083A">
      <w:pPr>
        <w:numPr>
          <w:ilvl w:val="1"/>
          <w:numId w:val="85"/>
        </w:numPr>
        <w:spacing w:afterLines="50" w:after="120"/>
        <w:jc w:val="both"/>
        <w:rPr>
          <w:rFonts w:ascii="Times" w:hAnsi="Times" w:cs="Times"/>
          <w:b/>
          <w:bCs/>
          <w:sz w:val="20"/>
        </w:rPr>
      </w:pPr>
      <w:r w:rsidRPr="007458C3">
        <w:rPr>
          <w:rFonts w:ascii="Times" w:hAnsi="Times" w:cs="Times"/>
          <w:b/>
          <w:bCs/>
          <w:sz w:val="20"/>
        </w:rPr>
        <w:t>Support Rel-15 monitoring capability and Rel-16 monitoring capability on different serving cells</w:t>
      </w:r>
    </w:p>
    <w:p w14:paraId="4F0F1577" w14:textId="77777777" w:rsidR="002F083A" w:rsidRPr="007458C3" w:rsidRDefault="002F083A" w:rsidP="002F083A">
      <w:pPr>
        <w:numPr>
          <w:ilvl w:val="1"/>
          <w:numId w:val="85"/>
        </w:numPr>
        <w:spacing w:afterLines="50" w:after="120"/>
        <w:jc w:val="both"/>
        <w:rPr>
          <w:rFonts w:ascii="Times" w:hAnsi="Times" w:cs="Times"/>
          <w:b/>
          <w:bCs/>
          <w:sz w:val="20"/>
          <w:highlight w:val="yellow"/>
        </w:rPr>
      </w:pPr>
      <w:r>
        <w:rPr>
          <w:rFonts w:ascii="Times" w:hAnsi="Times" w:cs="Times"/>
          <w:b/>
          <w:bCs/>
          <w:sz w:val="20"/>
          <w:highlight w:val="yellow"/>
        </w:rPr>
        <w:t xml:space="preserve">FFS: </w:t>
      </w:r>
      <w:r w:rsidRPr="007458C3">
        <w:rPr>
          <w:rFonts w:ascii="Times" w:hAnsi="Times" w:cs="Times"/>
          <w:b/>
          <w:bCs/>
          <w:sz w:val="20"/>
          <w:highlight w:val="yellow"/>
        </w:rPr>
        <w:t>Report (</w:t>
      </w:r>
      <w:proofErr w:type="gramStart"/>
      <w:r w:rsidRPr="007458C3">
        <w:rPr>
          <w:rFonts w:ascii="Times" w:hAnsi="Times" w:cs="Times"/>
          <w:b/>
          <w:bCs/>
          <w:sz w:val="20"/>
          <w:highlight w:val="yellow"/>
        </w:rPr>
        <w:t>X,Y</w:t>
      </w:r>
      <w:proofErr w:type="gramEnd"/>
      <w:r w:rsidRPr="007458C3">
        <w:rPr>
          <w:rFonts w:ascii="Times" w:hAnsi="Times" w:cs="Times"/>
          <w:b/>
          <w:bCs/>
          <w:sz w:val="20"/>
          <w:highlight w:val="yellow"/>
        </w:rPr>
        <w:t>) combinations for FG 3-5b and the Rel. 16 PDCCH when the mix is configured for the UE</w:t>
      </w:r>
    </w:p>
    <w:p w14:paraId="10B75638" w14:textId="77777777" w:rsidR="002F083A" w:rsidRPr="007458C3" w:rsidRDefault="002F083A" w:rsidP="002F083A">
      <w:pPr>
        <w:numPr>
          <w:ilvl w:val="0"/>
          <w:numId w:val="85"/>
        </w:numPr>
        <w:spacing w:afterLines="50" w:after="120"/>
        <w:jc w:val="both"/>
        <w:rPr>
          <w:rFonts w:ascii="Times" w:hAnsi="Times" w:cs="Times"/>
          <w:b/>
          <w:bCs/>
          <w:sz w:val="20"/>
        </w:rPr>
      </w:pPr>
      <w:r w:rsidRPr="007458C3">
        <w:rPr>
          <w:rFonts w:ascii="Times" w:hAnsi="Times" w:cs="Times"/>
          <w:b/>
          <w:bCs/>
          <w:sz w:val="20"/>
        </w:rPr>
        <w:t>Type of FG11-2c is Per BC</w:t>
      </w:r>
    </w:p>
    <w:p w14:paraId="619FDD4A" w14:textId="77777777" w:rsidR="002F083A" w:rsidRPr="002F083A" w:rsidRDefault="002F083A">
      <w:pPr>
        <w:rPr>
          <w:rFonts w:ascii="Arial" w:eastAsia="Batang" w:hAnsi="Arial"/>
          <w:sz w:val="32"/>
          <w:szCs w:val="32"/>
          <w:lang w:eastAsia="ko-KR"/>
        </w:rPr>
      </w:pPr>
    </w:p>
    <w:p w14:paraId="4E5034F6" w14:textId="77777777" w:rsidR="0091540D" w:rsidRDefault="0091540D" w:rsidP="003237FD">
      <w:pPr>
        <w:rPr>
          <w:b/>
          <w:bCs/>
          <w:sz w:val="22"/>
          <w:lang w:val="en-US"/>
        </w:rPr>
      </w:pPr>
      <w:r>
        <w:rPr>
          <w:b/>
          <w:bCs/>
          <w:sz w:val="22"/>
          <w:lang w:val="en-US"/>
        </w:rPr>
        <w:t>Updated FL proposal 1:</w:t>
      </w:r>
    </w:p>
    <w:p w14:paraId="0C013118" w14:textId="77777777" w:rsidR="00C21873" w:rsidRPr="00C21873" w:rsidRDefault="00C21873" w:rsidP="00C21873">
      <w:pPr>
        <w:pStyle w:val="affb"/>
        <w:numPr>
          <w:ilvl w:val="0"/>
          <w:numId w:val="85"/>
        </w:numPr>
        <w:spacing w:afterLines="50" w:after="120"/>
        <w:ind w:leftChars="0" w:left="440" w:hanging="440"/>
        <w:jc w:val="both"/>
        <w:rPr>
          <w:b/>
          <w:bCs/>
          <w:sz w:val="22"/>
          <w:lang w:val="en-US"/>
        </w:rPr>
      </w:pPr>
      <w:r w:rsidRPr="00C21873">
        <w:rPr>
          <w:b/>
          <w:bCs/>
          <w:sz w:val="22"/>
          <w:lang w:val="en-US"/>
        </w:rPr>
        <w:t>Type of FG11-2a is Per BC</w:t>
      </w:r>
    </w:p>
    <w:p w14:paraId="39C484FF" w14:textId="0E192895" w:rsidR="00C21873" w:rsidRDefault="00C21873" w:rsidP="00C21873">
      <w:pPr>
        <w:pStyle w:val="affb"/>
        <w:numPr>
          <w:ilvl w:val="0"/>
          <w:numId w:val="85"/>
        </w:numPr>
        <w:spacing w:afterLines="50" w:after="120"/>
        <w:ind w:leftChars="0" w:left="440" w:hanging="440"/>
        <w:jc w:val="both"/>
        <w:rPr>
          <w:b/>
          <w:bCs/>
          <w:sz w:val="22"/>
          <w:lang w:val="en-US"/>
        </w:rPr>
      </w:pPr>
      <w:r w:rsidRPr="00C21873">
        <w:rPr>
          <w:rFonts w:hint="eastAsia"/>
          <w:b/>
          <w:bCs/>
          <w:sz w:val="22"/>
          <w:lang w:val="en-US"/>
        </w:rPr>
        <w:t>T</w:t>
      </w:r>
      <w:r w:rsidRPr="00C21873">
        <w:rPr>
          <w:b/>
          <w:bCs/>
          <w:sz w:val="22"/>
          <w:lang w:val="en-US"/>
        </w:rPr>
        <w:t>ype of FG11-2b is Per FS</w:t>
      </w:r>
    </w:p>
    <w:p w14:paraId="7636A448" w14:textId="4C01B9CD" w:rsidR="00C21873" w:rsidRPr="00C21873" w:rsidRDefault="00C21873" w:rsidP="00C21873">
      <w:pPr>
        <w:pStyle w:val="affb"/>
        <w:numPr>
          <w:ilvl w:val="1"/>
          <w:numId w:val="85"/>
        </w:numPr>
        <w:spacing w:afterLines="50" w:after="120"/>
        <w:ind w:leftChars="0"/>
        <w:jc w:val="both"/>
        <w:rPr>
          <w:b/>
          <w:bCs/>
          <w:sz w:val="22"/>
          <w:lang w:val="en-US"/>
        </w:rPr>
      </w:pPr>
      <w:r>
        <w:rPr>
          <w:rFonts w:hint="eastAsia"/>
          <w:b/>
          <w:bCs/>
          <w:sz w:val="22"/>
          <w:lang w:val="en-US"/>
        </w:rPr>
        <w:t>F</w:t>
      </w:r>
      <w:r>
        <w:rPr>
          <w:b/>
          <w:bCs/>
          <w:sz w:val="22"/>
          <w:lang w:val="en-US"/>
        </w:rPr>
        <w:t>FS: necessary note for the reason of Per FS</w:t>
      </w:r>
    </w:p>
    <w:p w14:paraId="4420B4B4" w14:textId="64235FFE" w:rsidR="00C21873" w:rsidRPr="00C21873" w:rsidRDefault="0091540D" w:rsidP="00C21873">
      <w:pPr>
        <w:spacing w:afterLines="50" w:after="120"/>
        <w:jc w:val="both"/>
        <w:rPr>
          <w:sz w:val="22"/>
          <w:lang w:val="en-US"/>
        </w:rPr>
      </w:pPr>
      <w:r>
        <w:rPr>
          <w:rFonts w:hint="eastAsia"/>
          <w:sz w:val="22"/>
          <w:lang w:val="en-US"/>
        </w:rPr>
        <w:t>C</w:t>
      </w:r>
      <w:r>
        <w:rPr>
          <w:sz w:val="22"/>
          <w:lang w:val="en-US"/>
        </w:rPr>
        <w:t>ompanies are encouraged to discuss further on the FFS parts of the above agreements.</w:t>
      </w:r>
    </w:p>
    <w:tbl>
      <w:tblPr>
        <w:tblStyle w:val="aff2"/>
        <w:tblW w:w="25938" w:type="dxa"/>
        <w:tblLayout w:type="fixed"/>
        <w:tblLook w:val="04A0" w:firstRow="1" w:lastRow="0" w:firstColumn="1" w:lastColumn="0" w:noHBand="0" w:noVBand="1"/>
      </w:tblPr>
      <w:tblGrid>
        <w:gridCol w:w="2952"/>
        <w:gridCol w:w="22986"/>
      </w:tblGrid>
      <w:tr w:rsidR="0091540D" w14:paraId="517950F0" w14:textId="77777777" w:rsidTr="0091540D">
        <w:tc>
          <w:tcPr>
            <w:tcW w:w="2952" w:type="dxa"/>
            <w:shd w:val="clear" w:color="auto" w:fill="F2F2F2" w:themeFill="background1" w:themeFillShade="F2"/>
          </w:tcPr>
          <w:p w14:paraId="50B0164C" w14:textId="77777777" w:rsidR="0091540D" w:rsidRDefault="0091540D" w:rsidP="0091540D">
            <w:pPr>
              <w:spacing w:afterLines="50" w:after="120"/>
              <w:ind w:left="1400" w:hanging="440"/>
              <w:jc w:val="both"/>
              <w:rPr>
                <w:sz w:val="22"/>
                <w:lang w:val="en-US"/>
              </w:rPr>
            </w:pPr>
            <w:r>
              <w:rPr>
                <w:rFonts w:hint="eastAsia"/>
                <w:sz w:val="22"/>
                <w:lang w:val="en-US"/>
              </w:rPr>
              <w:t>C</w:t>
            </w:r>
            <w:r>
              <w:rPr>
                <w:sz w:val="22"/>
                <w:lang w:val="en-US"/>
              </w:rPr>
              <w:t>ompany</w:t>
            </w:r>
          </w:p>
        </w:tc>
        <w:tc>
          <w:tcPr>
            <w:tcW w:w="22986" w:type="dxa"/>
            <w:shd w:val="clear" w:color="auto" w:fill="F2F2F2" w:themeFill="background1" w:themeFillShade="F2"/>
          </w:tcPr>
          <w:p w14:paraId="0E54421F" w14:textId="77777777" w:rsidR="0091540D" w:rsidRDefault="0091540D" w:rsidP="0091540D">
            <w:pPr>
              <w:spacing w:afterLines="50" w:after="120"/>
              <w:ind w:left="1400" w:hanging="440"/>
              <w:jc w:val="both"/>
              <w:rPr>
                <w:sz w:val="22"/>
                <w:lang w:val="en-US"/>
              </w:rPr>
            </w:pPr>
            <w:r>
              <w:rPr>
                <w:rFonts w:hint="eastAsia"/>
                <w:sz w:val="22"/>
                <w:lang w:val="en-US"/>
              </w:rPr>
              <w:t>C</w:t>
            </w:r>
            <w:r>
              <w:rPr>
                <w:sz w:val="22"/>
                <w:lang w:val="en-US"/>
              </w:rPr>
              <w:t>omment</w:t>
            </w:r>
          </w:p>
        </w:tc>
      </w:tr>
      <w:tr w:rsidR="0091540D" w14:paraId="5A3808EC" w14:textId="77777777" w:rsidTr="0091540D">
        <w:tc>
          <w:tcPr>
            <w:tcW w:w="2952" w:type="dxa"/>
          </w:tcPr>
          <w:p w14:paraId="3622F170" w14:textId="40C2B38C" w:rsidR="0091540D" w:rsidRPr="005F020D" w:rsidRDefault="00AF63E2" w:rsidP="0091540D">
            <w:pPr>
              <w:spacing w:afterLines="50" w:after="120"/>
              <w:jc w:val="both"/>
              <w:rPr>
                <w:color w:val="00B0F0"/>
                <w:sz w:val="22"/>
                <w:lang w:val="en-US"/>
              </w:rPr>
            </w:pPr>
            <w:r w:rsidRPr="005F020D">
              <w:rPr>
                <w:color w:val="00B0F0"/>
                <w:sz w:val="22"/>
                <w:lang w:val="en-US"/>
              </w:rPr>
              <w:t>Intel</w:t>
            </w:r>
          </w:p>
        </w:tc>
        <w:tc>
          <w:tcPr>
            <w:tcW w:w="22986" w:type="dxa"/>
          </w:tcPr>
          <w:p w14:paraId="53E3C8A3" w14:textId="77777777" w:rsidR="0091540D" w:rsidRDefault="000B479A" w:rsidP="0091540D">
            <w:pPr>
              <w:spacing w:afterLines="50" w:after="120"/>
              <w:jc w:val="both"/>
              <w:rPr>
                <w:color w:val="00B0F0"/>
                <w:sz w:val="22"/>
                <w:lang w:val="en-US"/>
              </w:rPr>
            </w:pPr>
            <w:r w:rsidRPr="005F020D">
              <w:rPr>
                <w:color w:val="00B0F0"/>
                <w:sz w:val="22"/>
                <w:lang w:val="en-US"/>
              </w:rPr>
              <w:t>For the proposed new component “</w:t>
            </w:r>
            <w:r w:rsidRPr="005F020D">
              <w:rPr>
                <w:b/>
                <w:bCs/>
                <w:sz w:val="22"/>
                <w:lang w:val="en-US"/>
              </w:rPr>
              <w:t>Report (X,Y) combinations for FG 3-5b and the Rel. 16 PDCCH when the mix is configured for the UE</w:t>
            </w:r>
            <w:r w:rsidRPr="005F020D">
              <w:rPr>
                <w:color w:val="00B0F0"/>
                <w:sz w:val="22"/>
                <w:lang w:val="en-US"/>
              </w:rPr>
              <w:t xml:space="preserve">”, it is not clear what is being reported, the (X,Y) combination for R15 monitoring or R16 monitoring or both? </w:t>
            </w:r>
            <w:r w:rsidR="000E5EFA" w:rsidRPr="005F020D">
              <w:rPr>
                <w:color w:val="00B0F0"/>
                <w:sz w:val="22"/>
                <w:lang w:val="en-US"/>
              </w:rPr>
              <w:t xml:space="preserve">It also raises further questions on how this new reporting </w:t>
            </w:r>
            <w:proofErr w:type="spellStart"/>
            <w:r w:rsidR="000E5EFA" w:rsidRPr="005F020D">
              <w:rPr>
                <w:color w:val="00B0F0"/>
                <w:sz w:val="22"/>
                <w:lang w:val="en-US"/>
              </w:rPr>
              <w:t>graunality</w:t>
            </w:r>
            <w:proofErr w:type="spellEnd"/>
            <w:r w:rsidR="000E5EFA" w:rsidRPr="005F020D">
              <w:rPr>
                <w:color w:val="00B0F0"/>
                <w:sz w:val="22"/>
                <w:lang w:val="en-US"/>
              </w:rPr>
              <w:t xml:space="preserve"> should be – FG 11-2b is proposed as per FS, but with </w:t>
            </w:r>
            <w:r w:rsidR="007D26E3" w:rsidRPr="005F020D">
              <w:rPr>
                <w:color w:val="00B0F0"/>
                <w:sz w:val="22"/>
                <w:lang w:val="en-US"/>
              </w:rPr>
              <w:t xml:space="preserve">per FS reporting of </w:t>
            </w:r>
            <w:r w:rsidR="000E5EFA" w:rsidRPr="005F020D">
              <w:rPr>
                <w:color w:val="00B0F0"/>
                <w:sz w:val="22"/>
                <w:lang w:val="en-US"/>
              </w:rPr>
              <w:t>the</w:t>
            </w:r>
            <w:r w:rsidR="00EC5A92" w:rsidRPr="005F020D">
              <w:rPr>
                <w:color w:val="00B0F0"/>
                <w:sz w:val="22"/>
                <w:lang w:val="en-US"/>
              </w:rPr>
              <w:t xml:space="preserve"> new component with </w:t>
            </w:r>
            <w:r w:rsidR="000E5EFA" w:rsidRPr="005F020D">
              <w:rPr>
                <w:color w:val="00B0F0"/>
                <w:sz w:val="22"/>
                <w:lang w:val="en-US"/>
              </w:rPr>
              <w:t>(X, Y) combinations</w:t>
            </w:r>
            <w:r w:rsidR="00EC5A92" w:rsidRPr="005F020D">
              <w:rPr>
                <w:color w:val="00B0F0"/>
                <w:sz w:val="22"/>
                <w:lang w:val="en-US"/>
              </w:rPr>
              <w:t xml:space="preserve"> would certainly be an overkill. In any case, we do not think this is necessary</w:t>
            </w:r>
            <w:r w:rsidR="005F020D" w:rsidRPr="005F020D">
              <w:rPr>
                <w:color w:val="00B0F0"/>
                <w:sz w:val="22"/>
                <w:lang w:val="en-US"/>
              </w:rPr>
              <w:t xml:space="preserve"> to have this additional component</w:t>
            </w:r>
            <w:r w:rsidR="00EC5A92" w:rsidRPr="005F020D">
              <w:rPr>
                <w:color w:val="00B0F0"/>
                <w:sz w:val="22"/>
                <w:lang w:val="en-US"/>
              </w:rPr>
              <w:t>.</w:t>
            </w:r>
          </w:p>
          <w:p w14:paraId="2FC60199" w14:textId="4FF5D6AF" w:rsidR="009B2D2C" w:rsidRPr="005F020D" w:rsidRDefault="009B2D2C" w:rsidP="0091540D">
            <w:pPr>
              <w:spacing w:afterLines="50" w:after="120"/>
              <w:jc w:val="both"/>
              <w:rPr>
                <w:color w:val="00B0F0"/>
                <w:sz w:val="22"/>
                <w:lang w:val="en-US"/>
              </w:rPr>
            </w:pPr>
            <w:r>
              <w:rPr>
                <w:color w:val="00B0F0"/>
                <w:sz w:val="22"/>
                <w:lang w:val="en-US"/>
              </w:rPr>
              <w:t>We are fine with the other proposals above.</w:t>
            </w:r>
          </w:p>
        </w:tc>
      </w:tr>
      <w:tr w:rsidR="0091540D" w14:paraId="62D5EB23" w14:textId="77777777" w:rsidTr="0091540D">
        <w:tc>
          <w:tcPr>
            <w:tcW w:w="2952" w:type="dxa"/>
          </w:tcPr>
          <w:p w14:paraId="32BB245F" w14:textId="447F006B" w:rsidR="0091540D" w:rsidRPr="008633A7" w:rsidRDefault="000D1F55" w:rsidP="0091540D">
            <w:pPr>
              <w:spacing w:afterLines="50" w:after="120"/>
              <w:jc w:val="both"/>
              <w:rPr>
                <w:rFonts w:eastAsiaTheme="minorEastAsia"/>
                <w:color w:val="7030A0"/>
                <w:sz w:val="22"/>
                <w:lang w:eastAsia="zh-CN"/>
              </w:rPr>
            </w:pPr>
            <w:r w:rsidRPr="008633A7">
              <w:rPr>
                <w:rFonts w:eastAsiaTheme="minorEastAsia"/>
                <w:color w:val="7030A0"/>
                <w:sz w:val="22"/>
                <w:lang w:eastAsia="zh-CN"/>
              </w:rPr>
              <w:t>Qualcomm</w:t>
            </w:r>
          </w:p>
        </w:tc>
        <w:tc>
          <w:tcPr>
            <w:tcW w:w="22986" w:type="dxa"/>
          </w:tcPr>
          <w:p w14:paraId="06ED90BA" w14:textId="3478C7ED" w:rsidR="0091540D" w:rsidRPr="008633A7" w:rsidRDefault="000D1F55" w:rsidP="0091540D">
            <w:pPr>
              <w:pStyle w:val="TAL"/>
              <w:rPr>
                <w:rFonts w:eastAsia="SimSun"/>
                <w:color w:val="7030A0"/>
                <w:lang w:eastAsia="zh-CN"/>
              </w:rPr>
            </w:pPr>
            <w:r w:rsidRPr="008633A7">
              <w:rPr>
                <w:rFonts w:eastAsia="SimSun"/>
                <w:color w:val="7030A0"/>
                <w:lang w:eastAsia="zh-CN"/>
              </w:rPr>
              <w:t xml:space="preserve">Agree with FL’s proposal. On the necessity of Per FS signalling for 11-2b, one should note that </w:t>
            </w:r>
            <w:r w:rsidR="0045085A" w:rsidRPr="008633A7">
              <w:rPr>
                <w:rFonts w:eastAsia="SimSun"/>
                <w:color w:val="7030A0"/>
                <w:lang w:eastAsia="zh-CN"/>
              </w:rPr>
              <w:t xml:space="preserve">depending on the number of carriers for CA and the BWs to be supported, </w:t>
            </w:r>
            <w:r w:rsidR="008633A7" w:rsidRPr="008633A7">
              <w:rPr>
                <w:rFonts w:eastAsia="SimSun"/>
                <w:color w:val="7030A0"/>
                <w:lang w:eastAsia="zh-CN"/>
              </w:rPr>
              <w:t>the complexity of PDCCH decoding impacts the complexity of PDSCH/PUSCH decoding/encoding.</w:t>
            </w:r>
          </w:p>
        </w:tc>
      </w:tr>
      <w:tr w:rsidR="0091540D" w14:paraId="03958969" w14:textId="77777777" w:rsidTr="0091540D">
        <w:tc>
          <w:tcPr>
            <w:tcW w:w="2952" w:type="dxa"/>
          </w:tcPr>
          <w:p w14:paraId="43AA8710" w14:textId="390A6A43" w:rsidR="0091540D" w:rsidRDefault="002F083A" w:rsidP="0091540D">
            <w:pPr>
              <w:spacing w:afterLines="50" w:after="120"/>
              <w:jc w:val="both"/>
              <w:rPr>
                <w:sz w:val="22"/>
                <w:lang w:val="en-US"/>
              </w:rPr>
            </w:pPr>
            <w:r>
              <w:rPr>
                <w:rFonts w:hint="eastAsia"/>
                <w:sz w:val="22"/>
                <w:lang w:val="en-US"/>
              </w:rPr>
              <w:t>M</w:t>
            </w:r>
            <w:r>
              <w:rPr>
                <w:sz w:val="22"/>
                <w:lang w:val="en-US"/>
              </w:rPr>
              <w:t>oderator (NTT DOCOMO)</w:t>
            </w:r>
          </w:p>
        </w:tc>
        <w:tc>
          <w:tcPr>
            <w:tcW w:w="22986" w:type="dxa"/>
          </w:tcPr>
          <w:p w14:paraId="20E5950D" w14:textId="77777777" w:rsidR="0091540D" w:rsidRDefault="002F083A" w:rsidP="0091540D">
            <w:pPr>
              <w:spacing w:afterLines="50" w:after="120"/>
              <w:jc w:val="both"/>
              <w:rPr>
                <w:sz w:val="22"/>
                <w:lang w:val="en-US"/>
              </w:rPr>
            </w:pPr>
            <w:r>
              <w:rPr>
                <w:rFonts w:hint="eastAsia"/>
                <w:sz w:val="22"/>
                <w:lang w:val="en-US"/>
              </w:rPr>
              <w:t>B</w:t>
            </w:r>
            <w:r>
              <w:rPr>
                <w:sz w:val="22"/>
                <w:lang w:val="en-US"/>
              </w:rPr>
              <w:t>ased on feedbacks so far</w:t>
            </w:r>
          </w:p>
          <w:p w14:paraId="219BF5FB" w14:textId="77777777" w:rsidR="002F083A" w:rsidRDefault="002F083A" w:rsidP="002F083A">
            <w:pPr>
              <w:pStyle w:val="affb"/>
              <w:numPr>
                <w:ilvl w:val="2"/>
                <w:numId w:val="86"/>
              </w:numPr>
              <w:spacing w:afterLines="50" w:after="120"/>
              <w:ind w:leftChars="0"/>
              <w:jc w:val="both"/>
              <w:rPr>
                <w:sz w:val="22"/>
                <w:lang w:val="en-US"/>
              </w:rPr>
            </w:pPr>
            <w:r>
              <w:rPr>
                <w:sz w:val="22"/>
                <w:lang w:val="en-US"/>
              </w:rPr>
              <w:t>Type of FG11-2a</w:t>
            </w:r>
          </w:p>
          <w:p w14:paraId="6F97DD85" w14:textId="2D4A59F8" w:rsidR="002F083A" w:rsidRDefault="002F083A" w:rsidP="002F083A">
            <w:pPr>
              <w:pStyle w:val="affb"/>
              <w:numPr>
                <w:ilvl w:val="3"/>
                <w:numId w:val="86"/>
              </w:numPr>
              <w:spacing w:afterLines="50" w:after="120"/>
              <w:ind w:leftChars="0"/>
              <w:jc w:val="both"/>
              <w:rPr>
                <w:sz w:val="22"/>
                <w:lang w:val="en-US"/>
              </w:rPr>
            </w:pPr>
            <w:r>
              <w:rPr>
                <w:rFonts w:hint="eastAsia"/>
                <w:sz w:val="22"/>
                <w:lang w:val="en-US"/>
              </w:rPr>
              <w:t>P</w:t>
            </w:r>
            <w:r>
              <w:rPr>
                <w:sz w:val="22"/>
                <w:lang w:val="en-US"/>
              </w:rPr>
              <w:t xml:space="preserve">er UE: DOCOMO, (Huawei, </w:t>
            </w:r>
            <w:proofErr w:type="spellStart"/>
            <w:r>
              <w:rPr>
                <w:sz w:val="22"/>
                <w:lang w:val="en-US"/>
              </w:rPr>
              <w:t>HiSi</w:t>
            </w:r>
            <w:proofErr w:type="spellEnd"/>
            <w:r>
              <w:rPr>
                <w:sz w:val="22"/>
                <w:lang w:val="en-US"/>
              </w:rPr>
              <w:t>)</w:t>
            </w:r>
          </w:p>
          <w:p w14:paraId="432A7743" w14:textId="77777777" w:rsidR="002F083A" w:rsidRDefault="002F083A" w:rsidP="002F083A">
            <w:pPr>
              <w:pStyle w:val="affb"/>
              <w:numPr>
                <w:ilvl w:val="3"/>
                <w:numId w:val="86"/>
              </w:numPr>
              <w:spacing w:afterLines="50" w:after="120"/>
              <w:ind w:leftChars="0"/>
              <w:jc w:val="both"/>
              <w:rPr>
                <w:sz w:val="22"/>
                <w:lang w:val="en-US"/>
              </w:rPr>
            </w:pPr>
            <w:r>
              <w:rPr>
                <w:rFonts w:hint="eastAsia"/>
                <w:sz w:val="22"/>
                <w:lang w:val="en-US"/>
              </w:rPr>
              <w:t>P</w:t>
            </w:r>
            <w:r>
              <w:rPr>
                <w:sz w:val="22"/>
                <w:lang w:val="en-US"/>
              </w:rPr>
              <w:t xml:space="preserve">er BC: Huawei, </w:t>
            </w:r>
            <w:proofErr w:type="spellStart"/>
            <w:r>
              <w:rPr>
                <w:sz w:val="22"/>
                <w:lang w:val="en-US"/>
              </w:rPr>
              <w:t>HiSi</w:t>
            </w:r>
            <w:proofErr w:type="spellEnd"/>
            <w:r>
              <w:rPr>
                <w:sz w:val="22"/>
                <w:lang w:val="en-US"/>
              </w:rPr>
              <w:t>, Qualcomm, Intel</w:t>
            </w:r>
          </w:p>
          <w:p w14:paraId="16669062" w14:textId="77777777" w:rsidR="002F083A" w:rsidRDefault="002F083A" w:rsidP="002F083A">
            <w:pPr>
              <w:pStyle w:val="affb"/>
              <w:numPr>
                <w:ilvl w:val="2"/>
                <w:numId w:val="86"/>
              </w:numPr>
              <w:spacing w:afterLines="50" w:after="120"/>
              <w:ind w:leftChars="0"/>
              <w:jc w:val="both"/>
              <w:rPr>
                <w:sz w:val="22"/>
                <w:lang w:val="en-US"/>
              </w:rPr>
            </w:pPr>
            <w:r>
              <w:rPr>
                <w:rFonts w:hint="eastAsia"/>
                <w:sz w:val="22"/>
                <w:lang w:val="en-US"/>
              </w:rPr>
              <w:t>T</w:t>
            </w:r>
            <w:r>
              <w:rPr>
                <w:sz w:val="22"/>
                <w:lang w:val="en-US"/>
              </w:rPr>
              <w:t>ype of FG11-2b</w:t>
            </w:r>
          </w:p>
          <w:p w14:paraId="01855EE7" w14:textId="432CDC6F" w:rsidR="002F083A" w:rsidRDefault="002F083A" w:rsidP="002F083A">
            <w:pPr>
              <w:pStyle w:val="affb"/>
              <w:numPr>
                <w:ilvl w:val="3"/>
                <w:numId w:val="86"/>
              </w:numPr>
              <w:spacing w:afterLines="50" w:after="120"/>
              <w:ind w:leftChars="0"/>
              <w:jc w:val="both"/>
              <w:rPr>
                <w:sz w:val="22"/>
                <w:lang w:val="en-US"/>
              </w:rPr>
            </w:pPr>
            <w:r>
              <w:rPr>
                <w:rFonts w:hint="eastAsia"/>
                <w:sz w:val="22"/>
                <w:lang w:val="en-US"/>
              </w:rPr>
              <w:t>P</w:t>
            </w:r>
            <w:r>
              <w:rPr>
                <w:sz w:val="22"/>
                <w:lang w:val="en-US"/>
              </w:rPr>
              <w:t xml:space="preserve">er FS: Huawei, </w:t>
            </w:r>
            <w:proofErr w:type="spellStart"/>
            <w:r>
              <w:rPr>
                <w:sz w:val="22"/>
                <w:lang w:val="en-US"/>
              </w:rPr>
              <w:t>HiSi</w:t>
            </w:r>
            <w:proofErr w:type="spellEnd"/>
            <w:r>
              <w:rPr>
                <w:sz w:val="22"/>
                <w:lang w:val="en-US"/>
              </w:rPr>
              <w:t>, Qualcomm, Intel</w:t>
            </w:r>
          </w:p>
          <w:p w14:paraId="67792209" w14:textId="77777777" w:rsidR="002F083A" w:rsidRDefault="002F083A" w:rsidP="002F083A">
            <w:pPr>
              <w:pStyle w:val="affb"/>
              <w:numPr>
                <w:ilvl w:val="2"/>
                <w:numId w:val="86"/>
              </w:numPr>
              <w:ind w:leftChars="0"/>
              <w:rPr>
                <w:sz w:val="22"/>
                <w:lang w:val="en-US"/>
              </w:rPr>
            </w:pPr>
            <w:r w:rsidRPr="002F083A">
              <w:rPr>
                <w:rFonts w:hint="eastAsia"/>
                <w:sz w:val="22"/>
                <w:lang w:val="en-US"/>
              </w:rPr>
              <w:t>A</w:t>
            </w:r>
            <w:r w:rsidRPr="002F083A">
              <w:rPr>
                <w:sz w:val="22"/>
                <w:lang w:val="en-US"/>
              </w:rPr>
              <w:t>dditional component “Report (</w:t>
            </w:r>
            <w:proofErr w:type="gramStart"/>
            <w:r w:rsidRPr="002F083A">
              <w:rPr>
                <w:sz w:val="22"/>
                <w:lang w:val="en-US"/>
              </w:rPr>
              <w:t>X,Y</w:t>
            </w:r>
            <w:proofErr w:type="gramEnd"/>
            <w:r w:rsidRPr="002F083A">
              <w:rPr>
                <w:sz w:val="22"/>
                <w:lang w:val="en-US"/>
              </w:rPr>
              <w:t>) combinations for FG 3-5b and the Rel. 16 PDCCH when the mix is configured for the UE”</w:t>
            </w:r>
          </w:p>
          <w:p w14:paraId="4AF29CA4" w14:textId="77777777" w:rsidR="002F083A" w:rsidRDefault="002F083A" w:rsidP="002F083A">
            <w:pPr>
              <w:pStyle w:val="affb"/>
              <w:numPr>
                <w:ilvl w:val="3"/>
                <w:numId w:val="86"/>
              </w:numPr>
              <w:ind w:leftChars="0"/>
              <w:rPr>
                <w:sz w:val="22"/>
                <w:lang w:val="en-US"/>
              </w:rPr>
            </w:pPr>
            <w:r>
              <w:rPr>
                <w:sz w:val="22"/>
                <w:lang w:val="en-US"/>
              </w:rPr>
              <w:t>Support: Qualcomm</w:t>
            </w:r>
          </w:p>
          <w:p w14:paraId="4FF78CBC" w14:textId="77777777" w:rsidR="002F083A" w:rsidRDefault="002F083A" w:rsidP="002F083A">
            <w:pPr>
              <w:pStyle w:val="affb"/>
              <w:numPr>
                <w:ilvl w:val="3"/>
                <w:numId w:val="86"/>
              </w:numPr>
              <w:ind w:leftChars="0"/>
              <w:rPr>
                <w:sz w:val="22"/>
                <w:lang w:val="en-US"/>
              </w:rPr>
            </w:pPr>
            <w:r>
              <w:rPr>
                <w:rFonts w:hint="eastAsia"/>
                <w:sz w:val="22"/>
                <w:lang w:val="en-US"/>
              </w:rPr>
              <w:t>N</w:t>
            </w:r>
            <w:r>
              <w:rPr>
                <w:sz w:val="22"/>
                <w:lang w:val="en-US"/>
              </w:rPr>
              <w:t>ot support: Intel</w:t>
            </w:r>
          </w:p>
          <w:p w14:paraId="140AF63F" w14:textId="2D71E472" w:rsidR="002F083A" w:rsidRPr="002F083A" w:rsidRDefault="002F083A" w:rsidP="002F083A">
            <w:pPr>
              <w:rPr>
                <w:sz w:val="22"/>
                <w:lang w:val="en-US"/>
              </w:rPr>
            </w:pPr>
            <w:r>
              <w:rPr>
                <w:rFonts w:hint="eastAsia"/>
                <w:sz w:val="22"/>
                <w:lang w:val="en-US"/>
              </w:rPr>
              <w:t>U</w:t>
            </w:r>
            <w:r>
              <w:rPr>
                <w:sz w:val="22"/>
                <w:lang w:val="en-US"/>
              </w:rPr>
              <w:t>pdated FL proposal is to provided based on the situation above.</w:t>
            </w:r>
          </w:p>
        </w:tc>
      </w:tr>
      <w:tr w:rsidR="0091540D" w14:paraId="3A9DE27A" w14:textId="77777777" w:rsidTr="0091540D">
        <w:tc>
          <w:tcPr>
            <w:tcW w:w="2952" w:type="dxa"/>
          </w:tcPr>
          <w:p w14:paraId="1AC52F4E" w14:textId="51CDBB16" w:rsidR="0091540D" w:rsidRDefault="0028756C" w:rsidP="0091540D">
            <w:pPr>
              <w:spacing w:afterLines="50" w:after="120"/>
              <w:jc w:val="both"/>
              <w:rPr>
                <w:sz w:val="22"/>
                <w:lang w:val="en-US"/>
              </w:rPr>
            </w:pPr>
            <w:r>
              <w:rPr>
                <w:sz w:val="22"/>
                <w:lang w:val="en-US"/>
              </w:rPr>
              <w:t>Nokia, NSB</w:t>
            </w:r>
          </w:p>
        </w:tc>
        <w:tc>
          <w:tcPr>
            <w:tcW w:w="22986" w:type="dxa"/>
          </w:tcPr>
          <w:p w14:paraId="25D4901D" w14:textId="77777777" w:rsidR="0091540D" w:rsidRDefault="0028756C" w:rsidP="0091540D">
            <w:pPr>
              <w:spacing w:afterLines="50" w:after="120"/>
              <w:jc w:val="both"/>
              <w:rPr>
                <w:sz w:val="22"/>
                <w:lang w:val="en-US"/>
              </w:rPr>
            </w:pPr>
            <w:r>
              <w:rPr>
                <w:sz w:val="22"/>
                <w:lang w:val="en-US"/>
              </w:rPr>
              <w:t xml:space="preserve">We think Per UE is sufficient for FG11-2a given that it is about the number of carriers where a certain baseband operation is supported, and we do not expect the UE to report different values for different BCs. </w:t>
            </w:r>
          </w:p>
          <w:p w14:paraId="54A95A2D" w14:textId="06A0888A" w:rsidR="0028756C" w:rsidRDefault="0028756C" w:rsidP="0091540D">
            <w:pPr>
              <w:spacing w:afterLines="50" w:after="120"/>
              <w:jc w:val="both"/>
              <w:rPr>
                <w:sz w:val="22"/>
                <w:lang w:val="en-US"/>
              </w:rPr>
            </w:pPr>
            <w:r>
              <w:rPr>
                <w:sz w:val="22"/>
                <w:lang w:val="en-US"/>
              </w:rPr>
              <w:t>For 11-2b the current component description is somewhat vague, and this might be one of the reasons why it is difficult to converge on the type, as companies may have different assumptions behind it.</w:t>
            </w:r>
            <w:r w:rsidR="00EF114D">
              <w:rPr>
                <w:sz w:val="22"/>
                <w:lang w:val="en-US"/>
              </w:rPr>
              <w:t xml:space="preserve"> It would be good to clarify the component description and what would be the associated signaling. </w:t>
            </w:r>
          </w:p>
          <w:p w14:paraId="19B4729E" w14:textId="3A84653E" w:rsidR="00305354" w:rsidRDefault="00305354" w:rsidP="0091540D">
            <w:pPr>
              <w:spacing w:afterLines="50" w:after="120"/>
              <w:jc w:val="both"/>
              <w:rPr>
                <w:sz w:val="22"/>
                <w:lang w:val="en-US"/>
              </w:rPr>
            </w:pPr>
            <w:r>
              <w:rPr>
                <w:sz w:val="22"/>
                <w:lang w:val="en-US"/>
              </w:rPr>
              <w:t xml:space="preserve">As for the additional component we agree on Intel’s observations above, and hence we are not supportive of it. </w:t>
            </w:r>
          </w:p>
        </w:tc>
      </w:tr>
      <w:tr w:rsidR="0091540D" w14:paraId="0747E1DA" w14:textId="77777777" w:rsidTr="0091540D">
        <w:tc>
          <w:tcPr>
            <w:tcW w:w="2952" w:type="dxa"/>
          </w:tcPr>
          <w:p w14:paraId="56063C4F" w14:textId="4FDE1926" w:rsidR="0091540D" w:rsidRDefault="0015575D" w:rsidP="0091540D">
            <w:pPr>
              <w:spacing w:afterLines="50" w:after="120"/>
              <w:jc w:val="both"/>
              <w:rPr>
                <w:sz w:val="22"/>
                <w:lang w:val="en-US"/>
              </w:rPr>
            </w:pPr>
            <w:r>
              <w:rPr>
                <w:sz w:val="22"/>
                <w:lang w:val="en-US"/>
              </w:rPr>
              <w:t>Apple</w:t>
            </w:r>
          </w:p>
        </w:tc>
        <w:tc>
          <w:tcPr>
            <w:tcW w:w="22986" w:type="dxa"/>
          </w:tcPr>
          <w:p w14:paraId="3BCB2C90" w14:textId="77777777" w:rsidR="0091540D" w:rsidRDefault="0015575D" w:rsidP="0091540D">
            <w:pPr>
              <w:spacing w:afterLines="50" w:after="120"/>
              <w:jc w:val="both"/>
              <w:rPr>
                <w:sz w:val="22"/>
                <w:lang w:val="en-US"/>
              </w:rPr>
            </w:pPr>
            <w:r>
              <w:rPr>
                <w:sz w:val="22"/>
                <w:lang w:val="en-US"/>
              </w:rPr>
              <w:t xml:space="preserve">Support. Please note that FG 3-5b is per FS, and </w:t>
            </w:r>
            <w:r w:rsidR="003D4D70">
              <w:rPr>
                <w:sz w:val="22"/>
                <w:lang w:val="en-US"/>
              </w:rPr>
              <w:t>FG</w:t>
            </w:r>
            <w:r w:rsidR="004636E5">
              <w:rPr>
                <w:sz w:val="22"/>
                <w:lang w:val="en-US"/>
              </w:rPr>
              <w:t xml:space="preserve"> 11-2 and 2a</w:t>
            </w:r>
            <w:r>
              <w:rPr>
                <w:sz w:val="22"/>
                <w:lang w:val="en-US"/>
              </w:rPr>
              <w:t xml:space="preserve"> should be the same.</w:t>
            </w:r>
            <w:r w:rsidR="004636E5">
              <w:rPr>
                <w:sz w:val="22"/>
                <w:lang w:val="en-US"/>
              </w:rPr>
              <w:t xml:space="preserve"> Also given that FG 11-2c has b</w:t>
            </w:r>
            <w:r w:rsidR="009B2F83">
              <w:rPr>
                <w:sz w:val="22"/>
                <w:lang w:val="en-US"/>
              </w:rPr>
              <w:t>een agreed to be per BC, FG 11-2a should be the same.</w:t>
            </w:r>
          </w:p>
          <w:p w14:paraId="39A835BF" w14:textId="77777777" w:rsidR="00F252DF" w:rsidRDefault="00F252DF" w:rsidP="0091540D">
            <w:pPr>
              <w:spacing w:afterLines="50" w:after="120"/>
              <w:jc w:val="both"/>
              <w:rPr>
                <w:sz w:val="22"/>
                <w:lang w:val="en-US"/>
              </w:rPr>
            </w:pPr>
            <w:r>
              <w:rPr>
                <w:sz w:val="22"/>
                <w:lang w:val="en-US"/>
              </w:rPr>
              <w:t xml:space="preserve">We </w:t>
            </w:r>
            <w:r w:rsidR="00246AB2">
              <w:rPr>
                <w:sz w:val="22"/>
                <w:lang w:val="en-US"/>
              </w:rPr>
              <w:t>are not sure where to propose the new component on non-aligned span case for FG 11-2, so we are including it here.</w:t>
            </w:r>
          </w:p>
          <w:p w14:paraId="4844824F" w14:textId="412336D1" w:rsidR="00246AB2" w:rsidRDefault="00246AB2" w:rsidP="0091540D">
            <w:pPr>
              <w:spacing w:afterLines="50" w:after="120"/>
              <w:jc w:val="both"/>
              <w:rPr>
                <w:sz w:val="22"/>
                <w:lang w:val="en-US"/>
              </w:rPr>
            </w:pPr>
            <w:r>
              <w:rPr>
                <w:sz w:val="22"/>
                <w:lang w:val="en-US"/>
              </w:rPr>
              <w:t>The proposal is to add a component as “</w:t>
            </w:r>
            <w:r w:rsidR="00EA1645">
              <w:rPr>
                <w:sz w:val="22"/>
                <w:lang w:val="en-US"/>
              </w:rPr>
              <w:t xml:space="preserve">Supported span arrangement for CA”, and the value takes </w:t>
            </w:r>
            <w:r w:rsidR="00F87F5A">
              <w:rPr>
                <w:sz w:val="22"/>
                <w:lang w:val="en-US"/>
              </w:rPr>
              <w:t>{aligned spans only, aligned spans and non-aligned spans}.</w:t>
            </w:r>
          </w:p>
        </w:tc>
      </w:tr>
      <w:tr w:rsidR="0091540D" w14:paraId="72FA48D9" w14:textId="77777777" w:rsidTr="0091540D">
        <w:tc>
          <w:tcPr>
            <w:tcW w:w="2952" w:type="dxa"/>
          </w:tcPr>
          <w:p w14:paraId="6BB010CE" w14:textId="178CB8FD" w:rsidR="0091540D" w:rsidRDefault="00213A9C" w:rsidP="0091540D">
            <w:pPr>
              <w:spacing w:afterLines="50" w:after="120"/>
              <w:jc w:val="both"/>
              <w:rPr>
                <w:rFonts w:eastAsia="SimSun"/>
                <w:sz w:val="22"/>
                <w:lang w:val="en-US" w:eastAsia="zh-CN"/>
              </w:rPr>
            </w:pPr>
            <w:r>
              <w:rPr>
                <w:rFonts w:eastAsia="SimSun" w:hint="eastAsia"/>
                <w:sz w:val="22"/>
                <w:lang w:val="en-US" w:eastAsia="zh-CN"/>
              </w:rPr>
              <w:t>H</w:t>
            </w:r>
            <w:r>
              <w:rPr>
                <w:rFonts w:eastAsia="SimSun"/>
                <w:sz w:val="22"/>
                <w:lang w:val="en-US" w:eastAsia="zh-CN"/>
              </w:rPr>
              <w:t xml:space="preserve">uawei, </w:t>
            </w:r>
            <w:proofErr w:type="spellStart"/>
            <w:r>
              <w:rPr>
                <w:rFonts w:eastAsia="SimSun"/>
                <w:sz w:val="22"/>
                <w:lang w:val="en-US" w:eastAsia="zh-CN"/>
              </w:rPr>
              <w:t>HiSilicon</w:t>
            </w:r>
            <w:proofErr w:type="spellEnd"/>
            <w:r>
              <w:rPr>
                <w:rFonts w:eastAsia="SimSun"/>
                <w:sz w:val="22"/>
                <w:lang w:val="en-US" w:eastAsia="zh-CN"/>
              </w:rPr>
              <w:t xml:space="preserve"> </w:t>
            </w:r>
          </w:p>
        </w:tc>
        <w:tc>
          <w:tcPr>
            <w:tcW w:w="22986" w:type="dxa"/>
          </w:tcPr>
          <w:p w14:paraId="1A978ED7" w14:textId="77777777" w:rsidR="00213A9C" w:rsidRDefault="00213A9C" w:rsidP="0091540D">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 xml:space="preserve">upport. </w:t>
            </w:r>
          </w:p>
          <w:p w14:paraId="5C8199E8" w14:textId="07251480" w:rsidR="0091540D" w:rsidRPr="00213A9C" w:rsidRDefault="00213A9C" w:rsidP="00213A9C">
            <w:pPr>
              <w:spacing w:afterLines="50" w:after="120"/>
              <w:jc w:val="both"/>
              <w:rPr>
                <w:rFonts w:eastAsiaTheme="minorEastAsia"/>
                <w:sz w:val="22"/>
                <w:lang w:val="en-US" w:eastAsia="zh-CN"/>
              </w:rPr>
            </w:pPr>
            <w:r>
              <w:rPr>
                <w:rFonts w:eastAsiaTheme="minorEastAsia"/>
                <w:sz w:val="22"/>
                <w:lang w:val="en-US" w:eastAsia="zh-CN"/>
              </w:rPr>
              <w:t xml:space="preserve">As to “unaligned span”, </w:t>
            </w:r>
            <w:r>
              <w:rPr>
                <w:rFonts w:eastAsiaTheme="minorEastAsia"/>
                <w:sz w:val="22"/>
                <w:lang w:eastAsia="zh-CN"/>
              </w:rPr>
              <w:t xml:space="preserve">we would be fine with it for progress though it seems not really necessary from our side. However, I would prefer a separate FG for a clean list. If we add it as a component, we would need to </w:t>
            </w:r>
            <w:proofErr w:type="spellStart"/>
            <w:r>
              <w:rPr>
                <w:rFonts w:eastAsiaTheme="minorEastAsia"/>
                <w:sz w:val="22"/>
                <w:lang w:eastAsia="zh-CN"/>
              </w:rPr>
              <w:t>dicsuss</w:t>
            </w:r>
            <w:proofErr w:type="spellEnd"/>
            <w:r>
              <w:rPr>
                <w:rFonts w:eastAsiaTheme="minorEastAsia"/>
                <w:sz w:val="22"/>
                <w:lang w:eastAsia="zh-CN"/>
              </w:rPr>
              <w:t xml:space="preserve"> whether better to add it under FG 11-2 or FG 11-2a, since FG 11-2 can be used for only single carrier case also. </w:t>
            </w:r>
            <w:proofErr w:type="gramStart"/>
            <w:r>
              <w:rPr>
                <w:rFonts w:eastAsiaTheme="minorEastAsia"/>
                <w:sz w:val="22"/>
                <w:lang w:eastAsia="zh-CN"/>
              </w:rPr>
              <w:t>So</w:t>
            </w:r>
            <w:proofErr w:type="gramEnd"/>
            <w:r>
              <w:rPr>
                <w:rFonts w:eastAsiaTheme="minorEastAsia"/>
                <w:sz w:val="22"/>
                <w:lang w:eastAsia="zh-CN"/>
              </w:rPr>
              <w:t xml:space="preserve"> I would suggest to add a new FG as what MTK proposed in section 2.8. </w:t>
            </w:r>
          </w:p>
        </w:tc>
      </w:tr>
    </w:tbl>
    <w:p w14:paraId="5219CA75" w14:textId="77777777" w:rsidR="0091540D" w:rsidRPr="00BE5869" w:rsidRDefault="0091540D">
      <w:pPr>
        <w:rPr>
          <w:rFonts w:ascii="Arial" w:eastAsia="Batang" w:hAnsi="Arial"/>
          <w:sz w:val="32"/>
          <w:szCs w:val="32"/>
          <w:lang w:eastAsia="ko-KR"/>
        </w:rPr>
      </w:pPr>
    </w:p>
    <w:p w14:paraId="68F1E943" w14:textId="7058BB85" w:rsidR="003237FD" w:rsidRPr="00BC7809" w:rsidRDefault="003237FD" w:rsidP="003237FD">
      <w:pPr>
        <w:spacing w:afterLines="50" w:after="120"/>
        <w:jc w:val="both"/>
        <w:rPr>
          <w:rFonts w:ascii="Times" w:eastAsia="ＭＳ 明朝" w:hAnsi="Times" w:cs="Times"/>
          <w:b/>
          <w:bCs/>
          <w:sz w:val="20"/>
        </w:rPr>
      </w:pPr>
      <w:r w:rsidRPr="003237FD">
        <w:rPr>
          <w:rFonts w:ascii="Times" w:eastAsia="ＭＳ 明朝" w:hAnsi="Times" w:cs="Times"/>
          <w:b/>
          <w:bCs/>
          <w:sz w:val="20"/>
          <w:highlight w:val="green"/>
        </w:rPr>
        <w:t>Agreements:</w:t>
      </w:r>
    </w:p>
    <w:p w14:paraId="238E9565" w14:textId="77777777" w:rsidR="003237FD" w:rsidRPr="00BC7809" w:rsidRDefault="003237FD" w:rsidP="003237FD">
      <w:pPr>
        <w:numPr>
          <w:ilvl w:val="0"/>
          <w:numId w:val="85"/>
        </w:numPr>
        <w:spacing w:afterLines="50" w:after="120"/>
        <w:ind w:left="440" w:hanging="440"/>
        <w:jc w:val="both"/>
        <w:rPr>
          <w:b/>
          <w:bCs/>
          <w:sz w:val="22"/>
        </w:rPr>
      </w:pPr>
      <w:r w:rsidRPr="00BC7809">
        <w:rPr>
          <w:b/>
          <w:bCs/>
          <w:sz w:val="22"/>
        </w:rPr>
        <w:t>Type of FG11-2a is Per BC</w:t>
      </w:r>
    </w:p>
    <w:p w14:paraId="3006064E" w14:textId="77777777" w:rsidR="003237FD" w:rsidRPr="00BC7809" w:rsidRDefault="003237FD" w:rsidP="003237FD">
      <w:pPr>
        <w:numPr>
          <w:ilvl w:val="0"/>
          <w:numId w:val="85"/>
        </w:numPr>
        <w:spacing w:afterLines="50" w:after="120"/>
        <w:ind w:left="440" w:hanging="440"/>
        <w:jc w:val="both"/>
        <w:rPr>
          <w:b/>
          <w:bCs/>
          <w:sz w:val="22"/>
        </w:rPr>
      </w:pPr>
      <w:r w:rsidRPr="00BC7809">
        <w:rPr>
          <w:rFonts w:hint="eastAsia"/>
          <w:b/>
          <w:bCs/>
          <w:sz w:val="22"/>
        </w:rPr>
        <w:t>T</w:t>
      </w:r>
      <w:r w:rsidRPr="00BC7809">
        <w:rPr>
          <w:b/>
          <w:bCs/>
          <w:sz w:val="22"/>
        </w:rPr>
        <w:t>ype of FG11-2b is Per FS</w:t>
      </w:r>
    </w:p>
    <w:p w14:paraId="722CA42B" w14:textId="77777777" w:rsidR="003237FD" w:rsidRPr="00BC7809" w:rsidRDefault="003237FD" w:rsidP="003237FD">
      <w:pPr>
        <w:numPr>
          <w:ilvl w:val="1"/>
          <w:numId w:val="85"/>
        </w:numPr>
        <w:spacing w:afterLines="50" w:after="120"/>
        <w:jc w:val="both"/>
        <w:rPr>
          <w:b/>
          <w:bCs/>
          <w:sz w:val="22"/>
        </w:rPr>
      </w:pPr>
      <w:r w:rsidRPr="00BC7809">
        <w:rPr>
          <w:b/>
          <w:bCs/>
          <w:sz w:val="22"/>
        </w:rPr>
        <w:lastRenderedPageBreak/>
        <w:t>Per FS</w:t>
      </w:r>
      <w:r>
        <w:rPr>
          <w:b/>
          <w:bCs/>
          <w:sz w:val="22"/>
        </w:rPr>
        <w:t xml:space="preserve"> is selected because same type with 3-5b is preferred</w:t>
      </w:r>
    </w:p>
    <w:p w14:paraId="648C342F" w14:textId="77777777" w:rsidR="00D628A4" w:rsidRPr="003237FD" w:rsidRDefault="00D628A4">
      <w:pPr>
        <w:rPr>
          <w:rFonts w:ascii="Arial" w:eastAsia="Batang" w:hAnsi="Arial"/>
          <w:sz w:val="32"/>
          <w:szCs w:val="32"/>
          <w:lang w:eastAsia="ko-KR"/>
        </w:rPr>
      </w:pPr>
    </w:p>
    <w:p w14:paraId="71BAEADA" w14:textId="77777777" w:rsidR="00D628A4" w:rsidRDefault="00D330A0">
      <w:pPr>
        <w:pStyle w:val="2"/>
        <w:rPr>
          <w:rFonts w:eastAsia="ＭＳ 明朝"/>
          <w:sz w:val="28"/>
          <w:szCs w:val="28"/>
          <w:lang w:val="en-US"/>
        </w:rPr>
      </w:pPr>
      <w:r>
        <w:rPr>
          <w:rFonts w:eastAsia="ＭＳ 明朝" w:hint="eastAsia"/>
          <w:sz w:val="28"/>
          <w:szCs w:val="28"/>
          <w:lang w:val="en-US"/>
        </w:rPr>
        <w:t>2</w:t>
      </w:r>
      <w:r>
        <w:rPr>
          <w:rFonts w:eastAsia="ＭＳ 明朝"/>
          <w:sz w:val="28"/>
          <w:szCs w:val="28"/>
          <w:lang w:val="en-US"/>
        </w:rPr>
        <w:t>.2</w:t>
      </w:r>
      <w:r>
        <w:rPr>
          <w:rFonts w:eastAsia="ＭＳ 明朝"/>
          <w:sz w:val="28"/>
          <w:szCs w:val="28"/>
          <w:lang w:val="en-US"/>
        </w:rPr>
        <w:tab/>
        <w:t>FG11-3</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628A4" w14:paraId="33714C12"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2AD0B019" w14:textId="77777777" w:rsidR="00D628A4" w:rsidRDefault="00D330A0">
            <w:pPr>
              <w:pStyle w:val="TAH"/>
            </w:pPr>
            <w:r>
              <w:t>Features</w:t>
            </w:r>
          </w:p>
        </w:tc>
        <w:tc>
          <w:tcPr>
            <w:tcW w:w="710" w:type="dxa"/>
            <w:tcBorders>
              <w:top w:val="single" w:sz="4" w:space="0" w:color="auto"/>
              <w:left w:val="single" w:sz="4" w:space="0" w:color="auto"/>
              <w:bottom w:val="single" w:sz="4" w:space="0" w:color="auto"/>
              <w:right w:val="single" w:sz="4" w:space="0" w:color="auto"/>
            </w:tcBorders>
          </w:tcPr>
          <w:p w14:paraId="23006F26" w14:textId="77777777" w:rsidR="00D628A4" w:rsidRDefault="00D330A0">
            <w:pPr>
              <w:pStyle w:val="TAH"/>
            </w:pPr>
            <w:r>
              <w:t>Index</w:t>
            </w:r>
          </w:p>
        </w:tc>
        <w:tc>
          <w:tcPr>
            <w:tcW w:w="1559" w:type="dxa"/>
            <w:tcBorders>
              <w:top w:val="single" w:sz="4" w:space="0" w:color="auto"/>
              <w:left w:val="single" w:sz="4" w:space="0" w:color="auto"/>
              <w:bottom w:val="single" w:sz="4" w:space="0" w:color="auto"/>
              <w:right w:val="single" w:sz="4" w:space="0" w:color="auto"/>
            </w:tcBorders>
          </w:tcPr>
          <w:p w14:paraId="62B4C3E4" w14:textId="77777777" w:rsidR="00D628A4" w:rsidRDefault="00D330A0">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14:paraId="4BCBFFC8" w14:textId="77777777" w:rsidR="00D628A4" w:rsidRDefault="00D330A0">
            <w:pPr>
              <w:pStyle w:val="TAH"/>
            </w:pPr>
            <w:r>
              <w:t>Components</w:t>
            </w:r>
          </w:p>
        </w:tc>
        <w:tc>
          <w:tcPr>
            <w:tcW w:w="1277" w:type="dxa"/>
            <w:tcBorders>
              <w:top w:val="single" w:sz="4" w:space="0" w:color="auto"/>
              <w:left w:val="single" w:sz="4" w:space="0" w:color="auto"/>
              <w:bottom w:val="single" w:sz="4" w:space="0" w:color="auto"/>
              <w:right w:val="single" w:sz="4" w:space="0" w:color="auto"/>
            </w:tcBorders>
          </w:tcPr>
          <w:p w14:paraId="6C208275" w14:textId="77777777" w:rsidR="00D628A4" w:rsidRDefault="00D330A0">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3639A470" w14:textId="77777777" w:rsidR="00D628A4" w:rsidRDefault="00D330A0">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5C661FBF" w14:textId="77777777" w:rsidR="00D628A4" w:rsidRDefault="00D330A0">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54DCD207" w14:textId="77777777" w:rsidR="00D628A4" w:rsidRDefault="00D330A0">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3672491C" w14:textId="77777777" w:rsidR="00D628A4" w:rsidRDefault="00D330A0">
            <w:pPr>
              <w:pStyle w:val="TAN"/>
              <w:ind w:left="0" w:firstLine="0"/>
              <w:rPr>
                <w:b/>
                <w:lang w:eastAsia="ja-JP"/>
              </w:rPr>
            </w:pPr>
            <w:r>
              <w:rPr>
                <w:b/>
                <w:lang w:eastAsia="ja-JP"/>
              </w:rPr>
              <w:t>Type</w:t>
            </w:r>
          </w:p>
          <w:p w14:paraId="596B8698" w14:textId="77777777" w:rsidR="00D628A4" w:rsidRDefault="00D330A0">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0D1763BE" w14:textId="77777777" w:rsidR="00D628A4" w:rsidRDefault="00D330A0">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555A206D" w14:textId="77777777" w:rsidR="00D628A4" w:rsidRDefault="00D330A0">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7D9ADC79" w14:textId="77777777" w:rsidR="00D628A4" w:rsidRDefault="00D330A0">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3908F6DB" w14:textId="77777777" w:rsidR="00D628A4" w:rsidRDefault="00D330A0">
            <w:pPr>
              <w:pStyle w:val="TAH"/>
            </w:pPr>
            <w:r>
              <w:t>Note</w:t>
            </w:r>
          </w:p>
        </w:tc>
        <w:tc>
          <w:tcPr>
            <w:tcW w:w="1276" w:type="dxa"/>
            <w:tcBorders>
              <w:top w:val="single" w:sz="4" w:space="0" w:color="auto"/>
              <w:left w:val="single" w:sz="4" w:space="0" w:color="auto"/>
              <w:bottom w:val="single" w:sz="4" w:space="0" w:color="auto"/>
              <w:right w:val="single" w:sz="4" w:space="0" w:color="auto"/>
            </w:tcBorders>
          </w:tcPr>
          <w:p w14:paraId="27F314CA" w14:textId="77777777" w:rsidR="00D628A4" w:rsidRDefault="00D330A0">
            <w:pPr>
              <w:pStyle w:val="TAH"/>
            </w:pPr>
            <w:r>
              <w:t>Mandatory/Optional</w:t>
            </w:r>
          </w:p>
        </w:tc>
      </w:tr>
      <w:tr w:rsidR="00D628A4" w14:paraId="6A1ECA13"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C801B58" w14:textId="77777777" w:rsidR="00D628A4" w:rsidRDefault="00D330A0">
            <w:pPr>
              <w:pStyle w:val="TAL"/>
              <w:rPr>
                <w:lang w:eastAsia="ja-JP"/>
              </w:rPr>
            </w:pPr>
            <w:r>
              <w:rPr>
                <w:lang w:eastAsia="ja-JP"/>
              </w:rPr>
              <w:t xml:space="preserve">11. </w:t>
            </w:r>
          </w:p>
          <w:p w14:paraId="79A5B969" w14:textId="77777777" w:rsidR="00D628A4" w:rsidRDefault="00D330A0">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5C6E50E" w14:textId="77777777" w:rsidR="00D628A4" w:rsidRDefault="00D330A0">
            <w:pPr>
              <w:pStyle w:val="TAL"/>
              <w:rPr>
                <w:rFonts w:eastAsia="SimSun"/>
                <w:lang w:eastAsia="zh-CN"/>
              </w:rPr>
            </w:pPr>
            <w:r>
              <w:rPr>
                <w:rFonts w:eastAsia="SimSun"/>
                <w:lang w:eastAsia="zh-CN"/>
              </w:rPr>
              <w:t>11-3</w:t>
            </w:r>
          </w:p>
        </w:tc>
        <w:tc>
          <w:tcPr>
            <w:tcW w:w="1559" w:type="dxa"/>
            <w:tcBorders>
              <w:top w:val="single" w:sz="4" w:space="0" w:color="auto"/>
              <w:left w:val="single" w:sz="4" w:space="0" w:color="auto"/>
              <w:bottom w:val="single" w:sz="4" w:space="0" w:color="auto"/>
              <w:right w:val="single" w:sz="4" w:space="0" w:color="auto"/>
            </w:tcBorders>
          </w:tcPr>
          <w:p w14:paraId="1A4E4A4A" w14:textId="77777777" w:rsidR="00D628A4" w:rsidRDefault="00D330A0">
            <w:pPr>
              <w:pStyle w:val="TAL"/>
              <w:rPr>
                <w:rFonts w:eastAsia="SimSun"/>
                <w:lang w:eastAsia="zh-CN"/>
              </w:rPr>
            </w:pPr>
            <w:r>
              <w:rPr>
                <w:rFonts w:eastAsia="SimSun" w:hint="eastAsia"/>
                <w:lang w:eastAsia="zh-CN"/>
              </w:rPr>
              <w:t>More than one PUCCH for HARQ-ACK transmission within a slot</w:t>
            </w:r>
          </w:p>
        </w:tc>
        <w:tc>
          <w:tcPr>
            <w:tcW w:w="6371" w:type="dxa"/>
            <w:tcBorders>
              <w:top w:val="single" w:sz="4" w:space="0" w:color="auto"/>
              <w:left w:val="single" w:sz="4" w:space="0" w:color="auto"/>
              <w:bottom w:val="single" w:sz="4" w:space="0" w:color="auto"/>
              <w:right w:val="single" w:sz="4" w:space="0" w:color="auto"/>
            </w:tcBorders>
          </w:tcPr>
          <w:p w14:paraId="4884CA8E" w14:textId="77777777" w:rsidR="00D628A4" w:rsidRDefault="00D330A0">
            <w:pPr>
              <w:pStyle w:val="TAL"/>
              <w:numPr>
                <w:ilvl w:val="0"/>
                <w:numId w:val="21"/>
              </w:numPr>
              <w:spacing w:line="256" w:lineRule="auto"/>
              <w:rPr>
                <w:lang w:eastAsia="ja-JP"/>
              </w:rPr>
            </w:pPr>
            <w:r>
              <w:rPr>
                <w:lang w:eastAsia="ja-JP"/>
              </w:rPr>
              <w:t xml:space="preserve">Supports sub-slot based HARQ-ACK feedback procedure. </w:t>
            </w:r>
          </w:p>
          <w:p w14:paraId="295B82FA" w14:textId="77777777" w:rsidR="00D628A4" w:rsidRDefault="00D330A0">
            <w:pPr>
              <w:pStyle w:val="TAL"/>
              <w:rPr>
                <w:lang w:eastAsia="ja-JP"/>
              </w:rPr>
            </w:pPr>
            <w:r>
              <w:rPr>
                <w:lang w:eastAsia="ja-JP"/>
              </w:rPr>
              <w:t>• A UL slot consists of a number of sub-slots. No more than one transmitted PUCCH carrying HARQ-ACKs starts in a sub-slot.</w:t>
            </w:r>
          </w:p>
          <w:p w14:paraId="36BC7F0C" w14:textId="77777777" w:rsidR="00D628A4" w:rsidRDefault="00D330A0">
            <w:pPr>
              <w:pStyle w:val="TAL"/>
              <w:rPr>
                <w:lang w:eastAsia="ja-JP"/>
              </w:rPr>
            </w:pPr>
            <w:r>
              <w:rPr>
                <w:lang w:eastAsia="ja-JP"/>
              </w:rPr>
              <w:t xml:space="preserve">• At least one sub-slot configuration for PUCCH can be UE specifically configured to a UE. </w:t>
            </w:r>
          </w:p>
          <w:p w14:paraId="7862BB1C" w14:textId="77777777" w:rsidR="00D628A4" w:rsidRDefault="00D330A0">
            <w:pPr>
              <w:pStyle w:val="TAL"/>
              <w:rPr>
                <w:lang w:eastAsia="ja-JP"/>
              </w:rPr>
            </w:pPr>
            <w:r>
              <w:rPr>
                <w:lang w:eastAsia="ja-JP"/>
              </w:rPr>
              <w:t xml:space="preserve">• Supports a single configuration for PUCCH resource for all sub-slots in a slot. The starting symbol of a PUCCH resource is defined with respect to the first symbol of sub-slot. Any sub-slot </w:t>
            </w:r>
            <w:r>
              <w:rPr>
                <w:rFonts w:hint="eastAsia"/>
                <w:lang w:eastAsia="ja-JP"/>
              </w:rPr>
              <w:t>PUCCH resource</w:t>
            </w:r>
            <w:r>
              <w:rPr>
                <w:lang w:eastAsia="ja-JP"/>
              </w:rPr>
              <w:t xml:space="preserve"> is</w:t>
            </w:r>
            <w:r>
              <w:rPr>
                <w:rFonts w:hint="eastAsia"/>
                <w:lang w:eastAsia="ja-JP"/>
              </w:rPr>
              <w:t xml:space="preserve"> not across sub-slot boundar</w:t>
            </w:r>
            <w:r>
              <w:rPr>
                <w:lang w:eastAsia="ja-JP"/>
              </w:rPr>
              <w:t xml:space="preserve">ies. </w:t>
            </w:r>
          </w:p>
          <w:p w14:paraId="7EB11382" w14:textId="77777777" w:rsidR="00D628A4" w:rsidRDefault="00D628A4">
            <w:pPr>
              <w:pStyle w:val="TAL"/>
              <w:ind w:left="360" w:hanging="360"/>
              <w:rPr>
                <w:lang w:eastAsia="ja-JP"/>
              </w:rPr>
            </w:pPr>
          </w:p>
          <w:p w14:paraId="6A46699F" w14:textId="77777777" w:rsidR="00D628A4" w:rsidRDefault="00D330A0">
            <w:pPr>
              <w:pStyle w:val="TAL"/>
              <w:numPr>
                <w:ilvl w:val="0"/>
                <w:numId w:val="21"/>
              </w:numPr>
              <w:spacing w:line="256" w:lineRule="auto"/>
              <w:rPr>
                <w:lang w:eastAsia="ja-JP"/>
              </w:rPr>
            </w:pPr>
            <w:r>
              <w:rPr>
                <w:lang w:eastAsia="ja-JP"/>
              </w:rPr>
              <w:t>Supported sub-slot configuration</w:t>
            </w:r>
          </w:p>
          <w:p w14:paraId="2A4EDB4B" w14:textId="77777777" w:rsidR="00D628A4" w:rsidRDefault="00D628A4">
            <w:pPr>
              <w:pStyle w:val="TAL"/>
              <w:ind w:left="360" w:hanging="360"/>
              <w:rPr>
                <w:lang w:eastAsia="ja-JP"/>
              </w:rPr>
            </w:pPr>
          </w:p>
          <w:p w14:paraId="2E3FA09E" w14:textId="77777777" w:rsidR="00D628A4" w:rsidRDefault="00D330A0">
            <w:pPr>
              <w:pStyle w:val="TAL"/>
              <w:numPr>
                <w:ilvl w:val="0"/>
                <w:numId w:val="21"/>
              </w:numPr>
              <w:spacing w:line="256" w:lineRule="auto"/>
              <w:rPr>
                <w:lang w:eastAsia="ja-JP"/>
              </w:rPr>
            </w:pPr>
            <w:r>
              <w:rPr>
                <w:highlight w:val="yellow"/>
                <w:lang w:eastAsia="ja-JP"/>
              </w:rPr>
              <w:t>[Supported combinations of (A, B), where A is the minimum gap between sub-slots containing actual PUCCH transmissions measured from beginning to beginning of the sub-slots, including across slots, and B is the sub-slot duration, with both A and B in units of symbols]</w:t>
            </w:r>
            <w:r>
              <w:rPr>
                <w:lang w:eastAsia="ja-JP"/>
              </w:rPr>
              <w:t xml:space="preserve"> </w:t>
            </w:r>
          </w:p>
        </w:tc>
        <w:tc>
          <w:tcPr>
            <w:tcW w:w="1277" w:type="dxa"/>
            <w:tcBorders>
              <w:top w:val="single" w:sz="4" w:space="0" w:color="auto"/>
              <w:left w:val="single" w:sz="4" w:space="0" w:color="auto"/>
              <w:bottom w:val="single" w:sz="4" w:space="0" w:color="auto"/>
              <w:right w:val="single" w:sz="4" w:space="0" w:color="auto"/>
            </w:tcBorders>
          </w:tcPr>
          <w:p w14:paraId="5A01951B" w14:textId="77777777" w:rsidR="00D628A4" w:rsidRDefault="00D628A4">
            <w:pPr>
              <w:pStyle w:val="TAL"/>
              <w:rPr>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09C20022" w14:textId="77777777" w:rsidR="00D628A4" w:rsidRDefault="00D330A0">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28BCB3A" w14:textId="77777777" w:rsidR="00D628A4" w:rsidRDefault="00D330A0">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80056B8" w14:textId="77777777" w:rsidR="00D628A4" w:rsidRDefault="00D628A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00BCB5A" w14:textId="77777777" w:rsidR="00D628A4" w:rsidRDefault="00D330A0">
            <w:pPr>
              <w:pStyle w:val="TAL"/>
              <w:rPr>
                <w:highlight w:val="yellow"/>
                <w:lang w:eastAsia="ja-JP"/>
              </w:rPr>
            </w:pPr>
            <w:r>
              <w:rPr>
                <w:highlight w:val="yellow"/>
                <w:lang w:eastAsia="ja-JP"/>
              </w:rPr>
              <w:t>[</w:t>
            </w:r>
            <w:r>
              <w:rPr>
                <w:rFonts w:hint="eastAsia"/>
                <w:highlight w:val="yellow"/>
                <w:lang w:eastAsia="ja-JP"/>
              </w:rPr>
              <w:t>Per UE</w:t>
            </w:r>
            <w:r>
              <w:rPr>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tcPr>
          <w:p w14:paraId="1F8514F0" w14:textId="77777777" w:rsidR="00D628A4" w:rsidRDefault="00D330A0">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tcPr>
          <w:p w14:paraId="4F80FB7A" w14:textId="77777777" w:rsidR="00D628A4" w:rsidRDefault="00D330A0">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223C4B51" w14:textId="77777777" w:rsidR="00D628A4" w:rsidRDefault="00D330A0">
            <w:pPr>
              <w:pStyle w:val="TAL"/>
              <w:rPr>
                <w:highlight w:val="yellow"/>
              </w:rPr>
            </w:pPr>
            <w:r>
              <w:rPr>
                <w:highlight w:val="yellow"/>
              </w:rPr>
              <w:t>[N/A]</w:t>
            </w:r>
            <w:r>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tcPr>
          <w:p w14:paraId="7E222DA6" w14:textId="77777777" w:rsidR="00D628A4" w:rsidRDefault="00D330A0">
            <w:pPr>
              <w:pStyle w:val="TAL"/>
            </w:pPr>
            <w:r>
              <w:t>Candidate value set for component 2:</w:t>
            </w:r>
          </w:p>
          <w:p w14:paraId="003E4799" w14:textId="77777777" w:rsidR="00D628A4" w:rsidRDefault="00D330A0">
            <w:pPr>
              <w:pStyle w:val="TAL"/>
            </w:pPr>
            <w:proofErr w:type="gramStart"/>
            <w:r>
              <w:rPr>
                <w:rFonts w:hint="eastAsia"/>
                <w:lang w:val="en-US"/>
              </w:rPr>
              <w:t>{ 7</w:t>
            </w:r>
            <w:proofErr w:type="gramEnd"/>
            <w:r>
              <w:rPr>
                <w:rFonts w:hint="eastAsia"/>
                <w:lang w:val="en-US"/>
              </w:rPr>
              <w:t>-symbol*2, 2-symbol*7 and 7-symbol*2} for NCP or { 6-symbol*2, 2-symbol*6 and 6-symbol*2} for ECP</w:t>
            </w:r>
          </w:p>
          <w:p w14:paraId="704D69A8" w14:textId="77777777" w:rsidR="00D628A4" w:rsidRDefault="00D628A4">
            <w:pPr>
              <w:pStyle w:val="TAL"/>
            </w:pPr>
          </w:p>
          <w:p w14:paraId="64DB5142" w14:textId="77777777" w:rsidR="00D628A4" w:rsidRDefault="00D330A0">
            <w:pPr>
              <w:pStyle w:val="TAL"/>
              <w:rPr>
                <w:highlight w:val="yellow"/>
              </w:rPr>
            </w:pPr>
            <w:r>
              <w:rPr>
                <w:highlight w:val="yellow"/>
              </w:rPr>
              <w:t>[Candidate value set for component 3):</w:t>
            </w:r>
          </w:p>
          <w:p w14:paraId="4CC94989" w14:textId="77777777" w:rsidR="00D628A4" w:rsidRDefault="00D330A0">
            <w:pPr>
              <w:pStyle w:val="TAL"/>
              <w:rPr>
                <w:highlight w:val="yellow"/>
              </w:rPr>
            </w:pPr>
            <w:r>
              <w:rPr>
                <w:highlight w:val="yellow"/>
              </w:rPr>
              <w:t xml:space="preserve">(A, B) = </w:t>
            </w:r>
          </w:p>
          <w:p w14:paraId="6116F093" w14:textId="77777777" w:rsidR="00D628A4" w:rsidRDefault="00D330A0">
            <w:pPr>
              <w:pStyle w:val="TAL"/>
              <w:rPr>
                <w:highlight w:val="yellow"/>
              </w:rPr>
            </w:pPr>
            <w:r>
              <w:rPr>
                <w:highlight w:val="yellow"/>
              </w:rPr>
              <w:t>{(7, 7),</w:t>
            </w:r>
          </w:p>
          <w:p w14:paraId="48180F25" w14:textId="77777777" w:rsidR="00D628A4" w:rsidRDefault="00D330A0">
            <w:pPr>
              <w:pStyle w:val="TAL"/>
              <w:rPr>
                <w:highlight w:val="yellow"/>
              </w:rPr>
            </w:pPr>
            <w:r>
              <w:rPr>
                <w:highlight w:val="yellow"/>
              </w:rPr>
              <w:t>(4, 2) and (7, 7),</w:t>
            </w:r>
          </w:p>
          <w:p w14:paraId="5E09CCD1" w14:textId="77777777" w:rsidR="00D628A4" w:rsidRDefault="00D330A0">
            <w:pPr>
              <w:pStyle w:val="TAL"/>
            </w:pPr>
            <w:r>
              <w:rPr>
                <w:rFonts w:hint="eastAsia"/>
                <w:highlight w:val="yellow"/>
              </w:rPr>
              <w:t>(</w:t>
            </w:r>
            <w:r>
              <w:rPr>
                <w:highlight w:val="yellow"/>
              </w:rPr>
              <w:t>2, 2) and (7, 7)}]</w:t>
            </w:r>
          </w:p>
          <w:p w14:paraId="3903479E" w14:textId="77777777" w:rsidR="00D628A4" w:rsidRDefault="00D628A4">
            <w:pPr>
              <w:pStyle w:val="TAL"/>
            </w:pPr>
          </w:p>
          <w:p w14:paraId="4DDF3C22" w14:textId="77777777" w:rsidR="00D628A4" w:rsidRDefault="00D330A0">
            <w:pPr>
              <w:pStyle w:val="TAL"/>
              <w:rPr>
                <w:highlight w:val="yellow"/>
              </w:rPr>
            </w:pPr>
            <w:r>
              <w:rPr>
                <w:highlight w:val="yellow"/>
              </w:rPr>
              <w:t>FFS: Whether to keep component 3) and accordingly the above note for component 3)</w:t>
            </w:r>
          </w:p>
          <w:p w14:paraId="0812C5FD" w14:textId="77777777" w:rsidR="00D628A4" w:rsidRDefault="00D628A4">
            <w:pPr>
              <w:pStyle w:val="TAL"/>
            </w:pPr>
          </w:p>
          <w:p w14:paraId="53422206" w14:textId="77777777" w:rsidR="00D628A4" w:rsidRDefault="00D628A4">
            <w:pPr>
              <w:pStyle w:val="TAL"/>
            </w:pPr>
          </w:p>
          <w:p w14:paraId="2B2012FA" w14:textId="77777777" w:rsidR="00D628A4" w:rsidRDefault="00D330A0">
            <w:pPr>
              <w:pStyle w:val="TAL"/>
            </w:pPr>
            <w:r>
              <w:rPr>
                <w:highlight w:val="yellow"/>
              </w:rPr>
              <w:t>FFS “no more than one transmitted PUCCH carrying HARQ-ACKs starts in a sub-slot” for multi-TRP support”</w:t>
            </w:r>
          </w:p>
        </w:tc>
        <w:tc>
          <w:tcPr>
            <w:tcW w:w="1276" w:type="dxa"/>
            <w:tcBorders>
              <w:top w:val="single" w:sz="4" w:space="0" w:color="auto"/>
              <w:left w:val="single" w:sz="4" w:space="0" w:color="auto"/>
              <w:bottom w:val="single" w:sz="4" w:space="0" w:color="auto"/>
              <w:right w:val="single" w:sz="4" w:space="0" w:color="auto"/>
            </w:tcBorders>
          </w:tcPr>
          <w:p w14:paraId="0884CFA6" w14:textId="77777777" w:rsidR="00D628A4" w:rsidRDefault="00D330A0">
            <w:pPr>
              <w:pStyle w:val="TAL"/>
              <w:rPr>
                <w:lang w:eastAsia="ja-JP"/>
              </w:rPr>
            </w:pPr>
            <w:r>
              <w:rPr>
                <w:lang w:eastAsia="ja-JP"/>
              </w:rPr>
              <w:t>Optional with capability signalling</w:t>
            </w:r>
          </w:p>
        </w:tc>
      </w:tr>
    </w:tbl>
    <w:p w14:paraId="3A3B32A3" w14:textId="77777777" w:rsidR="00D628A4" w:rsidRDefault="00D628A4">
      <w:pPr>
        <w:spacing w:afterLines="50" w:after="120"/>
        <w:jc w:val="both"/>
        <w:rPr>
          <w:rFonts w:ascii="Arial" w:eastAsia="Batang" w:hAnsi="Arial"/>
          <w:sz w:val="32"/>
          <w:szCs w:val="32"/>
          <w:lang w:eastAsia="ko-KR"/>
        </w:rPr>
      </w:pPr>
    </w:p>
    <w:p w14:paraId="0C127B19" w14:textId="77777777" w:rsidR="00D628A4" w:rsidRDefault="00D330A0">
      <w:pPr>
        <w:pStyle w:val="affb"/>
        <w:numPr>
          <w:ilvl w:val="0"/>
          <w:numId w:val="12"/>
        </w:numPr>
        <w:spacing w:afterLines="50" w:after="120"/>
        <w:ind w:leftChars="0"/>
        <w:jc w:val="both"/>
        <w:rPr>
          <w:b/>
          <w:bCs/>
          <w:sz w:val="22"/>
          <w:szCs w:val="22"/>
        </w:rPr>
      </w:pPr>
      <w:r>
        <w:rPr>
          <w:rFonts w:hint="eastAsia"/>
          <w:b/>
          <w:bCs/>
          <w:sz w:val="22"/>
          <w:szCs w:val="22"/>
        </w:rPr>
        <w:t xml:space="preserve">Necessity of further separated FG(s) </w:t>
      </w:r>
      <w:r>
        <w:rPr>
          <w:b/>
          <w:bCs/>
          <w:sz w:val="22"/>
          <w:szCs w:val="22"/>
        </w:rPr>
        <w:t>for FG11-3</w:t>
      </w:r>
    </w:p>
    <w:p w14:paraId="3C09266E" w14:textId="77777777" w:rsidR="00D628A4" w:rsidRDefault="00D330A0">
      <w:pPr>
        <w:pStyle w:val="affb"/>
        <w:numPr>
          <w:ilvl w:val="1"/>
          <w:numId w:val="12"/>
        </w:numPr>
        <w:spacing w:afterLines="50" w:after="120"/>
        <w:ind w:leftChars="0"/>
        <w:jc w:val="both"/>
        <w:rPr>
          <w:b/>
          <w:bCs/>
          <w:sz w:val="22"/>
          <w:szCs w:val="22"/>
        </w:rPr>
      </w:pPr>
      <w:r>
        <w:rPr>
          <w:rFonts w:hint="eastAsia"/>
          <w:b/>
          <w:bCs/>
          <w:sz w:val="22"/>
          <w:szCs w:val="22"/>
        </w:rPr>
        <w:t>I</w:t>
      </w:r>
      <w:r>
        <w:rPr>
          <w:b/>
          <w:bCs/>
          <w:sz w:val="22"/>
          <w:szCs w:val="22"/>
        </w:rPr>
        <w:t xml:space="preserve">ntroduce additional FGs for the number of PUCCHs per slot, the format of PUCCHs per slot, number of times channels can be multiplexed, etc.: [16]  </w:t>
      </w:r>
    </w:p>
    <w:p w14:paraId="46141437" w14:textId="77777777" w:rsidR="00D628A4" w:rsidRDefault="00D628A4">
      <w:pPr>
        <w:spacing w:afterLines="50" w:after="120"/>
        <w:jc w:val="both"/>
        <w:rPr>
          <w:sz w:val="22"/>
        </w:rPr>
      </w:pPr>
    </w:p>
    <w:p w14:paraId="0B585C0C" w14:textId="77777777" w:rsidR="00D628A4" w:rsidRDefault="00D330A0">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2"/>
        <w:tblW w:w="25938" w:type="dxa"/>
        <w:tblLayout w:type="fixed"/>
        <w:tblLook w:val="04A0" w:firstRow="1" w:lastRow="0" w:firstColumn="1" w:lastColumn="0" w:noHBand="0" w:noVBand="1"/>
      </w:tblPr>
      <w:tblGrid>
        <w:gridCol w:w="1131"/>
        <w:gridCol w:w="24807"/>
      </w:tblGrid>
      <w:tr w:rsidR="00D628A4" w14:paraId="6EC924D5" w14:textId="77777777">
        <w:tc>
          <w:tcPr>
            <w:tcW w:w="1131" w:type="dxa"/>
          </w:tcPr>
          <w:p w14:paraId="57CFF892" w14:textId="77777777" w:rsidR="00D628A4" w:rsidRDefault="00D330A0">
            <w:pPr>
              <w:spacing w:afterLines="50" w:after="120"/>
              <w:jc w:val="both"/>
              <w:rPr>
                <w:rFonts w:eastAsia="ＭＳ 明朝"/>
                <w:sz w:val="22"/>
              </w:rPr>
            </w:pPr>
            <w:bookmarkStart w:id="127" w:name="_Hlk40628198"/>
            <w:r>
              <w:rPr>
                <w:rFonts w:eastAsia="ＭＳ 明朝" w:hint="eastAsia"/>
                <w:sz w:val="22"/>
              </w:rPr>
              <w:t>[</w:t>
            </w:r>
            <w:r>
              <w:rPr>
                <w:rFonts w:eastAsia="ＭＳ 明朝"/>
                <w:sz w:val="22"/>
              </w:rPr>
              <w:t>16]</w:t>
            </w:r>
          </w:p>
        </w:tc>
        <w:tc>
          <w:tcPr>
            <w:tcW w:w="24807" w:type="dxa"/>
          </w:tcPr>
          <w:p w14:paraId="607FEC6D" w14:textId="77777777" w:rsidR="00D628A4" w:rsidRDefault="00D330A0">
            <w:pPr>
              <w:pStyle w:val="affb"/>
              <w:numPr>
                <w:ilvl w:val="0"/>
                <w:numId w:val="22"/>
              </w:numPr>
              <w:ind w:leftChars="0"/>
              <w:rPr>
                <w:rFonts w:asciiTheme="minorHAnsi" w:hAnsiTheme="minorHAnsi" w:cstheme="minorHAnsi"/>
                <w:sz w:val="22"/>
                <w:szCs w:val="22"/>
                <w:lang w:val="en-US"/>
              </w:rPr>
            </w:pPr>
            <w:r>
              <w:rPr>
                <w:rFonts w:asciiTheme="minorHAnsi" w:hAnsiTheme="minorHAnsi" w:cstheme="minorHAnsi"/>
                <w:sz w:val="22"/>
                <w:szCs w:val="22"/>
                <w:lang w:val="en-US"/>
              </w:rPr>
              <w:t>Keep component 3</w:t>
            </w:r>
          </w:p>
          <w:p w14:paraId="269E0750" w14:textId="77777777" w:rsidR="00D628A4" w:rsidRDefault="00D330A0">
            <w:pPr>
              <w:pStyle w:val="affb"/>
              <w:numPr>
                <w:ilvl w:val="0"/>
                <w:numId w:val="22"/>
              </w:numPr>
              <w:ind w:leftChars="0" w:rightChars="100" w:right="240"/>
              <w:rPr>
                <w:rFonts w:asciiTheme="minorHAnsi" w:hAnsiTheme="minorHAnsi" w:cstheme="minorHAnsi"/>
                <w:sz w:val="22"/>
                <w:szCs w:val="22"/>
                <w:lang w:val="en-US"/>
              </w:rPr>
            </w:pPr>
            <w:r>
              <w:rPr>
                <w:rFonts w:asciiTheme="minorHAnsi" w:hAnsiTheme="minorHAnsi" w:cstheme="minorHAnsi"/>
                <w:sz w:val="22"/>
                <w:szCs w:val="22"/>
                <w:lang w:val="en-US"/>
              </w:rPr>
              <w:t>Signaling type is FSPC</w:t>
            </w:r>
          </w:p>
          <w:p w14:paraId="178B4941" w14:textId="77777777" w:rsidR="00D628A4" w:rsidRDefault="00D330A0">
            <w:pPr>
              <w:pStyle w:val="affb"/>
              <w:numPr>
                <w:ilvl w:val="0"/>
                <w:numId w:val="22"/>
              </w:numPr>
              <w:ind w:leftChars="0" w:rightChars="100" w:right="240"/>
              <w:rPr>
                <w:rFonts w:asciiTheme="minorHAnsi" w:hAnsiTheme="minorHAnsi" w:cstheme="minorHAnsi"/>
                <w:sz w:val="22"/>
                <w:szCs w:val="22"/>
                <w:lang w:val="en-US"/>
              </w:rPr>
            </w:pPr>
            <w:r>
              <w:rPr>
                <w:rFonts w:asciiTheme="minorHAnsi" w:hAnsiTheme="minorHAnsi" w:cstheme="minorHAnsi"/>
                <w:sz w:val="22"/>
                <w:szCs w:val="22"/>
                <w:lang w:val="en-US"/>
              </w:rPr>
              <w:t xml:space="preserve">No TDD/FDD or FR1/FR2 differentiation is needed. </w:t>
            </w:r>
          </w:p>
          <w:p w14:paraId="5585F723" w14:textId="77777777" w:rsidR="00D628A4" w:rsidRDefault="00D330A0">
            <w:pPr>
              <w:pStyle w:val="affb"/>
              <w:numPr>
                <w:ilvl w:val="0"/>
                <w:numId w:val="22"/>
              </w:numPr>
              <w:ind w:leftChars="0"/>
              <w:rPr>
                <w:rFonts w:asciiTheme="minorHAnsi" w:hAnsiTheme="minorHAnsi" w:cstheme="minorHAnsi"/>
                <w:b/>
                <w:bCs/>
                <w:sz w:val="22"/>
                <w:szCs w:val="22"/>
                <w:lang w:val="en-US"/>
              </w:rPr>
            </w:pPr>
            <w:r>
              <w:rPr>
                <w:rFonts w:asciiTheme="minorHAnsi" w:hAnsiTheme="minorHAnsi" w:cstheme="minorHAnsi"/>
                <w:bCs/>
                <w:sz w:val="22"/>
                <w:szCs w:val="22"/>
                <w:lang w:val="en-US"/>
              </w:rPr>
              <w:lastRenderedPageBreak/>
              <w:t>Further discuss how the capabilities on the number of PUCCHs per slot, the format of PUCCHs per slot, number of times channels can be multiplexed, etc. should be considered for the sub-</w:t>
            </w:r>
            <w:proofErr w:type="gramStart"/>
            <w:r>
              <w:rPr>
                <w:rFonts w:asciiTheme="minorHAnsi" w:hAnsiTheme="minorHAnsi" w:cstheme="minorHAnsi"/>
                <w:bCs/>
                <w:sz w:val="22"/>
                <w:szCs w:val="22"/>
                <w:lang w:val="en-US"/>
              </w:rPr>
              <w:t>slot based</w:t>
            </w:r>
            <w:proofErr w:type="gramEnd"/>
            <w:r>
              <w:rPr>
                <w:rFonts w:asciiTheme="minorHAnsi" w:hAnsiTheme="minorHAnsi" w:cstheme="minorHAnsi"/>
                <w:bCs/>
                <w:sz w:val="22"/>
                <w:szCs w:val="22"/>
                <w:lang w:val="en-US"/>
              </w:rPr>
              <w:t xml:space="preserve"> codebook. To cover these aspects, additional FGs could be needed.</w:t>
            </w:r>
          </w:p>
          <w:p w14:paraId="0F66E038" w14:textId="77777777" w:rsidR="00D628A4" w:rsidRDefault="00D330A0">
            <w:pPr>
              <w:pStyle w:val="TAL"/>
              <w:rPr>
                <w:rStyle w:val="normaltextrun"/>
                <w:sz w:val="20"/>
              </w:rPr>
            </w:pPr>
            <w:r>
              <w:rPr>
                <w:rStyle w:val="normaltextrun"/>
                <w:sz w:val="20"/>
              </w:rPr>
              <w:t>In Rel. 15 NR, a UE may transmit one or two PUCCHs per slot; the exact number of actual PUCCH transmissions and the supported formats are reported by the UE through FG 4-1, 4-2, 4-3, 4-4, 4-5, 4-19a (for multiplexing HARQ-ACK and SR), 4-22, 4-22a. All these capabilities define limitations on a per slot basis. Without defining new FGs for supporting sub-</w:t>
            </w:r>
            <w:proofErr w:type="gramStart"/>
            <w:r>
              <w:rPr>
                <w:rStyle w:val="normaltextrun"/>
                <w:sz w:val="20"/>
              </w:rPr>
              <w:t>slot based</w:t>
            </w:r>
            <w:proofErr w:type="gramEnd"/>
            <w:r>
              <w:rPr>
                <w:rStyle w:val="normaltextrun"/>
                <w:sz w:val="20"/>
              </w:rPr>
              <w:t xml:space="preserve"> codebooks, the same limit as in Rel. 15 will apply; this, clearly, limits the benefits of the new HARQ-ACK codebooks considerably. </w:t>
            </w:r>
          </w:p>
          <w:p w14:paraId="78B48A66" w14:textId="77777777" w:rsidR="00D628A4" w:rsidRDefault="00D628A4"/>
          <w:p w14:paraId="412E64E3" w14:textId="77777777" w:rsidR="00D628A4" w:rsidRDefault="00D330A0">
            <w:pPr>
              <w:rPr>
                <w:b/>
                <w:bCs/>
              </w:rPr>
            </w:pPr>
            <w:r>
              <w:rPr>
                <w:b/>
                <w:bCs/>
              </w:rPr>
              <w:t xml:space="preserve">Proposal 1: Similar to FG 4-1, we propose to adopt the following two FGs for a basic operation of a UE configured with a 7*2-symbol </w:t>
            </w:r>
            <w:proofErr w:type="spellStart"/>
            <w:r>
              <w:rPr>
                <w:b/>
                <w:bCs/>
              </w:rPr>
              <w:t>subslot</w:t>
            </w:r>
            <w:proofErr w:type="spellEnd"/>
            <w:r>
              <w:rPr>
                <w:b/>
                <w:bCs/>
              </w:rPr>
              <w:t xml:space="preserve"> CB and 2*7-symbol </w:t>
            </w:r>
            <w:proofErr w:type="spellStart"/>
            <w:r>
              <w:rPr>
                <w:b/>
                <w:bCs/>
              </w:rPr>
              <w:t>subslot</w:t>
            </w:r>
            <w:proofErr w:type="spellEnd"/>
            <w:r>
              <w:rPr>
                <w:b/>
                <w:bCs/>
              </w:rPr>
              <w:t xml:space="preserve"> CB, respectively:</w:t>
            </w:r>
          </w:p>
          <w:tbl>
            <w:tblPr>
              <w:tblW w:w="2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904"/>
              <w:gridCol w:w="904"/>
              <w:gridCol w:w="896"/>
              <w:gridCol w:w="1492"/>
              <w:gridCol w:w="1344"/>
              <w:gridCol w:w="927"/>
              <w:gridCol w:w="990"/>
              <w:gridCol w:w="990"/>
              <w:gridCol w:w="1530"/>
              <w:gridCol w:w="3330"/>
            </w:tblGrid>
            <w:tr w:rsidR="00D628A4" w14:paraId="4418923B" w14:textId="77777777">
              <w:trPr>
                <w:trHeight w:val="20"/>
              </w:trPr>
              <w:tc>
                <w:tcPr>
                  <w:tcW w:w="747" w:type="dxa"/>
                  <w:tcBorders>
                    <w:top w:val="single" w:sz="4" w:space="0" w:color="auto"/>
                    <w:left w:val="single" w:sz="4" w:space="0" w:color="auto"/>
                    <w:bottom w:val="single" w:sz="4" w:space="0" w:color="auto"/>
                    <w:right w:val="single" w:sz="4" w:space="0" w:color="auto"/>
                  </w:tcBorders>
                </w:tcPr>
                <w:p w14:paraId="2BE13FCB" w14:textId="77777777" w:rsidR="00D628A4" w:rsidRDefault="00D330A0">
                  <w:pPr>
                    <w:pStyle w:val="TAL"/>
                    <w:rPr>
                      <w:lang w:eastAsia="zh-CN"/>
                    </w:rPr>
                  </w:pPr>
                  <w:r>
                    <w:rPr>
                      <w:lang w:eastAsia="zh-CN"/>
                    </w:rPr>
                    <w:t>11-3a</w:t>
                  </w:r>
                </w:p>
              </w:tc>
              <w:tc>
                <w:tcPr>
                  <w:tcW w:w="1641" w:type="dxa"/>
                  <w:tcBorders>
                    <w:top w:val="single" w:sz="4" w:space="0" w:color="auto"/>
                    <w:left w:val="single" w:sz="4" w:space="0" w:color="auto"/>
                    <w:bottom w:val="single" w:sz="4" w:space="0" w:color="auto"/>
                    <w:right w:val="single" w:sz="4" w:space="0" w:color="auto"/>
                  </w:tcBorders>
                </w:tcPr>
                <w:p w14:paraId="7B5914BA" w14:textId="77777777" w:rsidR="00D628A4" w:rsidRDefault="00D330A0">
                  <w:pPr>
                    <w:pStyle w:val="TAL"/>
                    <w:rPr>
                      <w:lang w:eastAsia="zh-CN"/>
                    </w:rPr>
                  </w:pPr>
                  <w:r>
                    <w:rPr>
                      <w:lang w:eastAsia="zh-CN"/>
                    </w:rPr>
                    <w:t xml:space="preserve">UL Control channel for a single 7*2symbol </w:t>
                  </w:r>
                  <w:proofErr w:type="spellStart"/>
                  <w:r>
                    <w:rPr>
                      <w:lang w:eastAsia="zh-CN"/>
                    </w:rPr>
                    <w:t>subslot</w:t>
                  </w:r>
                  <w:proofErr w:type="spellEnd"/>
                  <w:r>
                    <w:rPr>
                      <w:lang w:eastAsia="zh-CN"/>
                    </w:rPr>
                    <w:t xml:space="preserve"> based HARQ-ACK codebook </w:t>
                  </w:r>
                </w:p>
              </w:tc>
              <w:tc>
                <w:tcPr>
                  <w:tcW w:w="6710" w:type="dxa"/>
                  <w:tcBorders>
                    <w:top w:val="single" w:sz="4" w:space="0" w:color="auto"/>
                    <w:left w:val="single" w:sz="4" w:space="0" w:color="auto"/>
                    <w:bottom w:val="single" w:sz="4" w:space="0" w:color="auto"/>
                    <w:right w:val="single" w:sz="4" w:space="0" w:color="auto"/>
                  </w:tcBorders>
                </w:tcPr>
                <w:p w14:paraId="237D1670" w14:textId="77777777" w:rsidR="00D628A4" w:rsidRDefault="00D330A0">
                  <w:pPr>
                    <w:pStyle w:val="TAL"/>
                    <w:numPr>
                      <w:ilvl w:val="0"/>
                      <w:numId w:val="23"/>
                    </w:numPr>
                    <w:spacing w:line="256" w:lineRule="auto"/>
                  </w:pPr>
                  <w:r>
                    <w:t xml:space="preserve">PUCCH format 0 over 1 OFDM symbol once per </w:t>
                  </w:r>
                  <w:proofErr w:type="spellStart"/>
                  <w:r>
                    <w:t>subslot</w:t>
                  </w:r>
                  <w:proofErr w:type="spellEnd"/>
                </w:p>
                <w:p w14:paraId="10D28BB3" w14:textId="77777777" w:rsidR="00D628A4" w:rsidRDefault="00D330A0">
                  <w:pPr>
                    <w:pStyle w:val="TAL"/>
                    <w:numPr>
                      <w:ilvl w:val="0"/>
                      <w:numId w:val="23"/>
                    </w:numPr>
                    <w:spacing w:line="256" w:lineRule="auto"/>
                  </w:pPr>
                  <w:r>
                    <w:t xml:space="preserve">PUCCH format 0 over 2 OFDM symbols once per </w:t>
                  </w:r>
                  <w:proofErr w:type="spellStart"/>
                  <w:r>
                    <w:t>subslot</w:t>
                  </w:r>
                  <w:proofErr w:type="spellEnd"/>
                  <w:r>
                    <w:t xml:space="preserve"> with frequency hopping as enabled</w:t>
                  </w:r>
                </w:p>
                <w:p w14:paraId="784610AA" w14:textId="77777777" w:rsidR="00D628A4" w:rsidRDefault="00D330A0">
                  <w:pPr>
                    <w:pStyle w:val="TAL"/>
                    <w:numPr>
                      <w:ilvl w:val="0"/>
                      <w:numId w:val="23"/>
                    </w:numPr>
                    <w:spacing w:line="256" w:lineRule="auto"/>
                  </w:pPr>
                  <w:r>
                    <w:t xml:space="preserve">PUCCH format 2 over 1-2 OFDM symbols once per </w:t>
                  </w:r>
                  <w:proofErr w:type="spellStart"/>
                  <w:r>
                    <w:t>subslot</w:t>
                  </w:r>
                  <w:proofErr w:type="spellEnd"/>
                  <w:r>
                    <w:t xml:space="preserve"> with frequency hopping as enabled</w:t>
                  </w:r>
                </w:p>
                <w:p w14:paraId="32FA4444" w14:textId="77777777" w:rsidR="00D628A4" w:rsidRDefault="00D330A0">
                  <w:pPr>
                    <w:pStyle w:val="TAL"/>
                    <w:numPr>
                      <w:ilvl w:val="0"/>
                      <w:numId w:val="23"/>
                    </w:numPr>
                    <w:spacing w:line="256" w:lineRule="auto"/>
                  </w:pPr>
                  <w:r>
                    <w:t>One SR configuration per PUCCH group</w:t>
                  </w:r>
                </w:p>
                <w:p w14:paraId="4619BDF1" w14:textId="77777777" w:rsidR="00D628A4" w:rsidRDefault="00D330A0">
                  <w:pPr>
                    <w:pStyle w:val="TAL"/>
                    <w:numPr>
                      <w:ilvl w:val="0"/>
                      <w:numId w:val="23"/>
                    </w:numPr>
                    <w:spacing w:line="256" w:lineRule="auto"/>
                  </w:pPr>
                  <w:r>
                    <w:t xml:space="preserve">SR/HARQ multiplexing once per </w:t>
                  </w:r>
                  <w:proofErr w:type="spellStart"/>
                  <w:r>
                    <w:t>subslot</w:t>
                  </w:r>
                  <w:proofErr w:type="spellEnd"/>
                  <w:r>
                    <w:t xml:space="preserve"> using a PUCCH when SR/HARQ-ACK are supposed to be sent by overlapping PUCCH resources with the same starting symbols in a slot</w:t>
                  </w:r>
                </w:p>
                <w:p w14:paraId="6498AD33" w14:textId="77777777" w:rsidR="00D628A4" w:rsidRDefault="00D330A0">
                  <w:pPr>
                    <w:pStyle w:val="TAL"/>
                    <w:numPr>
                      <w:ilvl w:val="0"/>
                      <w:numId w:val="23"/>
                    </w:numPr>
                    <w:overflowPunct w:val="0"/>
                    <w:autoSpaceDE w:val="0"/>
                    <w:autoSpaceDN w:val="0"/>
                    <w:adjustRightInd w:val="0"/>
                    <w:textAlignment w:val="baseline"/>
                  </w:pPr>
                  <w:r>
                    <w:t xml:space="preserve">HARQ-ACK piggyback on PUSCH with/without aperiodic CSI once per </w:t>
                  </w:r>
                  <w:proofErr w:type="spellStart"/>
                  <w:r>
                    <w:t>subslot</w:t>
                  </w:r>
                  <w:proofErr w:type="spellEnd"/>
                  <w:r>
                    <w:t xml:space="preserve"> when the starting OFDM symbol of the PUSCH is the same as the starting OFDM symbols of the PUCCH resource that HARQ-ACK would have been transmitted on</w:t>
                  </w:r>
                </w:p>
                <w:p w14:paraId="503977E2" w14:textId="77777777" w:rsidR="00D628A4" w:rsidRDefault="00D330A0">
                  <w:pPr>
                    <w:pStyle w:val="TAL"/>
                    <w:numPr>
                      <w:ilvl w:val="0"/>
                      <w:numId w:val="23"/>
                    </w:numPr>
                    <w:overflowPunct w:val="0"/>
                    <w:autoSpaceDE w:val="0"/>
                    <w:autoSpaceDN w:val="0"/>
                    <w:adjustRightInd w:val="0"/>
                    <w:textAlignment w:val="baseline"/>
                  </w:pPr>
                  <w:r>
                    <w:t>Semi-static beta-offset configuration for HARQ-ACK</w:t>
                  </w:r>
                </w:p>
                <w:p w14:paraId="47B90AB1" w14:textId="77777777" w:rsidR="00D628A4" w:rsidRDefault="00D330A0">
                  <w:pPr>
                    <w:pStyle w:val="TAL"/>
                    <w:numPr>
                      <w:ilvl w:val="0"/>
                      <w:numId w:val="23"/>
                    </w:numPr>
                    <w:spacing w:line="256" w:lineRule="auto"/>
                  </w:pPr>
                  <w:r>
                    <w:t xml:space="preserve">Single group of overlapping PUCCH/PUCCH and overlapping PUCCH/PUSCH per </w:t>
                  </w:r>
                  <w:proofErr w:type="spellStart"/>
                  <w:r>
                    <w:t>subslot</w:t>
                  </w:r>
                  <w:proofErr w:type="spellEnd"/>
                  <w:r>
                    <w:t xml:space="preserve"> per PUCCH cell group for control multiplexing  </w:t>
                  </w:r>
                </w:p>
              </w:tc>
              <w:tc>
                <w:tcPr>
                  <w:tcW w:w="904" w:type="dxa"/>
                  <w:tcBorders>
                    <w:top w:val="single" w:sz="4" w:space="0" w:color="auto"/>
                    <w:left w:val="single" w:sz="4" w:space="0" w:color="auto"/>
                    <w:bottom w:val="single" w:sz="4" w:space="0" w:color="auto"/>
                    <w:right w:val="single" w:sz="4" w:space="0" w:color="auto"/>
                  </w:tcBorders>
                  <w:shd w:val="clear" w:color="auto" w:fill="FFFFFF" w:themeFill="background1"/>
                </w:tcPr>
                <w:p w14:paraId="20DC103B" w14:textId="77777777" w:rsidR="00D628A4" w:rsidRDefault="00D330A0">
                  <w:pPr>
                    <w:pStyle w:val="TAL"/>
                    <w:rPr>
                      <w:lang w:eastAsia="zh-CN"/>
                    </w:rPr>
                  </w:pPr>
                  <w:r>
                    <w:rPr>
                      <w:lang w:eastAsia="zh-CN"/>
                    </w:rPr>
                    <w:t>11-3</w:t>
                  </w:r>
                </w:p>
              </w:tc>
              <w:tc>
                <w:tcPr>
                  <w:tcW w:w="904" w:type="dxa"/>
                  <w:tcBorders>
                    <w:top w:val="single" w:sz="4" w:space="0" w:color="auto"/>
                    <w:left w:val="single" w:sz="4" w:space="0" w:color="auto"/>
                    <w:bottom w:val="single" w:sz="4" w:space="0" w:color="auto"/>
                    <w:right w:val="single" w:sz="4" w:space="0" w:color="auto"/>
                  </w:tcBorders>
                  <w:shd w:val="clear" w:color="auto" w:fill="FFFFFF" w:themeFill="background1"/>
                </w:tcPr>
                <w:p w14:paraId="35675870" w14:textId="77777777" w:rsidR="00D628A4" w:rsidRDefault="00D330A0">
                  <w:pPr>
                    <w:pStyle w:val="TAL"/>
                    <w:rPr>
                      <w:lang w:eastAsia="zh-CN"/>
                    </w:rPr>
                  </w:pPr>
                  <w:r>
                    <w:rPr>
                      <w:rFonts w:hint="eastAsia"/>
                      <w:lang w:eastAsia="zh-CN"/>
                    </w:rPr>
                    <w:t>Yes</w:t>
                  </w:r>
                </w:p>
              </w:tc>
              <w:tc>
                <w:tcPr>
                  <w:tcW w:w="896" w:type="dxa"/>
                  <w:tcBorders>
                    <w:top w:val="single" w:sz="4" w:space="0" w:color="auto"/>
                    <w:left w:val="single" w:sz="4" w:space="0" w:color="auto"/>
                    <w:bottom w:val="single" w:sz="4" w:space="0" w:color="auto"/>
                    <w:right w:val="single" w:sz="4" w:space="0" w:color="auto"/>
                  </w:tcBorders>
                  <w:shd w:val="clear" w:color="auto" w:fill="FFFFFF" w:themeFill="background1"/>
                </w:tcPr>
                <w:p w14:paraId="58B89295" w14:textId="77777777" w:rsidR="00D628A4" w:rsidRDefault="00D330A0">
                  <w:pPr>
                    <w:pStyle w:val="TAL"/>
                  </w:pPr>
                  <w:r>
                    <w:rPr>
                      <w:rFonts w:hint="eastAsia"/>
                    </w:rPr>
                    <w:t>N/A</w:t>
                  </w:r>
                </w:p>
              </w:tc>
              <w:tc>
                <w:tcPr>
                  <w:tcW w:w="1492" w:type="dxa"/>
                  <w:tcBorders>
                    <w:top w:val="single" w:sz="4" w:space="0" w:color="auto"/>
                    <w:left w:val="single" w:sz="4" w:space="0" w:color="auto"/>
                    <w:bottom w:val="single" w:sz="4" w:space="0" w:color="auto"/>
                    <w:right w:val="single" w:sz="4" w:space="0" w:color="auto"/>
                  </w:tcBorders>
                  <w:shd w:val="clear" w:color="auto" w:fill="FFFFFF" w:themeFill="background1"/>
                </w:tcPr>
                <w:p w14:paraId="3BDC4C6D" w14:textId="77777777" w:rsidR="00D628A4" w:rsidRDefault="00D628A4">
                  <w:pPr>
                    <w:pStyle w:val="TAL"/>
                  </w:pPr>
                </w:p>
              </w:tc>
              <w:tc>
                <w:tcPr>
                  <w:tcW w:w="1344" w:type="dxa"/>
                  <w:tcBorders>
                    <w:top w:val="single" w:sz="4" w:space="0" w:color="auto"/>
                    <w:left w:val="single" w:sz="4" w:space="0" w:color="auto"/>
                    <w:bottom w:val="single" w:sz="4" w:space="0" w:color="auto"/>
                    <w:right w:val="single" w:sz="4" w:space="0" w:color="auto"/>
                  </w:tcBorders>
                  <w:shd w:val="clear" w:color="auto" w:fill="FFFFFF" w:themeFill="background1"/>
                </w:tcPr>
                <w:p w14:paraId="0D6CB377" w14:textId="77777777" w:rsidR="00D628A4" w:rsidRDefault="00D330A0">
                  <w:pPr>
                    <w:pStyle w:val="TAL"/>
                    <w:rPr>
                      <w:highlight w:val="yellow"/>
                    </w:rPr>
                  </w:pPr>
                  <w:r>
                    <w:t>FSPC</w:t>
                  </w:r>
                </w:p>
              </w:tc>
              <w:tc>
                <w:tcPr>
                  <w:tcW w:w="927" w:type="dxa"/>
                  <w:tcBorders>
                    <w:top w:val="single" w:sz="4" w:space="0" w:color="auto"/>
                    <w:left w:val="single" w:sz="4" w:space="0" w:color="auto"/>
                    <w:bottom w:val="single" w:sz="4" w:space="0" w:color="auto"/>
                    <w:right w:val="single" w:sz="4" w:space="0" w:color="auto"/>
                  </w:tcBorders>
                </w:tcPr>
                <w:p w14:paraId="1E2D82BF" w14:textId="77777777" w:rsidR="00D628A4" w:rsidRDefault="00D330A0">
                  <w:pPr>
                    <w:pStyle w:val="TAL"/>
                  </w:pPr>
                  <w:r>
                    <w:t>n/a</w:t>
                  </w:r>
                </w:p>
              </w:tc>
              <w:tc>
                <w:tcPr>
                  <w:tcW w:w="990" w:type="dxa"/>
                  <w:tcBorders>
                    <w:top w:val="single" w:sz="4" w:space="0" w:color="auto"/>
                    <w:left w:val="single" w:sz="4" w:space="0" w:color="auto"/>
                    <w:bottom w:val="single" w:sz="4" w:space="0" w:color="auto"/>
                    <w:right w:val="single" w:sz="4" w:space="0" w:color="auto"/>
                  </w:tcBorders>
                </w:tcPr>
                <w:p w14:paraId="52FD9ACC" w14:textId="77777777" w:rsidR="00D628A4" w:rsidRDefault="00D330A0">
                  <w:pPr>
                    <w:pStyle w:val="TAL"/>
                  </w:pPr>
                  <w:r>
                    <w:t>n/a</w:t>
                  </w:r>
                </w:p>
              </w:tc>
              <w:tc>
                <w:tcPr>
                  <w:tcW w:w="990" w:type="dxa"/>
                  <w:tcBorders>
                    <w:top w:val="single" w:sz="4" w:space="0" w:color="auto"/>
                    <w:left w:val="single" w:sz="4" w:space="0" w:color="auto"/>
                    <w:bottom w:val="single" w:sz="4" w:space="0" w:color="auto"/>
                    <w:right w:val="single" w:sz="4" w:space="0" w:color="auto"/>
                  </w:tcBorders>
                </w:tcPr>
                <w:p w14:paraId="662873E6" w14:textId="77777777" w:rsidR="00D628A4" w:rsidRDefault="00D330A0">
                  <w:pPr>
                    <w:pStyle w:val="TAL"/>
                  </w:pPr>
                  <w:r>
                    <w:t>n/a</w:t>
                  </w:r>
                </w:p>
              </w:tc>
              <w:tc>
                <w:tcPr>
                  <w:tcW w:w="1530" w:type="dxa"/>
                  <w:tcBorders>
                    <w:top w:val="single" w:sz="4" w:space="0" w:color="auto"/>
                    <w:left w:val="single" w:sz="4" w:space="0" w:color="auto"/>
                    <w:bottom w:val="single" w:sz="4" w:space="0" w:color="auto"/>
                    <w:right w:val="single" w:sz="4" w:space="0" w:color="auto"/>
                  </w:tcBorders>
                </w:tcPr>
                <w:p w14:paraId="38F33F0F" w14:textId="77777777" w:rsidR="00D628A4" w:rsidRDefault="00D628A4">
                  <w:pPr>
                    <w:pStyle w:val="TAL"/>
                  </w:pPr>
                </w:p>
              </w:tc>
              <w:tc>
                <w:tcPr>
                  <w:tcW w:w="3330" w:type="dxa"/>
                  <w:tcBorders>
                    <w:top w:val="single" w:sz="4" w:space="0" w:color="auto"/>
                    <w:left w:val="single" w:sz="4" w:space="0" w:color="auto"/>
                    <w:bottom w:val="single" w:sz="4" w:space="0" w:color="auto"/>
                    <w:right w:val="single" w:sz="4" w:space="0" w:color="auto"/>
                  </w:tcBorders>
                </w:tcPr>
                <w:p w14:paraId="66C6E9A1" w14:textId="77777777" w:rsidR="00D628A4" w:rsidRDefault="00D330A0">
                  <w:pPr>
                    <w:pStyle w:val="TAL"/>
                  </w:pPr>
                  <w:r>
                    <w:t>Optional with capability signalling</w:t>
                  </w:r>
                </w:p>
                <w:p w14:paraId="77FDB4C1" w14:textId="77777777" w:rsidR="00D628A4" w:rsidRDefault="00D330A0">
                  <w:pPr>
                    <w:pStyle w:val="TAL"/>
                  </w:pPr>
                  <w:r>
                    <w:t xml:space="preserve"> </w:t>
                  </w:r>
                </w:p>
                <w:p w14:paraId="5B0C4633" w14:textId="77777777" w:rsidR="00D628A4" w:rsidRDefault="00D330A0">
                  <w:pPr>
                    <w:pStyle w:val="TAL"/>
                  </w:pPr>
                  <w:r>
                    <w:t xml:space="preserve">A UE supporting 11-3 with a 7*2symbol </w:t>
                  </w:r>
                  <w:proofErr w:type="spellStart"/>
                  <w:r>
                    <w:t>subslot</w:t>
                  </w:r>
                  <w:proofErr w:type="spellEnd"/>
                  <w:r>
                    <w:t xml:space="preserve"> configuration should also support 11-3a</w:t>
                  </w:r>
                </w:p>
                <w:p w14:paraId="00EDF690" w14:textId="77777777" w:rsidR="00D628A4" w:rsidRDefault="00D628A4">
                  <w:pPr>
                    <w:pStyle w:val="TAL"/>
                  </w:pPr>
                </w:p>
              </w:tc>
            </w:tr>
          </w:tbl>
          <w:p w14:paraId="7DAEC9CE" w14:textId="77777777" w:rsidR="00D628A4" w:rsidRDefault="00D628A4">
            <w:pPr>
              <w:rPr>
                <w:b/>
                <w:bCs/>
              </w:rPr>
            </w:pPr>
          </w:p>
          <w:tbl>
            <w:tblPr>
              <w:tblW w:w="2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904"/>
              <w:gridCol w:w="904"/>
              <w:gridCol w:w="896"/>
              <w:gridCol w:w="1492"/>
              <w:gridCol w:w="1344"/>
              <w:gridCol w:w="927"/>
              <w:gridCol w:w="990"/>
              <w:gridCol w:w="990"/>
              <w:gridCol w:w="1530"/>
              <w:gridCol w:w="3330"/>
            </w:tblGrid>
            <w:tr w:rsidR="00D628A4" w14:paraId="6642D3FC" w14:textId="77777777">
              <w:trPr>
                <w:trHeight w:val="20"/>
              </w:trPr>
              <w:tc>
                <w:tcPr>
                  <w:tcW w:w="747" w:type="dxa"/>
                  <w:tcBorders>
                    <w:top w:val="single" w:sz="4" w:space="0" w:color="auto"/>
                    <w:left w:val="single" w:sz="4" w:space="0" w:color="auto"/>
                    <w:bottom w:val="single" w:sz="4" w:space="0" w:color="auto"/>
                    <w:right w:val="single" w:sz="4" w:space="0" w:color="auto"/>
                  </w:tcBorders>
                </w:tcPr>
                <w:p w14:paraId="3580F07A" w14:textId="77777777" w:rsidR="00D628A4" w:rsidRDefault="00D330A0">
                  <w:pPr>
                    <w:pStyle w:val="TAL"/>
                    <w:rPr>
                      <w:lang w:eastAsia="zh-CN"/>
                    </w:rPr>
                  </w:pPr>
                  <w:r>
                    <w:rPr>
                      <w:lang w:eastAsia="zh-CN"/>
                    </w:rPr>
                    <w:t>11-3b</w:t>
                  </w:r>
                </w:p>
              </w:tc>
              <w:tc>
                <w:tcPr>
                  <w:tcW w:w="1641" w:type="dxa"/>
                  <w:tcBorders>
                    <w:top w:val="single" w:sz="4" w:space="0" w:color="auto"/>
                    <w:left w:val="single" w:sz="4" w:space="0" w:color="auto"/>
                    <w:bottom w:val="single" w:sz="4" w:space="0" w:color="auto"/>
                    <w:right w:val="single" w:sz="4" w:space="0" w:color="auto"/>
                  </w:tcBorders>
                </w:tcPr>
                <w:p w14:paraId="2E964FEA" w14:textId="77777777" w:rsidR="00D628A4" w:rsidRDefault="00D330A0">
                  <w:pPr>
                    <w:pStyle w:val="TAL"/>
                    <w:rPr>
                      <w:lang w:eastAsia="zh-CN"/>
                    </w:rPr>
                  </w:pPr>
                  <w:r>
                    <w:rPr>
                      <w:lang w:eastAsia="zh-CN"/>
                    </w:rPr>
                    <w:t xml:space="preserve">UL Control channel for a single 2*7symbol </w:t>
                  </w:r>
                  <w:proofErr w:type="spellStart"/>
                  <w:r>
                    <w:rPr>
                      <w:lang w:eastAsia="zh-CN"/>
                    </w:rPr>
                    <w:t>subslot</w:t>
                  </w:r>
                  <w:proofErr w:type="spellEnd"/>
                  <w:r>
                    <w:rPr>
                      <w:lang w:eastAsia="zh-CN"/>
                    </w:rPr>
                    <w:t xml:space="preserve"> based HARQ-ACK codebook </w:t>
                  </w:r>
                </w:p>
              </w:tc>
              <w:tc>
                <w:tcPr>
                  <w:tcW w:w="6710" w:type="dxa"/>
                  <w:tcBorders>
                    <w:top w:val="single" w:sz="4" w:space="0" w:color="auto"/>
                    <w:left w:val="single" w:sz="4" w:space="0" w:color="auto"/>
                    <w:bottom w:val="single" w:sz="4" w:space="0" w:color="auto"/>
                    <w:right w:val="single" w:sz="4" w:space="0" w:color="auto"/>
                  </w:tcBorders>
                </w:tcPr>
                <w:p w14:paraId="57848472" w14:textId="77777777" w:rsidR="00D628A4" w:rsidRDefault="00D330A0">
                  <w:pPr>
                    <w:pStyle w:val="TAL"/>
                    <w:numPr>
                      <w:ilvl w:val="0"/>
                      <w:numId w:val="24"/>
                    </w:numPr>
                    <w:spacing w:line="256" w:lineRule="auto"/>
                  </w:pPr>
                  <w:r>
                    <w:t xml:space="preserve">PUCCH format 0 over 1 OFDM symbol once per </w:t>
                  </w:r>
                  <w:proofErr w:type="spellStart"/>
                  <w:r>
                    <w:t>subslot</w:t>
                  </w:r>
                  <w:proofErr w:type="spellEnd"/>
                </w:p>
                <w:p w14:paraId="11D9EB59" w14:textId="77777777" w:rsidR="00D628A4" w:rsidRDefault="00D330A0">
                  <w:pPr>
                    <w:pStyle w:val="TAL"/>
                    <w:numPr>
                      <w:ilvl w:val="0"/>
                      <w:numId w:val="24"/>
                    </w:numPr>
                    <w:spacing w:line="256" w:lineRule="auto"/>
                  </w:pPr>
                  <w:r>
                    <w:t xml:space="preserve">PUCCH format 0 over 2 OFDM symbols once per </w:t>
                  </w:r>
                  <w:proofErr w:type="spellStart"/>
                  <w:r>
                    <w:t>subslot</w:t>
                  </w:r>
                  <w:proofErr w:type="spellEnd"/>
                  <w:r>
                    <w:t xml:space="preserve"> with frequency hopping as enabled</w:t>
                  </w:r>
                </w:p>
                <w:p w14:paraId="70267851" w14:textId="77777777" w:rsidR="00D628A4" w:rsidRDefault="00D330A0">
                  <w:pPr>
                    <w:pStyle w:val="TAL"/>
                    <w:numPr>
                      <w:ilvl w:val="0"/>
                      <w:numId w:val="24"/>
                    </w:numPr>
                    <w:spacing w:line="256" w:lineRule="auto"/>
                  </w:pPr>
                  <w:r>
                    <w:t xml:space="preserve">PUCCH format 1 over 4-7 OFDM symbols once per </w:t>
                  </w:r>
                  <w:proofErr w:type="spellStart"/>
                  <w:r>
                    <w:t>subslot</w:t>
                  </w:r>
                  <w:proofErr w:type="spellEnd"/>
                  <w:r>
                    <w:t xml:space="preserve"> with intra-</w:t>
                  </w:r>
                  <w:proofErr w:type="spellStart"/>
                  <w:r>
                    <w:t>subslot</w:t>
                  </w:r>
                  <w:proofErr w:type="spellEnd"/>
                  <w:r>
                    <w:t xml:space="preserve"> frequency hopping as enabled</w:t>
                  </w:r>
                </w:p>
                <w:p w14:paraId="0EE2A41B" w14:textId="77777777" w:rsidR="00D628A4" w:rsidRDefault="00D330A0">
                  <w:pPr>
                    <w:pStyle w:val="TAL"/>
                    <w:numPr>
                      <w:ilvl w:val="0"/>
                      <w:numId w:val="24"/>
                    </w:numPr>
                    <w:spacing w:line="256" w:lineRule="auto"/>
                  </w:pPr>
                  <w:r>
                    <w:t xml:space="preserve">PUCCH format 2 over 1-2 OFDM symbols once per </w:t>
                  </w:r>
                  <w:proofErr w:type="spellStart"/>
                  <w:r>
                    <w:t>subslot</w:t>
                  </w:r>
                  <w:proofErr w:type="spellEnd"/>
                  <w:r>
                    <w:t xml:space="preserve"> with frequency hopping as enabled</w:t>
                  </w:r>
                </w:p>
                <w:p w14:paraId="27BE49D8" w14:textId="77777777" w:rsidR="00D628A4" w:rsidRDefault="00D330A0">
                  <w:pPr>
                    <w:pStyle w:val="TAL"/>
                    <w:numPr>
                      <w:ilvl w:val="0"/>
                      <w:numId w:val="24"/>
                    </w:numPr>
                    <w:spacing w:line="256" w:lineRule="auto"/>
                  </w:pPr>
                  <w:r>
                    <w:t>PUCCH format 3 over 4-7 OFDM symbols once per sub-slot with frequency hopping as enabled</w:t>
                  </w:r>
                </w:p>
                <w:p w14:paraId="4A23B97C" w14:textId="77777777" w:rsidR="00D628A4" w:rsidRDefault="00D330A0">
                  <w:pPr>
                    <w:pStyle w:val="TAL"/>
                    <w:numPr>
                      <w:ilvl w:val="0"/>
                      <w:numId w:val="24"/>
                    </w:numPr>
                    <w:spacing w:line="256" w:lineRule="auto"/>
                  </w:pPr>
                  <w:r>
                    <w:t xml:space="preserve">PUCCH format 4 over 4-7 OFDM symbols once per </w:t>
                  </w:r>
                  <w:proofErr w:type="spellStart"/>
                  <w:r>
                    <w:t>subslot</w:t>
                  </w:r>
                  <w:proofErr w:type="spellEnd"/>
                  <w:r>
                    <w:t xml:space="preserve"> with frequency hopping as enabled</w:t>
                  </w:r>
                </w:p>
                <w:p w14:paraId="578FB7F7" w14:textId="77777777" w:rsidR="00D628A4" w:rsidRDefault="00D330A0">
                  <w:pPr>
                    <w:pStyle w:val="TAL"/>
                    <w:numPr>
                      <w:ilvl w:val="0"/>
                      <w:numId w:val="24"/>
                    </w:numPr>
                    <w:spacing w:line="256" w:lineRule="auto"/>
                  </w:pPr>
                  <w:r>
                    <w:t>One SR configuration per PUCCH group</w:t>
                  </w:r>
                </w:p>
                <w:p w14:paraId="3F916A7A" w14:textId="77777777" w:rsidR="00D628A4" w:rsidRDefault="00D330A0">
                  <w:pPr>
                    <w:pStyle w:val="TAL"/>
                    <w:numPr>
                      <w:ilvl w:val="0"/>
                      <w:numId w:val="24"/>
                    </w:numPr>
                    <w:spacing w:line="256" w:lineRule="auto"/>
                  </w:pPr>
                  <w:r>
                    <w:t xml:space="preserve">SR/HARQ multiplexing once per </w:t>
                  </w:r>
                  <w:proofErr w:type="spellStart"/>
                  <w:r>
                    <w:t>subslot</w:t>
                  </w:r>
                  <w:proofErr w:type="spellEnd"/>
                  <w:r>
                    <w:t xml:space="preserve"> using a PUCCH when SR/HARQ-ACK are supposed to be sent by overlapping PUCCH resources with the same starting symbols in a slot</w:t>
                  </w:r>
                </w:p>
                <w:p w14:paraId="48AEABCD" w14:textId="77777777" w:rsidR="00D628A4" w:rsidRDefault="00D330A0">
                  <w:pPr>
                    <w:pStyle w:val="TAL"/>
                    <w:numPr>
                      <w:ilvl w:val="0"/>
                      <w:numId w:val="24"/>
                    </w:numPr>
                    <w:overflowPunct w:val="0"/>
                    <w:autoSpaceDE w:val="0"/>
                    <w:autoSpaceDN w:val="0"/>
                    <w:adjustRightInd w:val="0"/>
                    <w:textAlignment w:val="baseline"/>
                  </w:pPr>
                  <w:r>
                    <w:t>HARQ-ACK piggyback on PUSCH with/without aperiodic CSI once per slot when the starting OFDM symbol of the PUSCH is the same as the starting OFDM symbols of the PUCCH resource that HARQ-ACK would have been transmitted on</w:t>
                  </w:r>
                </w:p>
                <w:p w14:paraId="7001BD5F" w14:textId="77777777" w:rsidR="00D628A4" w:rsidRDefault="00D330A0">
                  <w:pPr>
                    <w:pStyle w:val="TAL"/>
                    <w:numPr>
                      <w:ilvl w:val="0"/>
                      <w:numId w:val="24"/>
                    </w:numPr>
                    <w:overflowPunct w:val="0"/>
                    <w:autoSpaceDE w:val="0"/>
                    <w:autoSpaceDN w:val="0"/>
                    <w:adjustRightInd w:val="0"/>
                    <w:textAlignment w:val="baseline"/>
                  </w:pPr>
                  <w:r>
                    <w:t>Semi-static beta-offset configuration for HARQ-ACK</w:t>
                  </w:r>
                </w:p>
                <w:p w14:paraId="0DCAE6EB" w14:textId="77777777" w:rsidR="00D628A4" w:rsidRDefault="00D330A0">
                  <w:pPr>
                    <w:pStyle w:val="TAL"/>
                    <w:numPr>
                      <w:ilvl w:val="0"/>
                      <w:numId w:val="24"/>
                    </w:numPr>
                    <w:spacing w:line="256" w:lineRule="auto"/>
                  </w:pPr>
                  <w:r>
                    <w:t xml:space="preserve">Single group of overlapping PUCCH/PUCCH and overlapping PUCCH/PUSCH per </w:t>
                  </w:r>
                  <w:proofErr w:type="spellStart"/>
                  <w:r>
                    <w:t>subslot</w:t>
                  </w:r>
                  <w:proofErr w:type="spellEnd"/>
                  <w:r>
                    <w:t xml:space="preserve"> per PUCCH cell group for control multiplexing  </w:t>
                  </w:r>
                </w:p>
              </w:tc>
              <w:tc>
                <w:tcPr>
                  <w:tcW w:w="904" w:type="dxa"/>
                  <w:tcBorders>
                    <w:top w:val="single" w:sz="4" w:space="0" w:color="auto"/>
                    <w:left w:val="single" w:sz="4" w:space="0" w:color="auto"/>
                    <w:bottom w:val="single" w:sz="4" w:space="0" w:color="auto"/>
                    <w:right w:val="single" w:sz="4" w:space="0" w:color="auto"/>
                  </w:tcBorders>
                  <w:shd w:val="clear" w:color="auto" w:fill="FFFFFF" w:themeFill="background1"/>
                </w:tcPr>
                <w:p w14:paraId="3C096D29" w14:textId="77777777" w:rsidR="00D628A4" w:rsidRDefault="00D330A0">
                  <w:pPr>
                    <w:pStyle w:val="TAL"/>
                    <w:rPr>
                      <w:lang w:eastAsia="zh-CN"/>
                    </w:rPr>
                  </w:pPr>
                  <w:r>
                    <w:rPr>
                      <w:lang w:eastAsia="zh-CN"/>
                    </w:rPr>
                    <w:t>11-3</w:t>
                  </w:r>
                </w:p>
              </w:tc>
              <w:tc>
                <w:tcPr>
                  <w:tcW w:w="904" w:type="dxa"/>
                  <w:tcBorders>
                    <w:top w:val="single" w:sz="4" w:space="0" w:color="auto"/>
                    <w:left w:val="single" w:sz="4" w:space="0" w:color="auto"/>
                    <w:bottom w:val="single" w:sz="4" w:space="0" w:color="auto"/>
                    <w:right w:val="single" w:sz="4" w:space="0" w:color="auto"/>
                  </w:tcBorders>
                  <w:shd w:val="clear" w:color="auto" w:fill="FFFFFF" w:themeFill="background1"/>
                </w:tcPr>
                <w:p w14:paraId="50AD82AE" w14:textId="77777777" w:rsidR="00D628A4" w:rsidRDefault="00D330A0">
                  <w:pPr>
                    <w:pStyle w:val="TAL"/>
                    <w:rPr>
                      <w:lang w:eastAsia="zh-CN"/>
                    </w:rPr>
                  </w:pPr>
                  <w:r>
                    <w:rPr>
                      <w:rFonts w:hint="eastAsia"/>
                      <w:lang w:eastAsia="zh-CN"/>
                    </w:rPr>
                    <w:t>Yes</w:t>
                  </w:r>
                </w:p>
              </w:tc>
              <w:tc>
                <w:tcPr>
                  <w:tcW w:w="896" w:type="dxa"/>
                  <w:tcBorders>
                    <w:top w:val="single" w:sz="4" w:space="0" w:color="auto"/>
                    <w:left w:val="single" w:sz="4" w:space="0" w:color="auto"/>
                    <w:bottom w:val="single" w:sz="4" w:space="0" w:color="auto"/>
                    <w:right w:val="single" w:sz="4" w:space="0" w:color="auto"/>
                  </w:tcBorders>
                  <w:shd w:val="clear" w:color="auto" w:fill="FFFFFF" w:themeFill="background1"/>
                </w:tcPr>
                <w:p w14:paraId="2B7B1D50" w14:textId="77777777" w:rsidR="00D628A4" w:rsidRDefault="00D330A0">
                  <w:pPr>
                    <w:pStyle w:val="TAL"/>
                  </w:pPr>
                  <w:r>
                    <w:rPr>
                      <w:rFonts w:hint="eastAsia"/>
                    </w:rPr>
                    <w:t>N/A</w:t>
                  </w:r>
                </w:p>
              </w:tc>
              <w:tc>
                <w:tcPr>
                  <w:tcW w:w="1492" w:type="dxa"/>
                  <w:tcBorders>
                    <w:top w:val="single" w:sz="4" w:space="0" w:color="auto"/>
                    <w:left w:val="single" w:sz="4" w:space="0" w:color="auto"/>
                    <w:bottom w:val="single" w:sz="4" w:space="0" w:color="auto"/>
                    <w:right w:val="single" w:sz="4" w:space="0" w:color="auto"/>
                  </w:tcBorders>
                  <w:shd w:val="clear" w:color="auto" w:fill="FFFFFF" w:themeFill="background1"/>
                </w:tcPr>
                <w:p w14:paraId="2D204035" w14:textId="77777777" w:rsidR="00D628A4" w:rsidRDefault="00D628A4">
                  <w:pPr>
                    <w:pStyle w:val="TAL"/>
                  </w:pPr>
                </w:p>
              </w:tc>
              <w:tc>
                <w:tcPr>
                  <w:tcW w:w="1344" w:type="dxa"/>
                  <w:tcBorders>
                    <w:top w:val="single" w:sz="4" w:space="0" w:color="auto"/>
                    <w:left w:val="single" w:sz="4" w:space="0" w:color="auto"/>
                    <w:bottom w:val="single" w:sz="4" w:space="0" w:color="auto"/>
                    <w:right w:val="single" w:sz="4" w:space="0" w:color="auto"/>
                  </w:tcBorders>
                  <w:shd w:val="clear" w:color="auto" w:fill="FFFFFF" w:themeFill="background1"/>
                </w:tcPr>
                <w:p w14:paraId="494C094B" w14:textId="77777777" w:rsidR="00D628A4" w:rsidRDefault="00D330A0">
                  <w:pPr>
                    <w:pStyle w:val="TAL"/>
                    <w:rPr>
                      <w:highlight w:val="yellow"/>
                    </w:rPr>
                  </w:pPr>
                  <w:r>
                    <w:t>FSPC</w:t>
                  </w:r>
                </w:p>
              </w:tc>
              <w:tc>
                <w:tcPr>
                  <w:tcW w:w="927" w:type="dxa"/>
                  <w:tcBorders>
                    <w:top w:val="single" w:sz="4" w:space="0" w:color="auto"/>
                    <w:left w:val="single" w:sz="4" w:space="0" w:color="auto"/>
                    <w:bottom w:val="single" w:sz="4" w:space="0" w:color="auto"/>
                    <w:right w:val="single" w:sz="4" w:space="0" w:color="auto"/>
                  </w:tcBorders>
                </w:tcPr>
                <w:p w14:paraId="050D6C80" w14:textId="77777777" w:rsidR="00D628A4" w:rsidRDefault="00D330A0">
                  <w:pPr>
                    <w:pStyle w:val="TAL"/>
                  </w:pPr>
                  <w:r>
                    <w:t>n/a</w:t>
                  </w:r>
                </w:p>
              </w:tc>
              <w:tc>
                <w:tcPr>
                  <w:tcW w:w="990" w:type="dxa"/>
                  <w:tcBorders>
                    <w:top w:val="single" w:sz="4" w:space="0" w:color="auto"/>
                    <w:left w:val="single" w:sz="4" w:space="0" w:color="auto"/>
                    <w:bottom w:val="single" w:sz="4" w:space="0" w:color="auto"/>
                    <w:right w:val="single" w:sz="4" w:space="0" w:color="auto"/>
                  </w:tcBorders>
                </w:tcPr>
                <w:p w14:paraId="6F080D57" w14:textId="77777777" w:rsidR="00D628A4" w:rsidRDefault="00D330A0">
                  <w:pPr>
                    <w:pStyle w:val="TAL"/>
                  </w:pPr>
                  <w:r>
                    <w:t>n/a</w:t>
                  </w:r>
                </w:p>
              </w:tc>
              <w:tc>
                <w:tcPr>
                  <w:tcW w:w="990" w:type="dxa"/>
                  <w:tcBorders>
                    <w:top w:val="single" w:sz="4" w:space="0" w:color="auto"/>
                    <w:left w:val="single" w:sz="4" w:space="0" w:color="auto"/>
                    <w:bottom w:val="single" w:sz="4" w:space="0" w:color="auto"/>
                    <w:right w:val="single" w:sz="4" w:space="0" w:color="auto"/>
                  </w:tcBorders>
                </w:tcPr>
                <w:p w14:paraId="22F4AE34" w14:textId="77777777" w:rsidR="00D628A4" w:rsidRDefault="00D330A0">
                  <w:pPr>
                    <w:pStyle w:val="TAL"/>
                  </w:pPr>
                  <w:r>
                    <w:t>n/a</w:t>
                  </w:r>
                </w:p>
              </w:tc>
              <w:tc>
                <w:tcPr>
                  <w:tcW w:w="1530" w:type="dxa"/>
                  <w:tcBorders>
                    <w:top w:val="single" w:sz="4" w:space="0" w:color="auto"/>
                    <w:left w:val="single" w:sz="4" w:space="0" w:color="auto"/>
                    <w:bottom w:val="single" w:sz="4" w:space="0" w:color="auto"/>
                    <w:right w:val="single" w:sz="4" w:space="0" w:color="auto"/>
                  </w:tcBorders>
                </w:tcPr>
                <w:p w14:paraId="1FCBD470" w14:textId="77777777" w:rsidR="00D628A4" w:rsidRDefault="00D628A4">
                  <w:pPr>
                    <w:pStyle w:val="TAL"/>
                  </w:pPr>
                </w:p>
              </w:tc>
              <w:tc>
                <w:tcPr>
                  <w:tcW w:w="3330" w:type="dxa"/>
                  <w:tcBorders>
                    <w:top w:val="single" w:sz="4" w:space="0" w:color="auto"/>
                    <w:left w:val="single" w:sz="4" w:space="0" w:color="auto"/>
                    <w:bottom w:val="single" w:sz="4" w:space="0" w:color="auto"/>
                    <w:right w:val="single" w:sz="4" w:space="0" w:color="auto"/>
                  </w:tcBorders>
                </w:tcPr>
                <w:p w14:paraId="69A19477" w14:textId="77777777" w:rsidR="00D628A4" w:rsidRDefault="00D330A0">
                  <w:pPr>
                    <w:pStyle w:val="TAL"/>
                  </w:pPr>
                  <w:r>
                    <w:t>Optional with capability signalling</w:t>
                  </w:r>
                </w:p>
                <w:p w14:paraId="76C999E1" w14:textId="77777777" w:rsidR="00D628A4" w:rsidRDefault="00D628A4">
                  <w:pPr>
                    <w:pStyle w:val="TAL"/>
                  </w:pPr>
                </w:p>
                <w:p w14:paraId="2F214839" w14:textId="77777777" w:rsidR="00D628A4" w:rsidRDefault="00D330A0">
                  <w:pPr>
                    <w:pStyle w:val="TAL"/>
                  </w:pPr>
                  <w:r>
                    <w:t xml:space="preserve">A UE supporting 11-3 with a 2*7symbol </w:t>
                  </w:r>
                  <w:proofErr w:type="spellStart"/>
                  <w:r>
                    <w:t>subslot</w:t>
                  </w:r>
                  <w:proofErr w:type="spellEnd"/>
                  <w:r>
                    <w:t xml:space="preserve"> configuration should also support 11-3b</w:t>
                  </w:r>
                </w:p>
                <w:p w14:paraId="2ADC735F" w14:textId="77777777" w:rsidR="00D628A4" w:rsidRDefault="00D628A4">
                  <w:pPr>
                    <w:pStyle w:val="TAL"/>
                  </w:pPr>
                </w:p>
              </w:tc>
            </w:tr>
          </w:tbl>
          <w:p w14:paraId="2CCB4789" w14:textId="77777777" w:rsidR="00D628A4" w:rsidRDefault="00D628A4">
            <w:pPr>
              <w:rPr>
                <w:b/>
                <w:bCs/>
              </w:rPr>
            </w:pPr>
          </w:p>
          <w:p w14:paraId="0D841635" w14:textId="77777777" w:rsidR="00D628A4" w:rsidRDefault="00D330A0">
            <w:pPr>
              <w:rPr>
                <w:b/>
                <w:bCs/>
              </w:rPr>
            </w:pPr>
            <w:r>
              <w:rPr>
                <w:b/>
                <w:bCs/>
              </w:rPr>
              <w:t xml:space="preserve">Proposal 2: For a single </w:t>
            </w:r>
            <w:proofErr w:type="spellStart"/>
            <w:r>
              <w:rPr>
                <w:b/>
                <w:bCs/>
              </w:rPr>
              <w:t>subslot</w:t>
            </w:r>
            <w:proofErr w:type="spellEnd"/>
            <w:r>
              <w:rPr>
                <w:b/>
                <w:bCs/>
              </w:rPr>
              <w:t xml:space="preserve">-based codebook, adopt the following FGs for supporting more than one PUCCH transmission per </w:t>
            </w:r>
            <w:proofErr w:type="spellStart"/>
            <w:r>
              <w:rPr>
                <w:b/>
                <w:bCs/>
              </w:rPr>
              <w:t>subslot</w:t>
            </w:r>
            <w:proofErr w:type="spellEnd"/>
            <w:r>
              <w:rPr>
                <w:b/>
                <w:bCs/>
              </w:rPr>
              <w:t>:</w:t>
            </w:r>
          </w:p>
          <w:tbl>
            <w:tblPr>
              <w:tblW w:w="2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904"/>
              <w:gridCol w:w="904"/>
              <w:gridCol w:w="896"/>
              <w:gridCol w:w="1492"/>
              <w:gridCol w:w="1344"/>
              <w:gridCol w:w="927"/>
              <w:gridCol w:w="990"/>
              <w:gridCol w:w="990"/>
              <w:gridCol w:w="1530"/>
              <w:gridCol w:w="3330"/>
            </w:tblGrid>
            <w:tr w:rsidR="00D628A4" w14:paraId="5AE65069" w14:textId="77777777">
              <w:trPr>
                <w:trHeight w:val="20"/>
              </w:trPr>
              <w:tc>
                <w:tcPr>
                  <w:tcW w:w="747" w:type="dxa"/>
                  <w:tcBorders>
                    <w:top w:val="single" w:sz="4" w:space="0" w:color="auto"/>
                    <w:left w:val="single" w:sz="4" w:space="0" w:color="auto"/>
                    <w:bottom w:val="single" w:sz="4" w:space="0" w:color="auto"/>
                    <w:right w:val="single" w:sz="4" w:space="0" w:color="auto"/>
                  </w:tcBorders>
                </w:tcPr>
                <w:p w14:paraId="1F54B504" w14:textId="77777777" w:rsidR="00D628A4" w:rsidRDefault="00D330A0">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11-3c</w:t>
                  </w:r>
                </w:p>
              </w:tc>
              <w:tc>
                <w:tcPr>
                  <w:tcW w:w="1641" w:type="dxa"/>
                  <w:tcBorders>
                    <w:top w:val="single" w:sz="4" w:space="0" w:color="auto"/>
                    <w:left w:val="single" w:sz="4" w:space="0" w:color="auto"/>
                    <w:bottom w:val="single" w:sz="4" w:space="0" w:color="auto"/>
                    <w:right w:val="single" w:sz="4" w:space="0" w:color="auto"/>
                  </w:tcBorders>
                </w:tcPr>
                <w:p w14:paraId="0FB1120E" w14:textId="77777777" w:rsidR="00D628A4" w:rsidRDefault="00D330A0">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 xml:space="preserve">2 PUCCH of format 0 or 2 for a single 7*2 </w:t>
                  </w:r>
                  <w:proofErr w:type="spellStart"/>
                  <w:r>
                    <w:rPr>
                      <w:rFonts w:ascii="Arial" w:eastAsia="Times New Roman" w:hAnsi="Arial"/>
                      <w:sz w:val="18"/>
                      <w:lang w:eastAsia="zh-CN"/>
                    </w:rPr>
                    <w:t>subslot</w:t>
                  </w:r>
                  <w:proofErr w:type="spellEnd"/>
                  <w:r>
                    <w:rPr>
                      <w:rFonts w:ascii="Arial" w:eastAsia="Times New Roman" w:hAnsi="Arial"/>
                      <w:sz w:val="18"/>
                      <w:lang w:eastAsia="zh-CN"/>
                    </w:rPr>
                    <w:t xml:space="preserve"> based HARQ-ACK codebook </w:t>
                  </w:r>
                </w:p>
              </w:tc>
              <w:tc>
                <w:tcPr>
                  <w:tcW w:w="6710" w:type="dxa"/>
                  <w:tcBorders>
                    <w:top w:val="single" w:sz="4" w:space="0" w:color="auto"/>
                    <w:left w:val="single" w:sz="4" w:space="0" w:color="auto"/>
                    <w:bottom w:val="single" w:sz="4" w:space="0" w:color="auto"/>
                    <w:right w:val="single" w:sz="4" w:space="0" w:color="auto"/>
                  </w:tcBorders>
                </w:tcPr>
                <w:p w14:paraId="170E4E06" w14:textId="77777777" w:rsidR="00D628A4" w:rsidRDefault="00D330A0">
                  <w:pPr>
                    <w:pStyle w:val="TAL"/>
                  </w:pPr>
                  <w:r>
                    <w:t xml:space="preserve">1) 2 PUCCH format 0/2 in different symbols and once per </w:t>
                  </w:r>
                  <w:proofErr w:type="spellStart"/>
                  <w:r>
                    <w:t>subslot</w:t>
                  </w:r>
                  <w:proofErr w:type="spellEnd"/>
                  <w:r>
                    <w:t xml:space="preserve"> for HARQ-ACK, </w:t>
                  </w:r>
                </w:p>
                <w:p w14:paraId="1AD3F2BB" w14:textId="77777777" w:rsidR="00D628A4" w:rsidRDefault="00D330A0">
                  <w:pPr>
                    <w:pStyle w:val="TAL"/>
                  </w:pPr>
                  <w:r>
                    <w:t xml:space="preserve">2) 2 PUCCH format 0 in different symbols and once per </w:t>
                  </w:r>
                  <w:proofErr w:type="spellStart"/>
                  <w:r>
                    <w:t>subslot</w:t>
                  </w:r>
                  <w:proofErr w:type="spellEnd"/>
                  <w:r>
                    <w:t xml:space="preserve"> for SR </w:t>
                  </w:r>
                </w:p>
                <w:p w14:paraId="5013AC66" w14:textId="77777777" w:rsidR="00D628A4" w:rsidRDefault="00D330A0">
                  <w:pPr>
                    <w:keepNext/>
                    <w:keepLines/>
                    <w:spacing w:line="256" w:lineRule="auto"/>
                    <w:rPr>
                      <w:rFonts w:ascii="Arial" w:eastAsia="Times New Roman" w:hAnsi="Arial"/>
                      <w:sz w:val="18"/>
                    </w:rPr>
                  </w:pPr>
                  <w:r>
                    <w:rPr>
                      <w:rFonts w:ascii="Arial" w:eastAsia="Times New Roman" w:hAnsi="Arial"/>
                      <w:sz w:val="18"/>
                    </w:rPr>
                    <w:t xml:space="preserve"> </w:t>
                  </w:r>
                </w:p>
              </w:tc>
              <w:tc>
                <w:tcPr>
                  <w:tcW w:w="904" w:type="dxa"/>
                  <w:tcBorders>
                    <w:top w:val="single" w:sz="4" w:space="0" w:color="auto"/>
                    <w:left w:val="single" w:sz="4" w:space="0" w:color="auto"/>
                    <w:bottom w:val="single" w:sz="4" w:space="0" w:color="auto"/>
                    <w:right w:val="single" w:sz="4" w:space="0" w:color="auto"/>
                  </w:tcBorders>
                  <w:shd w:val="clear" w:color="auto" w:fill="FFFFFF" w:themeFill="background1"/>
                </w:tcPr>
                <w:p w14:paraId="1DC9B54D" w14:textId="77777777" w:rsidR="00D628A4" w:rsidRDefault="00D330A0">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11-3</w:t>
                  </w:r>
                </w:p>
              </w:tc>
              <w:tc>
                <w:tcPr>
                  <w:tcW w:w="904" w:type="dxa"/>
                  <w:tcBorders>
                    <w:top w:val="single" w:sz="4" w:space="0" w:color="auto"/>
                    <w:left w:val="single" w:sz="4" w:space="0" w:color="auto"/>
                    <w:bottom w:val="single" w:sz="4" w:space="0" w:color="auto"/>
                    <w:right w:val="single" w:sz="4" w:space="0" w:color="auto"/>
                  </w:tcBorders>
                  <w:shd w:val="clear" w:color="auto" w:fill="FFFFFF" w:themeFill="background1"/>
                </w:tcPr>
                <w:p w14:paraId="5E3D0231" w14:textId="77777777" w:rsidR="00D628A4" w:rsidRDefault="00D330A0">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hint="eastAsia"/>
                      <w:sz w:val="18"/>
                      <w:lang w:eastAsia="zh-CN"/>
                    </w:rPr>
                    <w:t>Yes</w:t>
                  </w:r>
                </w:p>
              </w:tc>
              <w:tc>
                <w:tcPr>
                  <w:tcW w:w="896" w:type="dxa"/>
                  <w:tcBorders>
                    <w:top w:val="single" w:sz="4" w:space="0" w:color="auto"/>
                    <w:left w:val="single" w:sz="4" w:space="0" w:color="auto"/>
                    <w:bottom w:val="single" w:sz="4" w:space="0" w:color="auto"/>
                    <w:right w:val="single" w:sz="4" w:space="0" w:color="auto"/>
                  </w:tcBorders>
                  <w:shd w:val="clear" w:color="auto" w:fill="FFFFFF" w:themeFill="background1"/>
                </w:tcPr>
                <w:p w14:paraId="658A0CFB" w14:textId="77777777" w:rsidR="00D628A4" w:rsidRDefault="00D330A0">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hint="eastAsia"/>
                      <w:sz w:val="18"/>
                    </w:rPr>
                    <w:t>N/A</w:t>
                  </w:r>
                </w:p>
              </w:tc>
              <w:tc>
                <w:tcPr>
                  <w:tcW w:w="1492" w:type="dxa"/>
                  <w:tcBorders>
                    <w:top w:val="single" w:sz="4" w:space="0" w:color="auto"/>
                    <w:left w:val="single" w:sz="4" w:space="0" w:color="auto"/>
                    <w:bottom w:val="single" w:sz="4" w:space="0" w:color="auto"/>
                    <w:right w:val="single" w:sz="4" w:space="0" w:color="auto"/>
                  </w:tcBorders>
                  <w:shd w:val="clear" w:color="auto" w:fill="FFFFFF" w:themeFill="background1"/>
                </w:tcPr>
                <w:p w14:paraId="7C20EAB2" w14:textId="77777777" w:rsidR="00D628A4" w:rsidRDefault="00D628A4">
                  <w:pPr>
                    <w:keepNext/>
                    <w:keepLines/>
                    <w:overflowPunct w:val="0"/>
                    <w:autoSpaceDE w:val="0"/>
                    <w:autoSpaceDN w:val="0"/>
                    <w:adjustRightInd w:val="0"/>
                    <w:textAlignment w:val="baseline"/>
                    <w:rPr>
                      <w:rFonts w:ascii="Arial" w:eastAsia="Times New Roman" w:hAnsi="Arial"/>
                      <w:sz w:val="18"/>
                    </w:rPr>
                  </w:pPr>
                </w:p>
              </w:tc>
              <w:tc>
                <w:tcPr>
                  <w:tcW w:w="1344" w:type="dxa"/>
                  <w:tcBorders>
                    <w:top w:val="single" w:sz="4" w:space="0" w:color="auto"/>
                    <w:left w:val="single" w:sz="4" w:space="0" w:color="auto"/>
                    <w:bottom w:val="single" w:sz="4" w:space="0" w:color="auto"/>
                    <w:right w:val="single" w:sz="4" w:space="0" w:color="auto"/>
                  </w:tcBorders>
                  <w:shd w:val="clear" w:color="auto" w:fill="FFFFFF" w:themeFill="background1"/>
                </w:tcPr>
                <w:p w14:paraId="15D8B5FD" w14:textId="77777777" w:rsidR="00D628A4" w:rsidRDefault="00D330A0">
                  <w:pPr>
                    <w:keepNext/>
                    <w:keepLines/>
                    <w:overflowPunct w:val="0"/>
                    <w:autoSpaceDE w:val="0"/>
                    <w:autoSpaceDN w:val="0"/>
                    <w:adjustRightInd w:val="0"/>
                    <w:textAlignment w:val="baseline"/>
                    <w:rPr>
                      <w:rFonts w:ascii="Arial" w:eastAsia="Times New Roman" w:hAnsi="Arial"/>
                      <w:sz w:val="18"/>
                      <w:highlight w:val="yellow"/>
                    </w:rPr>
                  </w:pPr>
                  <w:r>
                    <w:rPr>
                      <w:rFonts w:ascii="Arial" w:eastAsia="Times New Roman" w:hAnsi="Arial"/>
                      <w:sz w:val="18"/>
                    </w:rPr>
                    <w:t>FSPC</w:t>
                  </w:r>
                </w:p>
              </w:tc>
              <w:tc>
                <w:tcPr>
                  <w:tcW w:w="927" w:type="dxa"/>
                  <w:tcBorders>
                    <w:top w:val="single" w:sz="4" w:space="0" w:color="auto"/>
                    <w:left w:val="single" w:sz="4" w:space="0" w:color="auto"/>
                    <w:bottom w:val="single" w:sz="4" w:space="0" w:color="auto"/>
                    <w:right w:val="single" w:sz="4" w:space="0" w:color="auto"/>
                  </w:tcBorders>
                </w:tcPr>
                <w:p w14:paraId="35CA602F" w14:textId="77777777" w:rsidR="00D628A4" w:rsidRDefault="00D330A0">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n/a</w:t>
                  </w:r>
                </w:p>
              </w:tc>
              <w:tc>
                <w:tcPr>
                  <w:tcW w:w="990" w:type="dxa"/>
                  <w:tcBorders>
                    <w:top w:val="single" w:sz="4" w:space="0" w:color="auto"/>
                    <w:left w:val="single" w:sz="4" w:space="0" w:color="auto"/>
                    <w:bottom w:val="single" w:sz="4" w:space="0" w:color="auto"/>
                    <w:right w:val="single" w:sz="4" w:space="0" w:color="auto"/>
                  </w:tcBorders>
                </w:tcPr>
                <w:p w14:paraId="2FD8CA89" w14:textId="77777777" w:rsidR="00D628A4" w:rsidRDefault="00D330A0">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n/a</w:t>
                  </w:r>
                </w:p>
              </w:tc>
              <w:tc>
                <w:tcPr>
                  <w:tcW w:w="990" w:type="dxa"/>
                  <w:tcBorders>
                    <w:top w:val="single" w:sz="4" w:space="0" w:color="auto"/>
                    <w:left w:val="single" w:sz="4" w:space="0" w:color="auto"/>
                    <w:bottom w:val="single" w:sz="4" w:space="0" w:color="auto"/>
                    <w:right w:val="single" w:sz="4" w:space="0" w:color="auto"/>
                  </w:tcBorders>
                </w:tcPr>
                <w:p w14:paraId="2ADEACFB" w14:textId="77777777" w:rsidR="00D628A4" w:rsidRDefault="00D330A0">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n/a</w:t>
                  </w:r>
                </w:p>
              </w:tc>
              <w:tc>
                <w:tcPr>
                  <w:tcW w:w="1530" w:type="dxa"/>
                  <w:tcBorders>
                    <w:top w:val="single" w:sz="4" w:space="0" w:color="auto"/>
                    <w:left w:val="single" w:sz="4" w:space="0" w:color="auto"/>
                    <w:bottom w:val="single" w:sz="4" w:space="0" w:color="auto"/>
                    <w:right w:val="single" w:sz="4" w:space="0" w:color="auto"/>
                  </w:tcBorders>
                </w:tcPr>
                <w:p w14:paraId="3B9EF067" w14:textId="77777777" w:rsidR="00D628A4" w:rsidRDefault="00D628A4">
                  <w:pPr>
                    <w:keepNext/>
                    <w:keepLines/>
                    <w:overflowPunct w:val="0"/>
                    <w:autoSpaceDE w:val="0"/>
                    <w:autoSpaceDN w:val="0"/>
                    <w:adjustRightInd w:val="0"/>
                    <w:textAlignment w:val="baseline"/>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tcPr>
                <w:p w14:paraId="5B796360" w14:textId="77777777" w:rsidR="00D628A4" w:rsidRDefault="00D330A0">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Optional with capability signalling</w:t>
                  </w:r>
                </w:p>
              </w:tc>
            </w:tr>
          </w:tbl>
          <w:p w14:paraId="50A7B39F" w14:textId="77777777" w:rsidR="00D628A4" w:rsidRDefault="00D628A4">
            <w:pPr>
              <w:rPr>
                <w:b/>
                <w:bCs/>
              </w:rPr>
            </w:pPr>
          </w:p>
          <w:tbl>
            <w:tblPr>
              <w:tblW w:w="2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904"/>
              <w:gridCol w:w="904"/>
              <w:gridCol w:w="896"/>
              <w:gridCol w:w="1492"/>
              <w:gridCol w:w="1344"/>
              <w:gridCol w:w="927"/>
              <w:gridCol w:w="990"/>
              <w:gridCol w:w="990"/>
              <w:gridCol w:w="1530"/>
              <w:gridCol w:w="3330"/>
            </w:tblGrid>
            <w:tr w:rsidR="00D628A4" w14:paraId="7E70270B" w14:textId="77777777">
              <w:trPr>
                <w:trHeight w:val="20"/>
              </w:trPr>
              <w:tc>
                <w:tcPr>
                  <w:tcW w:w="747" w:type="dxa"/>
                  <w:tcBorders>
                    <w:top w:val="single" w:sz="4" w:space="0" w:color="auto"/>
                    <w:left w:val="single" w:sz="4" w:space="0" w:color="auto"/>
                    <w:bottom w:val="single" w:sz="4" w:space="0" w:color="auto"/>
                    <w:right w:val="single" w:sz="4" w:space="0" w:color="auto"/>
                  </w:tcBorders>
                </w:tcPr>
                <w:p w14:paraId="4CA2AEAE" w14:textId="77777777" w:rsidR="00D628A4" w:rsidRDefault="00D330A0">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lastRenderedPageBreak/>
                    <w:t>11-3d</w:t>
                  </w:r>
                </w:p>
              </w:tc>
              <w:tc>
                <w:tcPr>
                  <w:tcW w:w="1641" w:type="dxa"/>
                  <w:tcBorders>
                    <w:top w:val="single" w:sz="4" w:space="0" w:color="auto"/>
                    <w:left w:val="single" w:sz="4" w:space="0" w:color="auto"/>
                    <w:bottom w:val="single" w:sz="4" w:space="0" w:color="auto"/>
                    <w:right w:val="single" w:sz="4" w:space="0" w:color="auto"/>
                  </w:tcBorders>
                </w:tcPr>
                <w:p w14:paraId="181433D6" w14:textId="77777777" w:rsidR="00D628A4" w:rsidRDefault="00D330A0">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 xml:space="preserve">2 PUCCH of format 0 or for a single 2*7 </w:t>
                  </w:r>
                  <w:proofErr w:type="spellStart"/>
                  <w:r>
                    <w:rPr>
                      <w:rFonts w:ascii="Arial" w:eastAsia="Times New Roman" w:hAnsi="Arial"/>
                      <w:sz w:val="18"/>
                      <w:lang w:eastAsia="zh-CN"/>
                    </w:rPr>
                    <w:t>subslot</w:t>
                  </w:r>
                  <w:proofErr w:type="spellEnd"/>
                  <w:r>
                    <w:rPr>
                      <w:rFonts w:ascii="Arial" w:eastAsia="Times New Roman" w:hAnsi="Arial"/>
                      <w:sz w:val="18"/>
                      <w:lang w:eastAsia="zh-CN"/>
                    </w:rPr>
                    <w:t xml:space="preserve"> based HARQ-ACK codebook </w:t>
                  </w:r>
                </w:p>
              </w:tc>
              <w:tc>
                <w:tcPr>
                  <w:tcW w:w="6710" w:type="dxa"/>
                  <w:tcBorders>
                    <w:top w:val="single" w:sz="4" w:space="0" w:color="auto"/>
                    <w:left w:val="single" w:sz="4" w:space="0" w:color="auto"/>
                    <w:bottom w:val="single" w:sz="4" w:space="0" w:color="auto"/>
                    <w:right w:val="single" w:sz="4" w:space="0" w:color="auto"/>
                  </w:tcBorders>
                </w:tcPr>
                <w:p w14:paraId="5A155E6D" w14:textId="77777777" w:rsidR="00D628A4" w:rsidRDefault="00D330A0">
                  <w:pPr>
                    <w:pStyle w:val="TAL"/>
                  </w:pPr>
                  <w:r>
                    <w:t xml:space="preserve">1) 2 PUCCH format 0/2 in different symbols and once per </w:t>
                  </w:r>
                  <w:proofErr w:type="spellStart"/>
                  <w:r>
                    <w:t>subslot</w:t>
                  </w:r>
                  <w:proofErr w:type="spellEnd"/>
                  <w:r>
                    <w:t xml:space="preserve"> for HARQ-ACK, </w:t>
                  </w:r>
                </w:p>
                <w:p w14:paraId="00D45298" w14:textId="77777777" w:rsidR="00D628A4" w:rsidRDefault="00D330A0">
                  <w:pPr>
                    <w:pStyle w:val="TAL"/>
                  </w:pPr>
                  <w:r>
                    <w:t xml:space="preserve">2) 2 PUCCH format 0 in different symbols and once per </w:t>
                  </w:r>
                  <w:proofErr w:type="spellStart"/>
                  <w:r>
                    <w:t>subslot</w:t>
                  </w:r>
                  <w:proofErr w:type="spellEnd"/>
                  <w:r>
                    <w:t xml:space="preserve"> for SR </w:t>
                  </w:r>
                </w:p>
                <w:p w14:paraId="6C714045" w14:textId="77777777" w:rsidR="00D628A4" w:rsidRDefault="00D330A0">
                  <w:pPr>
                    <w:keepNext/>
                    <w:keepLines/>
                    <w:spacing w:line="256" w:lineRule="auto"/>
                    <w:rPr>
                      <w:rFonts w:ascii="Arial" w:eastAsia="Times New Roman" w:hAnsi="Arial"/>
                      <w:sz w:val="18"/>
                    </w:rPr>
                  </w:pPr>
                  <w:r>
                    <w:rPr>
                      <w:rFonts w:ascii="Arial" w:eastAsia="Times New Roman" w:hAnsi="Arial"/>
                      <w:sz w:val="18"/>
                    </w:rPr>
                    <w:t xml:space="preserve"> </w:t>
                  </w:r>
                </w:p>
              </w:tc>
              <w:tc>
                <w:tcPr>
                  <w:tcW w:w="904" w:type="dxa"/>
                  <w:tcBorders>
                    <w:top w:val="single" w:sz="4" w:space="0" w:color="auto"/>
                    <w:left w:val="single" w:sz="4" w:space="0" w:color="auto"/>
                    <w:bottom w:val="single" w:sz="4" w:space="0" w:color="auto"/>
                    <w:right w:val="single" w:sz="4" w:space="0" w:color="auto"/>
                  </w:tcBorders>
                  <w:shd w:val="clear" w:color="auto" w:fill="FFFFFF" w:themeFill="background1"/>
                </w:tcPr>
                <w:p w14:paraId="4FBB99F7" w14:textId="77777777" w:rsidR="00D628A4" w:rsidRDefault="00D330A0">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11-3</w:t>
                  </w:r>
                </w:p>
              </w:tc>
              <w:tc>
                <w:tcPr>
                  <w:tcW w:w="904" w:type="dxa"/>
                  <w:tcBorders>
                    <w:top w:val="single" w:sz="4" w:space="0" w:color="auto"/>
                    <w:left w:val="single" w:sz="4" w:space="0" w:color="auto"/>
                    <w:bottom w:val="single" w:sz="4" w:space="0" w:color="auto"/>
                    <w:right w:val="single" w:sz="4" w:space="0" w:color="auto"/>
                  </w:tcBorders>
                  <w:shd w:val="clear" w:color="auto" w:fill="FFFFFF" w:themeFill="background1"/>
                </w:tcPr>
                <w:p w14:paraId="6B0E8AB2" w14:textId="77777777" w:rsidR="00D628A4" w:rsidRDefault="00D330A0">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hint="eastAsia"/>
                      <w:sz w:val="18"/>
                      <w:lang w:eastAsia="zh-CN"/>
                    </w:rPr>
                    <w:t>Yes</w:t>
                  </w:r>
                </w:p>
              </w:tc>
              <w:tc>
                <w:tcPr>
                  <w:tcW w:w="896" w:type="dxa"/>
                  <w:tcBorders>
                    <w:top w:val="single" w:sz="4" w:space="0" w:color="auto"/>
                    <w:left w:val="single" w:sz="4" w:space="0" w:color="auto"/>
                    <w:bottom w:val="single" w:sz="4" w:space="0" w:color="auto"/>
                    <w:right w:val="single" w:sz="4" w:space="0" w:color="auto"/>
                  </w:tcBorders>
                  <w:shd w:val="clear" w:color="auto" w:fill="FFFFFF" w:themeFill="background1"/>
                </w:tcPr>
                <w:p w14:paraId="27EBB312" w14:textId="77777777" w:rsidR="00D628A4" w:rsidRDefault="00D330A0">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hint="eastAsia"/>
                      <w:sz w:val="18"/>
                    </w:rPr>
                    <w:t>N/A</w:t>
                  </w:r>
                </w:p>
              </w:tc>
              <w:tc>
                <w:tcPr>
                  <w:tcW w:w="1492" w:type="dxa"/>
                  <w:tcBorders>
                    <w:top w:val="single" w:sz="4" w:space="0" w:color="auto"/>
                    <w:left w:val="single" w:sz="4" w:space="0" w:color="auto"/>
                    <w:bottom w:val="single" w:sz="4" w:space="0" w:color="auto"/>
                    <w:right w:val="single" w:sz="4" w:space="0" w:color="auto"/>
                  </w:tcBorders>
                  <w:shd w:val="clear" w:color="auto" w:fill="FFFFFF" w:themeFill="background1"/>
                </w:tcPr>
                <w:p w14:paraId="18417C4E" w14:textId="77777777" w:rsidR="00D628A4" w:rsidRDefault="00D628A4">
                  <w:pPr>
                    <w:keepNext/>
                    <w:keepLines/>
                    <w:overflowPunct w:val="0"/>
                    <w:autoSpaceDE w:val="0"/>
                    <w:autoSpaceDN w:val="0"/>
                    <w:adjustRightInd w:val="0"/>
                    <w:textAlignment w:val="baseline"/>
                    <w:rPr>
                      <w:rFonts w:ascii="Arial" w:eastAsia="Times New Roman" w:hAnsi="Arial"/>
                      <w:sz w:val="18"/>
                    </w:rPr>
                  </w:pPr>
                </w:p>
              </w:tc>
              <w:tc>
                <w:tcPr>
                  <w:tcW w:w="1344" w:type="dxa"/>
                  <w:tcBorders>
                    <w:top w:val="single" w:sz="4" w:space="0" w:color="auto"/>
                    <w:left w:val="single" w:sz="4" w:space="0" w:color="auto"/>
                    <w:bottom w:val="single" w:sz="4" w:space="0" w:color="auto"/>
                    <w:right w:val="single" w:sz="4" w:space="0" w:color="auto"/>
                  </w:tcBorders>
                  <w:shd w:val="clear" w:color="auto" w:fill="FFFFFF" w:themeFill="background1"/>
                </w:tcPr>
                <w:p w14:paraId="234A69BF" w14:textId="77777777" w:rsidR="00D628A4" w:rsidRDefault="00D330A0">
                  <w:pPr>
                    <w:keepNext/>
                    <w:keepLines/>
                    <w:overflowPunct w:val="0"/>
                    <w:autoSpaceDE w:val="0"/>
                    <w:autoSpaceDN w:val="0"/>
                    <w:adjustRightInd w:val="0"/>
                    <w:textAlignment w:val="baseline"/>
                    <w:rPr>
                      <w:rFonts w:ascii="Arial" w:eastAsia="Times New Roman" w:hAnsi="Arial"/>
                      <w:sz w:val="18"/>
                      <w:highlight w:val="yellow"/>
                    </w:rPr>
                  </w:pPr>
                  <w:r>
                    <w:rPr>
                      <w:rFonts w:ascii="Arial" w:eastAsia="Times New Roman" w:hAnsi="Arial"/>
                      <w:sz w:val="18"/>
                    </w:rPr>
                    <w:t>FSPC</w:t>
                  </w:r>
                </w:p>
              </w:tc>
              <w:tc>
                <w:tcPr>
                  <w:tcW w:w="927" w:type="dxa"/>
                  <w:tcBorders>
                    <w:top w:val="single" w:sz="4" w:space="0" w:color="auto"/>
                    <w:left w:val="single" w:sz="4" w:space="0" w:color="auto"/>
                    <w:bottom w:val="single" w:sz="4" w:space="0" w:color="auto"/>
                    <w:right w:val="single" w:sz="4" w:space="0" w:color="auto"/>
                  </w:tcBorders>
                </w:tcPr>
                <w:p w14:paraId="78C77AB5" w14:textId="77777777" w:rsidR="00D628A4" w:rsidRDefault="00D330A0">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n/a</w:t>
                  </w:r>
                </w:p>
              </w:tc>
              <w:tc>
                <w:tcPr>
                  <w:tcW w:w="990" w:type="dxa"/>
                  <w:tcBorders>
                    <w:top w:val="single" w:sz="4" w:space="0" w:color="auto"/>
                    <w:left w:val="single" w:sz="4" w:space="0" w:color="auto"/>
                    <w:bottom w:val="single" w:sz="4" w:space="0" w:color="auto"/>
                    <w:right w:val="single" w:sz="4" w:space="0" w:color="auto"/>
                  </w:tcBorders>
                </w:tcPr>
                <w:p w14:paraId="17BB660C" w14:textId="77777777" w:rsidR="00D628A4" w:rsidRDefault="00D330A0">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n/a</w:t>
                  </w:r>
                </w:p>
              </w:tc>
              <w:tc>
                <w:tcPr>
                  <w:tcW w:w="990" w:type="dxa"/>
                  <w:tcBorders>
                    <w:top w:val="single" w:sz="4" w:space="0" w:color="auto"/>
                    <w:left w:val="single" w:sz="4" w:space="0" w:color="auto"/>
                    <w:bottom w:val="single" w:sz="4" w:space="0" w:color="auto"/>
                    <w:right w:val="single" w:sz="4" w:space="0" w:color="auto"/>
                  </w:tcBorders>
                </w:tcPr>
                <w:p w14:paraId="0B468A3E" w14:textId="77777777" w:rsidR="00D628A4" w:rsidRDefault="00D330A0">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n/a</w:t>
                  </w:r>
                </w:p>
              </w:tc>
              <w:tc>
                <w:tcPr>
                  <w:tcW w:w="1530" w:type="dxa"/>
                  <w:tcBorders>
                    <w:top w:val="single" w:sz="4" w:space="0" w:color="auto"/>
                    <w:left w:val="single" w:sz="4" w:space="0" w:color="auto"/>
                    <w:bottom w:val="single" w:sz="4" w:space="0" w:color="auto"/>
                    <w:right w:val="single" w:sz="4" w:space="0" w:color="auto"/>
                  </w:tcBorders>
                </w:tcPr>
                <w:p w14:paraId="2C3222A0" w14:textId="77777777" w:rsidR="00D628A4" w:rsidRDefault="00D628A4">
                  <w:pPr>
                    <w:keepNext/>
                    <w:keepLines/>
                    <w:overflowPunct w:val="0"/>
                    <w:autoSpaceDE w:val="0"/>
                    <w:autoSpaceDN w:val="0"/>
                    <w:adjustRightInd w:val="0"/>
                    <w:textAlignment w:val="baseline"/>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tcPr>
                <w:p w14:paraId="1A670D26" w14:textId="77777777" w:rsidR="00D628A4" w:rsidRDefault="00D330A0">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Optional with capability signalling</w:t>
                  </w:r>
                </w:p>
              </w:tc>
            </w:tr>
          </w:tbl>
          <w:p w14:paraId="2F96D2B3" w14:textId="77777777" w:rsidR="00D628A4" w:rsidRDefault="00D628A4">
            <w:pPr>
              <w:rPr>
                <w:b/>
                <w:bCs/>
              </w:rPr>
            </w:pPr>
          </w:p>
          <w:tbl>
            <w:tblPr>
              <w:tblW w:w="2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904"/>
              <w:gridCol w:w="904"/>
              <w:gridCol w:w="896"/>
              <w:gridCol w:w="1492"/>
              <w:gridCol w:w="1344"/>
              <w:gridCol w:w="927"/>
              <w:gridCol w:w="990"/>
              <w:gridCol w:w="990"/>
              <w:gridCol w:w="1530"/>
              <w:gridCol w:w="3330"/>
            </w:tblGrid>
            <w:tr w:rsidR="00D628A4" w14:paraId="587CCFBF" w14:textId="77777777">
              <w:trPr>
                <w:trHeight w:val="20"/>
              </w:trPr>
              <w:tc>
                <w:tcPr>
                  <w:tcW w:w="747" w:type="dxa"/>
                  <w:tcBorders>
                    <w:top w:val="single" w:sz="4" w:space="0" w:color="auto"/>
                    <w:left w:val="single" w:sz="4" w:space="0" w:color="auto"/>
                    <w:bottom w:val="single" w:sz="4" w:space="0" w:color="auto"/>
                    <w:right w:val="single" w:sz="4" w:space="0" w:color="auto"/>
                  </w:tcBorders>
                </w:tcPr>
                <w:p w14:paraId="481DE0B0" w14:textId="77777777" w:rsidR="00D628A4" w:rsidRDefault="00D330A0">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11-3e</w:t>
                  </w:r>
                </w:p>
              </w:tc>
              <w:tc>
                <w:tcPr>
                  <w:tcW w:w="1641" w:type="dxa"/>
                  <w:tcBorders>
                    <w:top w:val="single" w:sz="4" w:space="0" w:color="auto"/>
                    <w:left w:val="single" w:sz="4" w:space="0" w:color="auto"/>
                    <w:bottom w:val="single" w:sz="4" w:space="0" w:color="auto"/>
                    <w:right w:val="single" w:sz="4" w:space="0" w:color="auto"/>
                  </w:tcBorders>
                </w:tcPr>
                <w:p w14:paraId="3D419A9A" w14:textId="77777777" w:rsidR="00D628A4" w:rsidRDefault="00D330A0">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 xml:space="preserve">1 PUCCH format 0 or 2 and 1 PUCCH format 1, 3 or 4 in the same </w:t>
                  </w:r>
                  <w:proofErr w:type="spellStart"/>
                  <w:r>
                    <w:rPr>
                      <w:rFonts w:ascii="Arial" w:eastAsia="Times New Roman" w:hAnsi="Arial"/>
                      <w:sz w:val="18"/>
                      <w:lang w:eastAsia="zh-CN"/>
                    </w:rPr>
                    <w:t>subslot</w:t>
                  </w:r>
                  <w:proofErr w:type="spellEnd"/>
                  <w:r>
                    <w:rPr>
                      <w:rFonts w:ascii="Arial" w:eastAsia="Times New Roman" w:hAnsi="Arial"/>
                      <w:sz w:val="18"/>
                      <w:lang w:eastAsia="zh-CN"/>
                    </w:rPr>
                    <w:t xml:space="preserve"> for a single 2*7-symbol HARQ-ACK codebooks </w:t>
                  </w:r>
                </w:p>
              </w:tc>
              <w:tc>
                <w:tcPr>
                  <w:tcW w:w="6710" w:type="dxa"/>
                  <w:tcBorders>
                    <w:top w:val="single" w:sz="4" w:space="0" w:color="auto"/>
                    <w:left w:val="single" w:sz="4" w:space="0" w:color="auto"/>
                    <w:bottom w:val="single" w:sz="4" w:space="0" w:color="auto"/>
                    <w:right w:val="single" w:sz="4" w:space="0" w:color="auto"/>
                  </w:tcBorders>
                </w:tcPr>
                <w:p w14:paraId="18D4D78C" w14:textId="77777777" w:rsidR="00D628A4" w:rsidRDefault="00D330A0">
                  <w:pPr>
                    <w:pStyle w:val="TAL"/>
                  </w:pPr>
                  <w:r>
                    <w:t xml:space="preserve">If the UE supports a 2*7-symbol </w:t>
                  </w:r>
                  <w:proofErr w:type="spellStart"/>
                  <w:r>
                    <w:t>subslot</w:t>
                  </w:r>
                  <w:proofErr w:type="spellEnd"/>
                  <w:r>
                    <w:t xml:space="preserve"> HARQ-ACK codebook, the UE also supports:</w:t>
                  </w:r>
                </w:p>
                <w:p w14:paraId="385DC1EB" w14:textId="77777777" w:rsidR="00D628A4" w:rsidRDefault="00D628A4">
                  <w:pPr>
                    <w:pStyle w:val="TAL"/>
                  </w:pPr>
                </w:p>
                <w:p w14:paraId="7FE526B7" w14:textId="77777777" w:rsidR="00D628A4" w:rsidRDefault="00D330A0">
                  <w:pPr>
                    <w:pStyle w:val="TAL"/>
                  </w:pPr>
                  <w:r>
                    <w:t xml:space="preserve">1) 1 PUCCH format 0 or 2 and 1 PUCCH format 1, 3 and 4 in the same </w:t>
                  </w:r>
                  <w:proofErr w:type="spellStart"/>
                  <w:r>
                    <w:t>subslot</w:t>
                  </w:r>
                  <w:proofErr w:type="spellEnd"/>
                </w:p>
              </w:tc>
              <w:tc>
                <w:tcPr>
                  <w:tcW w:w="904" w:type="dxa"/>
                  <w:tcBorders>
                    <w:top w:val="single" w:sz="4" w:space="0" w:color="auto"/>
                    <w:left w:val="single" w:sz="4" w:space="0" w:color="auto"/>
                    <w:bottom w:val="single" w:sz="4" w:space="0" w:color="auto"/>
                    <w:right w:val="single" w:sz="4" w:space="0" w:color="auto"/>
                  </w:tcBorders>
                  <w:shd w:val="clear" w:color="auto" w:fill="FFFFFF" w:themeFill="background1"/>
                </w:tcPr>
                <w:p w14:paraId="150B2C39" w14:textId="77777777" w:rsidR="00D628A4" w:rsidRDefault="00D330A0">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11-3</w:t>
                  </w:r>
                </w:p>
              </w:tc>
              <w:tc>
                <w:tcPr>
                  <w:tcW w:w="904" w:type="dxa"/>
                  <w:tcBorders>
                    <w:top w:val="single" w:sz="4" w:space="0" w:color="auto"/>
                    <w:left w:val="single" w:sz="4" w:space="0" w:color="auto"/>
                    <w:bottom w:val="single" w:sz="4" w:space="0" w:color="auto"/>
                    <w:right w:val="single" w:sz="4" w:space="0" w:color="auto"/>
                  </w:tcBorders>
                  <w:shd w:val="clear" w:color="auto" w:fill="FFFFFF" w:themeFill="background1"/>
                </w:tcPr>
                <w:p w14:paraId="68AC565B" w14:textId="77777777" w:rsidR="00D628A4" w:rsidRDefault="00D330A0">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hint="eastAsia"/>
                      <w:sz w:val="18"/>
                      <w:lang w:eastAsia="zh-CN"/>
                    </w:rPr>
                    <w:t>Yes</w:t>
                  </w:r>
                </w:p>
              </w:tc>
              <w:tc>
                <w:tcPr>
                  <w:tcW w:w="896" w:type="dxa"/>
                  <w:tcBorders>
                    <w:top w:val="single" w:sz="4" w:space="0" w:color="auto"/>
                    <w:left w:val="single" w:sz="4" w:space="0" w:color="auto"/>
                    <w:bottom w:val="single" w:sz="4" w:space="0" w:color="auto"/>
                    <w:right w:val="single" w:sz="4" w:space="0" w:color="auto"/>
                  </w:tcBorders>
                  <w:shd w:val="clear" w:color="auto" w:fill="FFFFFF" w:themeFill="background1"/>
                </w:tcPr>
                <w:p w14:paraId="3679BE1F" w14:textId="77777777" w:rsidR="00D628A4" w:rsidRDefault="00D330A0">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hint="eastAsia"/>
                      <w:sz w:val="18"/>
                    </w:rPr>
                    <w:t>N/A</w:t>
                  </w:r>
                </w:p>
              </w:tc>
              <w:tc>
                <w:tcPr>
                  <w:tcW w:w="1492" w:type="dxa"/>
                  <w:tcBorders>
                    <w:top w:val="single" w:sz="4" w:space="0" w:color="auto"/>
                    <w:left w:val="single" w:sz="4" w:space="0" w:color="auto"/>
                    <w:bottom w:val="single" w:sz="4" w:space="0" w:color="auto"/>
                    <w:right w:val="single" w:sz="4" w:space="0" w:color="auto"/>
                  </w:tcBorders>
                  <w:shd w:val="clear" w:color="auto" w:fill="FFFFFF" w:themeFill="background1"/>
                </w:tcPr>
                <w:p w14:paraId="777F75AA" w14:textId="77777777" w:rsidR="00D628A4" w:rsidRDefault="00D628A4">
                  <w:pPr>
                    <w:keepNext/>
                    <w:keepLines/>
                    <w:overflowPunct w:val="0"/>
                    <w:autoSpaceDE w:val="0"/>
                    <w:autoSpaceDN w:val="0"/>
                    <w:adjustRightInd w:val="0"/>
                    <w:textAlignment w:val="baseline"/>
                    <w:rPr>
                      <w:rFonts w:ascii="Arial" w:eastAsia="Times New Roman" w:hAnsi="Arial"/>
                      <w:sz w:val="18"/>
                    </w:rPr>
                  </w:pPr>
                </w:p>
              </w:tc>
              <w:tc>
                <w:tcPr>
                  <w:tcW w:w="1344" w:type="dxa"/>
                  <w:tcBorders>
                    <w:top w:val="single" w:sz="4" w:space="0" w:color="auto"/>
                    <w:left w:val="single" w:sz="4" w:space="0" w:color="auto"/>
                    <w:bottom w:val="single" w:sz="4" w:space="0" w:color="auto"/>
                    <w:right w:val="single" w:sz="4" w:space="0" w:color="auto"/>
                  </w:tcBorders>
                  <w:shd w:val="clear" w:color="auto" w:fill="FFFFFF" w:themeFill="background1"/>
                </w:tcPr>
                <w:p w14:paraId="6FD1E2C1" w14:textId="77777777" w:rsidR="00D628A4" w:rsidRDefault="00D330A0">
                  <w:pPr>
                    <w:keepNext/>
                    <w:keepLines/>
                    <w:overflowPunct w:val="0"/>
                    <w:autoSpaceDE w:val="0"/>
                    <w:autoSpaceDN w:val="0"/>
                    <w:adjustRightInd w:val="0"/>
                    <w:textAlignment w:val="baseline"/>
                    <w:rPr>
                      <w:rFonts w:ascii="Arial" w:eastAsia="Times New Roman" w:hAnsi="Arial"/>
                      <w:sz w:val="18"/>
                      <w:highlight w:val="yellow"/>
                    </w:rPr>
                  </w:pPr>
                  <w:r>
                    <w:rPr>
                      <w:rFonts w:ascii="Arial" w:eastAsia="Times New Roman" w:hAnsi="Arial"/>
                      <w:sz w:val="18"/>
                    </w:rPr>
                    <w:t>FSPC</w:t>
                  </w:r>
                </w:p>
              </w:tc>
              <w:tc>
                <w:tcPr>
                  <w:tcW w:w="927" w:type="dxa"/>
                  <w:tcBorders>
                    <w:top w:val="single" w:sz="4" w:space="0" w:color="auto"/>
                    <w:left w:val="single" w:sz="4" w:space="0" w:color="auto"/>
                    <w:bottom w:val="single" w:sz="4" w:space="0" w:color="auto"/>
                    <w:right w:val="single" w:sz="4" w:space="0" w:color="auto"/>
                  </w:tcBorders>
                </w:tcPr>
                <w:p w14:paraId="61F50ACF" w14:textId="77777777" w:rsidR="00D628A4" w:rsidRDefault="00D330A0">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n/a</w:t>
                  </w:r>
                </w:p>
              </w:tc>
              <w:tc>
                <w:tcPr>
                  <w:tcW w:w="990" w:type="dxa"/>
                  <w:tcBorders>
                    <w:top w:val="single" w:sz="4" w:space="0" w:color="auto"/>
                    <w:left w:val="single" w:sz="4" w:space="0" w:color="auto"/>
                    <w:bottom w:val="single" w:sz="4" w:space="0" w:color="auto"/>
                    <w:right w:val="single" w:sz="4" w:space="0" w:color="auto"/>
                  </w:tcBorders>
                </w:tcPr>
                <w:p w14:paraId="10AC9B6B" w14:textId="77777777" w:rsidR="00D628A4" w:rsidRDefault="00D330A0">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n/a</w:t>
                  </w:r>
                </w:p>
              </w:tc>
              <w:tc>
                <w:tcPr>
                  <w:tcW w:w="990" w:type="dxa"/>
                  <w:tcBorders>
                    <w:top w:val="single" w:sz="4" w:space="0" w:color="auto"/>
                    <w:left w:val="single" w:sz="4" w:space="0" w:color="auto"/>
                    <w:bottom w:val="single" w:sz="4" w:space="0" w:color="auto"/>
                    <w:right w:val="single" w:sz="4" w:space="0" w:color="auto"/>
                  </w:tcBorders>
                </w:tcPr>
                <w:p w14:paraId="48D300C8" w14:textId="77777777" w:rsidR="00D628A4" w:rsidRDefault="00D330A0">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n/a</w:t>
                  </w:r>
                </w:p>
              </w:tc>
              <w:tc>
                <w:tcPr>
                  <w:tcW w:w="1530" w:type="dxa"/>
                  <w:tcBorders>
                    <w:top w:val="single" w:sz="4" w:space="0" w:color="auto"/>
                    <w:left w:val="single" w:sz="4" w:space="0" w:color="auto"/>
                    <w:bottom w:val="single" w:sz="4" w:space="0" w:color="auto"/>
                    <w:right w:val="single" w:sz="4" w:space="0" w:color="auto"/>
                  </w:tcBorders>
                </w:tcPr>
                <w:p w14:paraId="61D1D93D" w14:textId="77777777" w:rsidR="00D628A4" w:rsidRDefault="00D628A4">
                  <w:pPr>
                    <w:keepNext/>
                    <w:keepLines/>
                    <w:overflowPunct w:val="0"/>
                    <w:autoSpaceDE w:val="0"/>
                    <w:autoSpaceDN w:val="0"/>
                    <w:adjustRightInd w:val="0"/>
                    <w:textAlignment w:val="baseline"/>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tcPr>
                <w:p w14:paraId="4A87D82B" w14:textId="77777777" w:rsidR="00D628A4" w:rsidRDefault="00D330A0">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Optional with capability signalling</w:t>
                  </w:r>
                </w:p>
              </w:tc>
            </w:tr>
          </w:tbl>
          <w:p w14:paraId="473AC254" w14:textId="77777777" w:rsidR="00D628A4" w:rsidRDefault="00D628A4">
            <w:pPr>
              <w:rPr>
                <w:b/>
                <w:bCs/>
              </w:rPr>
            </w:pPr>
          </w:p>
          <w:tbl>
            <w:tblPr>
              <w:tblW w:w="2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904"/>
              <w:gridCol w:w="904"/>
              <w:gridCol w:w="896"/>
              <w:gridCol w:w="1492"/>
              <w:gridCol w:w="1344"/>
              <w:gridCol w:w="927"/>
              <w:gridCol w:w="990"/>
              <w:gridCol w:w="990"/>
              <w:gridCol w:w="1530"/>
              <w:gridCol w:w="3330"/>
            </w:tblGrid>
            <w:tr w:rsidR="00D628A4" w14:paraId="5BDC267B" w14:textId="77777777">
              <w:trPr>
                <w:trHeight w:val="20"/>
              </w:trPr>
              <w:tc>
                <w:tcPr>
                  <w:tcW w:w="747" w:type="dxa"/>
                  <w:tcBorders>
                    <w:top w:val="single" w:sz="4" w:space="0" w:color="auto"/>
                    <w:left w:val="single" w:sz="4" w:space="0" w:color="auto"/>
                    <w:bottom w:val="single" w:sz="4" w:space="0" w:color="auto"/>
                    <w:right w:val="single" w:sz="4" w:space="0" w:color="auto"/>
                  </w:tcBorders>
                </w:tcPr>
                <w:p w14:paraId="343DF898" w14:textId="77777777" w:rsidR="00D628A4" w:rsidRDefault="00D330A0">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11-3f</w:t>
                  </w:r>
                </w:p>
              </w:tc>
              <w:tc>
                <w:tcPr>
                  <w:tcW w:w="1641" w:type="dxa"/>
                  <w:tcBorders>
                    <w:top w:val="single" w:sz="4" w:space="0" w:color="auto"/>
                    <w:left w:val="single" w:sz="4" w:space="0" w:color="auto"/>
                    <w:bottom w:val="single" w:sz="4" w:space="0" w:color="auto"/>
                    <w:right w:val="single" w:sz="4" w:space="0" w:color="auto"/>
                  </w:tcBorders>
                </w:tcPr>
                <w:p w14:paraId="48769E29" w14:textId="77777777" w:rsidR="00D628A4" w:rsidRDefault="00D330A0">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 xml:space="preserve">2 PUCCH transmissions in the same </w:t>
                  </w:r>
                  <w:proofErr w:type="spellStart"/>
                  <w:r>
                    <w:rPr>
                      <w:rFonts w:ascii="Arial" w:eastAsia="Times New Roman" w:hAnsi="Arial"/>
                      <w:sz w:val="18"/>
                      <w:lang w:eastAsia="zh-CN"/>
                    </w:rPr>
                    <w:t>subslot</w:t>
                  </w:r>
                  <w:proofErr w:type="spellEnd"/>
                  <w:r>
                    <w:rPr>
                      <w:rFonts w:ascii="Arial" w:eastAsia="Times New Roman" w:hAnsi="Arial"/>
                      <w:sz w:val="18"/>
                      <w:lang w:eastAsia="zh-CN"/>
                    </w:rPr>
                    <w:t xml:space="preserve"> for a single 2*7-symbol HARQ-ACK codebooks which are not covered by 11-3d and 11-3e  </w:t>
                  </w:r>
                </w:p>
              </w:tc>
              <w:tc>
                <w:tcPr>
                  <w:tcW w:w="6710" w:type="dxa"/>
                  <w:tcBorders>
                    <w:top w:val="single" w:sz="4" w:space="0" w:color="auto"/>
                    <w:left w:val="single" w:sz="4" w:space="0" w:color="auto"/>
                    <w:bottom w:val="single" w:sz="4" w:space="0" w:color="auto"/>
                    <w:right w:val="single" w:sz="4" w:space="0" w:color="auto"/>
                  </w:tcBorders>
                </w:tcPr>
                <w:p w14:paraId="099E548D" w14:textId="77777777" w:rsidR="00D628A4" w:rsidRDefault="00D330A0">
                  <w:pPr>
                    <w:pStyle w:val="TAL"/>
                  </w:pPr>
                  <w:r>
                    <w:t xml:space="preserve">If the UE supports a 2*7 </w:t>
                  </w:r>
                  <w:proofErr w:type="spellStart"/>
                  <w:r>
                    <w:t>subslot</w:t>
                  </w:r>
                  <w:proofErr w:type="spellEnd"/>
                  <w:r>
                    <w:t xml:space="preserve"> HARQ-ACK codebook, the UE also supports:</w:t>
                  </w:r>
                </w:p>
                <w:p w14:paraId="1A1E6DE8" w14:textId="77777777" w:rsidR="00D628A4" w:rsidRDefault="00D628A4">
                  <w:pPr>
                    <w:pStyle w:val="TAL"/>
                  </w:pPr>
                </w:p>
                <w:p w14:paraId="1C6B181A" w14:textId="77777777" w:rsidR="00D628A4" w:rsidRDefault="00D330A0">
                  <w:pPr>
                    <w:pStyle w:val="TAL"/>
                    <w:numPr>
                      <w:ilvl w:val="0"/>
                      <w:numId w:val="25"/>
                    </w:numPr>
                    <w:overflowPunct w:val="0"/>
                    <w:autoSpaceDE w:val="0"/>
                    <w:autoSpaceDN w:val="0"/>
                    <w:adjustRightInd w:val="0"/>
                    <w:textAlignment w:val="baseline"/>
                  </w:pPr>
                  <w:r>
                    <w:rPr>
                      <w:lang w:eastAsia="zh-CN"/>
                    </w:rPr>
                    <w:t xml:space="preserve">2 PUCCH transmissions in the same </w:t>
                  </w:r>
                  <w:proofErr w:type="spellStart"/>
                  <w:r>
                    <w:rPr>
                      <w:lang w:eastAsia="zh-CN"/>
                    </w:rPr>
                    <w:t>subslot</w:t>
                  </w:r>
                  <w:proofErr w:type="spellEnd"/>
                  <w:r>
                    <w:rPr>
                      <w:lang w:eastAsia="zh-CN"/>
                    </w:rPr>
                    <w:t xml:space="preserve"> for a single 2*7-symbol HARQ-ACK codebooks which are not covered by 11-3d and 11-3e  </w:t>
                  </w:r>
                </w:p>
              </w:tc>
              <w:tc>
                <w:tcPr>
                  <w:tcW w:w="904" w:type="dxa"/>
                  <w:tcBorders>
                    <w:top w:val="single" w:sz="4" w:space="0" w:color="auto"/>
                    <w:left w:val="single" w:sz="4" w:space="0" w:color="auto"/>
                    <w:bottom w:val="single" w:sz="4" w:space="0" w:color="auto"/>
                    <w:right w:val="single" w:sz="4" w:space="0" w:color="auto"/>
                  </w:tcBorders>
                  <w:shd w:val="clear" w:color="auto" w:fill="FFFFFF" w:themeFill="background1"/>
                </w:tcPr>
                <w:p w14:paraId="53886779" w14:textId="77777777" w:rsidR="00D628A4" w:rsidRDefault="00D330A0">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11-3</w:t>
                  </w:r>
                </w:p>
              </w:tc>
              <w:tc>
                <w:tcPr>
                  <w:tcW w:w="904" w:type="dxa"/>
                  <w:tcBorders>
                    <w:top w:val="single" w:sz="4" w:space="0" w:color="auto"/>
                    <w:left w:val="single" w:sz="4" w:space="0" w:color="auto"/>
                    <w:bottom w:val="single" w:sz="4" w:space="0" w:color="auto"/>
                    <w:right w:val="single" w:sz="4" w:space="0" w:color="auto"/>
                  </w:tcBorders>
                  <w:shd w:val="clear" w:color="auto" w:fill="FFFFFF" w:themeFill="background1"/>
                </w:tcPr>
                <w:p w14:paraId="32F6787B" w14:textId="77777777" w:rsidR="00D628A4" w:rsidRDefault="00D330A0">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hint="eastAsia"/>
                      <w:sz w:val="18"/>
                      <w:lang w:eastAsia="zh-CN"/>
                    </w:rPr>
                    <w:t>Yes</w:t>
                  </w:r>
                </w:p>
              </w:tc>
              <w:tc>
                <w:tcPr>
                  <w:tcW w:w="896" w:type="dxa"/>
                  <w:tcBorders>
                    <w:top w:val="single" w:sz="4" w:space="0" w:color="auto"/>
                    <w:left w:val="single" w:sz="4" w:space="0" w:color="auto"/>
                    <w:bottom w:val="single" w:sz="4" w:space="0" w:color="auto"/>
                    <w:right w:val="single" w:sz="4" w:space="0" w:color="auto"/>
                  </w:tcBorders>
                  <w:shd w:val="clear" w:color="auto" w:fill="FFFFFF" w:themeFill="background1"/>
                </w:tcPr>
                <w:p w14:paraId="3478D343" w14:textId="77777777" w:rsidR="00D628A4" w:rsidRDefault="00D330A0">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hint="eastAsia"/>
                      <w:sz w:val="18"/>
                    </w:rPr>
                    <w:t>N/A</w:t>
                  </w:r>
                </w:p>
              </w:tc>
              <w:tc>
                <w:tcPr>
                  <w:tcW w:w="1492" w:type="dxa"/>
                  <w:tcBorders>
                    <w:top w:val="single" w:sz="4" w:space="0" w:color="auto"/>
                    <w:left w:val="single" w:sz="4" w:space="0" w:color="auto"/>
                    <w:bottom w:val="single" w:sz="4" w:space="0" w:color="auto"/>
                    <w:right w:val="single" w:sz="4" w:space="0" w:color="auto"/>
                  </w:tcBorders>
                  <w:shd w:val="clear" w:color="auto" w:fill="FFFFFF" w:themeFill="background1"/>
                </w:tcPr>
                <w:p w14:paraId="1A4D7D3F" w14:textId="77777777" w:rsidR="00D628A4" w:rsidRDefault="00D628A4">
                  <w:pPr>
                    <w:keepNext/>
                    <w:keepLines/>
                    <w:overflowPunct w:val="0"/>
                    <w:autoSpaceDE w:val="0"/>
                    <w:autoSpaceDN w:val="0"/>
                    <w:adjustRightInd w:val="0"/>
                    <w:textAlignment w:val="baseline"/>
                    <w:rPr>
                      <w:rFonts w:ascii="Arial" w:eastAsia="Times New Roman" w:hAnsi="Arial"/>
                      <w:sz w:val="18"/>
                    </w:rPr>
                  </w:pPr>
                </w:p>
              </w:tc>
              <w:tc>
                <w:tcPr>
                  <w:tcW w:w="1344" w:type="dxa"/>
                  <w:tcBorders>
                    <w:top w:val="single" w:sz="4" w:space="0" w:color="auto"/>
                    <w:left w:val="single" w:sz="4" w:space="0" w:color="auto"/>
                    <w:bottom w:val="single" w:sz="4" w:space="0" w:color="auto"/>
                    <w:right w:val="single" w:sz="4" w:space="0" w:color="auto"/>
                  </w:tcBorders>
                  <w:shd w:val="clear" w:color="auto" w:fill="FFFFFF" w:themeFill="background1"/>
                </w:tcPr>
                <w:p w14:paraId="29CA8D70" w14:textId="77777777" w:rsidR="00D628A4" w:rsidRDefault="00D330A0">
                  <w:pPr>
                    <w:keepNext/>
                    <w:keepLines/>
                    <w:overflowPunct w:val="0"/>
                    <w:autoSpaceDE w:val="0"/>
                    <w:autoSpaceDN w:val="0"/>
                    <w:adjustRightInd w:val="0"/>
                    <w:textAlignment w:val="baseline"/>
                    <w:rPr>
                      <w:rFonts w:ascii="Arial" w:eastAsia="Times New Roman" w:hAnsi="Arial"/>
                      <w:sz w:val="18"/>
                      <w:highlight w:val="yellow"/>
                    </w:rPr>
                  </w:pPr>
                  <w:r>
                    <w:rPr>
                      <w:rFonts w:ascii="Arial" w:eastAsia="Times New Roman" w:hAnsi="Arial"/>
                      <w:sz w:val="18"/>
                    </w:rPr>
                    <w:t>FSPC</w:t>
                  </w:r>
                </w:p>
              </w:tc>
              <w:tc>
                <w:tcPr>
                  <w:tcW w:w="927" w:type="dxa"/>
                  <w:tcBorders>
                    <w:top w:val="single" w:sz="4" w:space="0" w:color="auto"/>
                    <w:left w:val="single" w:sz="4" w:space="0" w:color="auto"/>
                    <w:bottom w:val="single" w:sz="4" w:space="0" w:color="auto"/>
                    <w:right w:val="single" w:sz="4" w:space="0" w:color="auto"/>
                  </w:tcBorders>
                </w:tcPr>
                <w:p w14:paraId="5AA0DA54" w14:textId="77777777" w:rsidR="00D628A4" w:rsidRDefault="00D330A0">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n/a</w:t>
                  </w:r>
                </w:p>
              </w:tc>
              <w:tc>
                <w:tcPr>
                  <w:tcW w:w="990" w:type="dxa"/>
                  <w:tcBorders>
                    <w:top w:val="single" w:sz="4" w:space="0" w:color="auto"/>
                    <w:left w:val="single" w:sz="4" w:space="0" w:color="auto"/>
                    <w:bottom w:val="single" w:sz="4" w:space="0" w:color="auto"/>
                    <w:right w:val="single" w:sz="4" w:space="0" w:color="auto"/>
                  </w:tcBorders>
                </w:tcPr>
                <w:p w14:paraId="67E49DC8" w14:textId="77777777" w:rsidR="00D628A4" w:rsidRDefault="00D330A0">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n/a</w:t>
                  </w:r>
                </w:p>
              </w:tc>
              <w:tc>
                <w:tcPr>
                  <w:tcW w:w="990" w:type="dxa"/>
                  <w:tcBorders>
                    <w:top w:val="single" w:sz="4" w:space="0" w:color="auto"/>
                    <w:left w:val="single" w:sz="4" w:space="0" w:color="auto"/>
                    <w:bottom w:val="single" w:sz="4" w:space="0" w:color="auto"/>
                    <w:right w:val="single" w:sz="4" w:space="0" w:color="auto"/>
                  </w:tcBorders>
                </w:tcPr>
                <w:p w14:paraId="4885F69E" w14:textId="77777777" w:rsidR="00D628A4" w:rsidRDefault="00D330A0">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n/a</w:t>
                  </w:r>
                </w:p>
              </w:tc>
              <w:tc>
                <w:tcPr>
                  <w:tcW w:w="1530" w:type="dxa"/>
                  <w:tcBorders>
                    <w:top w:val="single" w:sz="4" w:space="0" w:color="auto"/>
                    <w:left w:val="single" w:sz="4" w:space="0" w:color="auto"/>
                    <w:bottom w:val="single" w:sz="4" w:space="0" w:color="auto"/>
                    <w:right w:val="single" w:sz="4" w:space="0" w:color="auto"/>
                  </w:tcBorders>
                </w:tcPr>
                <w:p w14:paraId="5652F9FE" w14:textId="77777777" w:rsidR="00D628A4" w:rsidRDefault="00D628A4">
                  <w:pPr>
                    <w:keepNext/>
                    <w:keepLines/>
                    <w:overflowPunct w:val="0"/>
                    <w:autoSpaceDE w:val="0"/>
                    <w:autoSpaceDN w:val="0"/>
                    <w:adjustRightInd w:val="0"/>
                    <w:textAlignment w:val="baseline"/>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tcPr>
                <w:p w14:paraId="484D6302" w14:textId="77777777" w:rsidR="00D628A4" w:rsidRDefault="00D330A0">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Optional with capability signalling</w:t>
                  </w:r>
                </w:p>
              </w:tc>
            </w:tr>
          </w:tbl>
          <w:p w14:paraId="27BD25F6" w14:textId="77777777" w:rsidR="00D628A4" w:rsidRDefault="00D628A4">
            <w:pPr>
              <w:rPr>
                <w:b/>
                <w:bCs/>
              </w:rPr>
            </w:pPr>
          </w:p>
          <w:p w14:paraId="1E6609B6" w14:textId="77777777" w:rsidR="00D628A4" w:rsidRDefault="00D330A0">
            <w:pPr>
              <w:rPr>
                <w:b/>
                <w:bCs/>
              </w:rPr>
            </w:pPr>
            <w:r>
              <w:rPr>
                <w:b/>
                <w:bCs/>
              </w:rPr>
              <w:t xml:space="preserve">Proposal 3: For two HARQ-ACK codebooks, adopt the following FGs for supporting more than one PUCCH transmission per </w:t>
            </w:r>
            <w:proofErr w:type="spellStart"/>
            <w:r>
              <w:rPr>
                <w:b/>
                <w:bCs/>
              </w:rPr>
              <w:t>subslot</w:t>
            </w:r>
            <w:proofErr w:type="spellEnd"/>
            <w:r>
              <w:rPr>
                <w:b/>
                <w:bCs/>
              </w:rPr>
              <w:t>:</w:t>
            </w:r>
          </w:p>
          <w:tbl>
            <w:tblPr>
              <w:tblW w:w="2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904"/>
              <w:gridCol w:w="904"/>
              <w:gridCol w:w="896"/>
              <w:gridCol w:w="1492"/>
              <w:gridCol w:w="1344"/>
              <w:gridCol w:w="927"/>
              <w:gridCol w:w="990"/>
              <w:gridCol w:w="990"/>
              <w:gridCol w:w="1530"/>
              <w:gridCol w:w="3330"/>
            </w:tblGrid>
            <w:tr w:rsidR="00D628A4" w14:paraId="3A38A180" w14:textId="77777777">
              <w:trPr>
                <w:trHeight w:val="20"/>
              </w:trPr>
              <w:tc>
                <w:tcPr>
                  <w:tcW w:w="747" w:type="dxa"/>
                  <w:tcBorders>
                    <w:top w:val="single" w:sz="4" w:space="0" w:color="auto"/>
                    <w:left w:val="single" w:sz="4" w:space="0" w:color="auto"/>
                    <w:bottom w:val="single" w:sz="4" w:space="0" w:color="auto"/>
                    <w:right w:val="single" w:sz="4" w:space="0" w:color="auto"/>
                  </w:tcBorders>
                </w:tcPr>
                <w:p w14:paraId="4B8F5F90" w14:textId="77777777" w:rsidR="00D628A4" w:rsidRDefault="00D330A0">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11-4b</w:t>
                  </w:r>
                </w:p>
              </w:tc>
              <w:tc>
                <w:tcPr>
                  <w:tcW w:w="1641" w:type="dxa"/>
                  <w:tcBorders>
                    <w:top w:val="single" w:sz="4" w:space="0" w:color="auto"/>
                    <w:left w:val="single" w:sz="4" w:space="0" w:color="auto"/>
                    <w:bottom w:val="single" w:sz="4" w:space="0" w:color="auto"/>
                    <w:right w:val="single" w:sz="4" w:space="0" w:color="auto"/>
                  </w:tcBorders>
                </w:tcPr>
                <w:p w14:paraId="5651E5FC" w14:textId="77777777" w:rsidR="00D628A4" w:rsidRDefault="00D330A0">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 xml:space="preserve">2 PUCCH of format 0 or 2 for </w:t>
                  </w:r>
                  <w:r>
                    <w:rPr>
                      <w:rFonts w:ascii="Arial" w:hAnsi="Arial" w:cs="Arial"/>
                      <w:sz w:val="18"/>
                      <w:szCs w:val="18"/>
                      <w:lang w:eastAsia="zh-CN"/>
                    </w:rPr>
                    <w:t xml:space="preserve">Two HARQ-ACK codebooks </w:t>
                  </w:r>
                  <w:r>
                    <w:rPr>
                      <w:rFonts w:ascii="Arial" w:hAnsi="Arial" w:cs="Arial"/>
                      <w:sz w:val="18"/>
                      <w:szCs w:val="18"/>
                    </w:rPr>
                    <w:t>with up to one 7*2-symbol sub-slot based HARQ-ACK codebook</w:t>
                  </w:r>
                </w:p>
              </w:tc>
              <w:tc>
                <w:tcPr>
                  <w:tcW w:w="6710" w:type="dxa"/>
                  <w:tcBorders>
                    <w:top w:val="single" w:sz="4" w:space="0" w:color="auto"/>
                    <w:left w:val="single" w:sz="4" w:space="0" w:color="auto"/>
                    <w:bottom w:val="single" w:sz="4" w:space="0" w:color="auto"/>
                    <w:right w:val="single" w:sz="4" w:space="0" w:color="auto"/>
                  </w:tcBorders>
                </w:tcPr>
                <w:p w14:paraId="1EF0EA1D" w14:textId="77777777" w:rsidR="00D628A4" w:rsidRDefault="00D330A0">
                  <w:pPr>
                    <w:pStyle w:val="TAL"/>
                  </w:pPr>
                  <w:r>
                    <w:t xml:space="preserve">If the UE supports a 7*2-symbol </w:t>
                  </w:r>
                  <w:proofErr w:type="spellStart"/>
                  <w:r>
                    <w:t>subslot</w:t>
                  </w:r>
                  <w:proofErr w:type="spellEnd"/>
                  <w:r>
                    <w:t xml:space="preserve"> HARQ codebook, the UE also supports:</w:t>
                  </w:r>
                </w:p>
                <w:p w14:paraId="1B520DCA" w14:textId="77777777" w:rsidR="00D628A4" w:rsidRDefault="00D628A4">
                  <w:pPr>
                    <w:pStyle w:val="TAL"/>
                  </w:pPr>
                </w:p>
                <w:p w14:paraId="35E7BB27" w14:textId="77777777" w:rsidR="00D628A4" w:rsidRDefault="00D330A0">
                  <w:pPr>
                    <w:pStyle w:val="TAL"/>
                  </w:pPr>
                  <w:r>
                    <w:t xml:space="preserve">1) 2 PUCCH format 0/2 in different symbols and once per </w:t>
                  </w:r>
                  <w:proofErr w:type="spellStart"/>
                  <w:r>
                    <w:t>subslot</w:t>
                  </w:r>
                  <w:proofErr w:type="spellEnd"/>
                  <w:r>
                    <w:t xml:space="preserve"> for HARQ-ACK, </w:t>
                  </w:r>
                </w:p>
                <w:p w14:paraId="1603868F" w14:textId="77777777" w:rsidR="00D628A4" w:rsidRDefault="00D330A0">
                  <w:pPr>
                    <w:pStyle w:val="TAL"/>
                  </w:pPr>
                  <w:r>
                    <w:t xml:space="preserve">2) 2 PUCCH format 0 in different symbols and once per </w:t>
                  </w:r>
                  <w:proofErr w:type="spellStart"/>
                  <w:r>
                    <w:t>subslot</w:t>
                  </w:r>
                  <w:proofErr w:type="spellEnd"/>
                  <w:r>
                    <w:t xml:space="preserve"> for SR </w:t>
                  </w:r>
                </w:p>
                <w:p w14:paraId="204DE90D" w14:textId="77777777" w:rsidR="00D628A4" w:rsidRDefault="00D330A0">
                  <w:pPr>
                    <w:keepNext/>
                    <w:keepLines/>
                    <w:spacing w:line="256" w:lineRule="auto"/>
                    <w:rPr>
                      <w:rFonts w:ascii="Arial" w:eastAsia="Times New Roman" w:hAnsi="Arial"/>
                      <w:sz w:val="18"/>
                    </w:rPr>
                  </w:pPr>
                  <w:r>
                    <w:rPr>
                      <w:rFonts w:ascii="Arial" w:eastAsia="Times New Roman" w:hAnsi="Arial"/>
                      <w:sz w:val="18"/>
                    </w:rPr>
                    <w:t xml:space="preserve"> </w:t>
                  </w:r>
                </w:p>
              </w:tc>
              <w:tc>
                <w:tcPr>
                  <w:tcW w:w="904" w:type="dxa"/>
                  <w:tcBorders>
                    <w:top w:val="single" w:sz="4" w:space="0" w:color="auto"/>
                    <w:left w:val="single" w:sz="4" w:space="0" w:color="auto"/>
                    <w:bottom w:val="single" w:sz="4" w:space="0" w:color="auto"/>
                    <w:right w:val="single" w:sz="4" w:space="0" w:color="auto"/>
                  </w:tcBorders>
                  <w:shd w:val="clear" w:color="auto" w:fill="FFFFFF" w:themeFill="background1"/>
                </w:tcPr>
                <w:p w14:paraId="67F26E0A" w14:textId="77777777" w:rsidR="00D628A4" w:rsidRDefault="00D330A0">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11-4</w:t>
                  </w:r>
                </w:p>
              </w:tc>
              <w:tc>
                <w:tcPr>
                  <w:tcW w:w="904" w:type="dxa"/>
                  <w:tcBorders>
                    <w:top w:val="single" w:sz="4" w:space="0" w:color="auto"/>
                    <w:left w:val="single" w:sz="4" w:space="0" w:color="auto"/>
                    <w:bottom w:val="single" w:sz="4" w:space="0" w:color="auto"/>
                    <w:right w:val="single" w:sz="4" w:space="0" w:color="auto"/>
                  </w:tcBorders>
                  <w:shd w:val="clear" w:color="auto" w:fill="FFFFFF" w:themeFill="background1"/>
                </w:tcPr>
                <w:p w14:paraId="5A745910" w14:textId="77777777" w:rsidR="00D628A4" w:rsidRDefault="00D330A0">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hint="eastAsia"/>
                      <w:sz w:val="18"/>
                      <w:lang w:eastAsia="zh-CN"/>
                    </w:rPr>
                    <w:t>Yes</w:t>
                  </w:r>
                </w:p>
              </w:tc>
              <w:tc>
                <w:tcPr>
                  <w:tcW w:w="896" w:type="dxa"/>
                  <w:tcBorders>
                    <w:top w:val="single" w:sz="4" w:space="0" w:color="auto"/>
                    <w:left w:val="single" w:sz="4" w:space="0" w:color="auto"/>
                    <w:bottom w:val="single" w:sz="4" w:space="0" w:color="auto"/>
                    <w:right w:val="single" w:sz="4" w:space="0" w:color="auto"/>
                  </w:tcBorders>
                  <w:shd w:val="clear" w:color="auto" w:fill="FFFFFF" w:themeFill="background1"/>
                </w:tcPr>
                <w:p w14:paraId="3C899613" w14:textId="77777777" w:rsidR="00D628A4" w:rsidRDefault="00D330A0">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hint="eastAsia"/>
                      <w:sz w:val="18"/>
                    </w:rPr>
                    <w:t>N/A</w:t>
                  </w:r>
                </w:p>
              </w:tc>
              <w:tc>
                <w:tcPr>
                  <w:tcW w:w="1492" w:type="dxa"/>
                  <w:tcBorders>
                    <w:top w:val="single" w:sz="4" w:space="0" w:color="auto"/>
                    <w:left w:val="single" w:sz="4" w:space="0" w:color="auto"/>
                    <w:bottom w:val="single" w:sz="4" w:space="0" w:color="auto"/>
                    <w:right w:val="single" w:sz="4" w:space="0" w:color="auto"/>
                  </w:tcBorders>
                  <w:shd w:val="clear" w:color="auto" w:fill="FFFFFF" w:themeFill="background1"/>
                </w:tcPr>
                <w:p w14:paraId="054F39E3" w14:textId="77777777" w:rsidR="00D628A4" w:rsidRDefault="00D628A4">
                  <w:pPr>
                    <w:keepNext/>
                    <w:keepLines/>
                    <w:overflowPunct w:val="0"/>
                    <w:autoSpaceDE w:val="0"/>
                    <w:autoSpaceDN w:val="0"/>
                    <w:adjustRightInd w:val="0"/>
                    <w:textAlignment w:val="baseline"/>
                    <w:rPr>
                      <w:rFonts w:ascii="Arial" w:eastAsia="Times New Roman" w:hAnsi="Arial"/>
                      <w:sz w:val="18"/>
                    </w:rPr>
                  </w:pPr>
                </w:p>
              </w:tc>
              <w:tc>
                <w:tcPr>
                  <w:tcW w:w="1344" w:type="dxa"/>
                  <w:tcBorders>
                    <w:top w:val="single" w:sz="4" w:space="0" w:color="auto"/>
                    <w:left w:val="single" w:sz="4" w:space="0" w:color="auto"/>
                    <w:bottom w:val="single" w:sz="4" w:space="0" w:color="auto"/>
                    <w:right w:val="single" w:sz="4" w:space="0" w:color="auto"/>
                  </w:tcBorders>
                  <w:shd w:val="clear" w:color="auto" w:fill="FFFFFF" w:themeFill="background1"/>
                </w:tcPr>
                <w:p w14:paraId="4B6C6AEB" w14:textId="77777777" w:rsidR="00D628A4" w:rsidRDefault="00D330A0">
                  <w:pPr>
                    <w:keepNext/>
                    <w:keepLines/>
                    <w:overflowPunct w:val="0"/>
                    <w:autoSpaceDE w:val="0"/>
                    <w:autoSpaceDN w:val="0"/>
                    <w:adjustRightInd w:val="0"/>
                    <w:textAlignment w:val="baseline"/>
                    <w:rPr>
                      <w:rFonts w:ascii="Arial" w:eastAsia="Times New Roman" w:hAnsi="Arial"/>
                      <w:sz w:val="18"/>
                      <w:highlight w:val="yellow"/>
                    </w:rPr>
                  </w:pPr>
                  <w:r>
                    <w:rPr>
                      <w:rFonts w:ascii="Arial" w:eastAsia="Times New Roman" w:hAnsi="Arial"/>
                      <w:sz w:val="18"/>
                    </w:rPr>
                    <w:t>FSPC</w:t>
                  </w:r>
                </w:p>
              </w:tc>
              <w:tc>
                <w:tcPr>
                  <w:tcW w:w="927" w:type="dxa"/>
                  <w:tcBorders>
                    <w:top w:val="single" w:sz="4" w:space="0" w:color="auto"/>
                    <w:left w:val="single" w:sz="4" w:space="0" w:color="auto"/>
                    <w:bottom w:val="single" w:sz="4" w:space="0" w:color="auto"/>
                    <w:right w:val="single" w:sz="4" w:space="0" w:color="auto"/>
                  </w:tcBorders>
                </w:tcPr>
                <w:p w14:paraId="194E8EB8" w14:textId="77777777" w:rsidR="00D628A4" w:rsidRDefault="00D330A0">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n/a</w:t>
                  </w:r>
                </w:p>
              </w:tc>
              <w:tc>
                <w:tcPr>
                  <w:tcW w:w="990" w:type="dxa"/>
                  <w:tcBorders>
                    <w:top w:val="single" w:sz="4" w:space="0" w:color="auto"/>
                    <w:left w:val="single" w:sz="4" w:space="0" w:color="auto"/>
                    <w:bottom w:val="single" w:sz="4" w:space="0" w:color="auto"/>
                    <w:right w:val="single" w:sz="4" w:space="0" w:color="auto"/>
                  </w:tcBorders>
                </w:tcPr>
                <w:p w14:paraId="75C5D80C" w14:textId="77777777" w:rsidR="00D628A4" w:rsidRDefault="00D330A0">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n/a</w:t>
                  </w:r>
                </w:p>
              </w:tc>
              <w:tc>
                <w:tcPr>
                  <w:tcW w:w="990" w:type="dxa"/>
                  <w:tcBorders>
                    <w:top w:val="single" w:sz="4" w:space="0" w:color="auto"/>
                    <w:left w:val="single" w:sz="4" w:space="0" w:color="auto"/>
                    <w:bottom w:val="single" w:sz="4" w:space="0" w:color="auto"/>
                    <w:right w:val="single" w:sz="4" w:space="0" w:color="auto"/>
                  </w:tcBorders>
                </w:tcPr>
                <w:p w14:paraId="41FE2ED5" w14:textId="77777777" w:rsidR="00D628A4" w:rsidRDefault="00D330A0">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n/a</w:t>
                  </w:r>
                </w:p>
              </w:tc>
              <w:tc>
                <w:tcPr>
                  <w:tcW w:w="1530" w:type="dxa"/>
                  <w:tcBorders>
                    <w:top w:val="single" w:sz="4" w:space="0" w:color="auto"/>
                    <w:left w:val="single" w:sz="4" w:space="0" w:color="auto"/>
                    <w:bottom w:val="single" w:sz="4" w:space="0" w:color="auto"/>
                    <w:right w:val="single" w:sz="4" w:space="0" w:color="auto"/>
                  </w:tcBorders>
                </w:tcPr>
                <w:p w14:paraId="4F577F90" w14:textId="77777777" w:rsidR="00D628A4" w:rsidRDefault="00D628A4">
                  <w:pPr>
                    <w:keepNext/>
                    <w:keepLines/>
                    <w:overflowPunct w:val="0"/>
                    <w:autoSpaceDE w:val="0"/>
                    <w:autoSpaceDN w:val="0"/>
                    <w:adjustRightInd w:val="0"/>
                    <w:textAlignment w:val="baseline"/>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tcPr>
                <w:p w14:paraId="6AC59D83" w14:textId="77777777" w:rsidR="00D628A4" w:rsidRDefault="00D330A0">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Optional with capability signalling</w:t>
                  </w:r>
                </w:p>
              </w:tc>
            </w:tr>
          </w:tbl>
          <w:p w14:paraId="29988F88" w14:textId="77777777" w:rsidR="00D628A4" w:rsidRDefault="00D628A4">
            <w:pPr>
              <w:rPr>
                <w:b/>
                <w:bCs/>
              </w:rPr>
            </w:pPr>
          </w:p>
          <w:p w14:paraId="5CC71AB0" w14:textId="77777777" w:rsidR="00D628A4" w:rsidRDefault="00D628A4">
            <w:pPr>
              <w:rPr>
                <w:b/>
                <w:bCs/>
              </w:rPr>
            </w:pPr>
          </w:p>
          <w:tbl>
            <w:tblPr>
              <w:tblW w:w="2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904"/>
              <w:gridCol w:w="904"/>
              <w:gridCol w:w="896"/>
              <w:gridCol w:w="1492"/>
              <w:gridCol w:w="1344"/>
              <w:gridCol w:w="927"/>
              <w:gridCol w:w="990"/>
              <w:gridCol w:w="990"/>
              <w:gridCol w:w="1530"/>
              <w:gridCol w:w="3330"/>
            </w:tblGrid>
            <w:tr w:rsidR="00D628A4" w14:paraId="18403E1D" w14:textId="77777777">
              <w:trPr>
                <w:trHeight w:val="20"/>
              </w:trPr>
              <w:tc>
                <w:tcPr>
                  <w:tcW w:w="747" w:type="dxa"/>
                  <w:tcBorders>
                    <w:top w:val="single" w:sz="4" w:space="0" w:color="auto"/>
                    <w:left w:val="single" w:sz="4" w:space="0" w:color="auto"/>
                    <w:bottom w:val="single" w:sz="4" w:space="0" w:color="auto"/>
                    <w:right w:val="single" w:sz="4" w:space="0" w:color="auto"/>
                  </w:tcBorders>
                </w:tcPr>
                <w:p w14:paraId="5D57BA50" w14:textId="77777777" w:rsidR="00D628A4" w:rsidRDefault="00D330A0">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11-4c</w:t>
                  </w:r>
                </w:p>
              </w:tc>
              <w:tc>
                <w:tcPr>
                  <w:tcW w:w="1641" w:type="dxa"/>
                  <w:tcBorders>
                    <w:top w:val="single" w:sz="4" w:space="0" w:color="auto"/>
                    <w:left w:val="single" w:sz="4" w:space="0" w:color="auto"/>
                    <w:bottom w:val="single" w:sz="4" w:space="0" w:color="auto"/>
                    <w:right w:val="single" w:sz="4" w:space="0" w:color="auto"/>
                  </w:tcBorders>
                </w:tcPr>
                <w:p w14:paraId="099369E1" w14:textId="77777777" w:rsidR="00D628A4" w:rsidRDefault="00D330A0">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 xml:space="preserve">2 PUCCH of format 0 or 2 in consecutive symbols for </w:t>
                  </w:r>
                  <w:r>
                    <w:rPr>
                      <w:rFonts w:ascii="Arial" w:hAnsi="Arial" w:cs="Arial"/>
                      <w:sz w:val="18"/>
                      <w:szCs w:val="18"/>
                      <w:lang w:eastAsia="zh-CN"/>
                    </w:rPr>
                    <w:t xml:space="preserve">two HARQ-ACK codebooks </w:t>
                  </w:r>
                  <w:r>
                    <w:rPr>
                      <w:rFonts w:ascii="Arial" w:hAnsi="Arial" w:cs="Arial"/>
                      <w:sz w:val="18"/>
                      <w:szCs w:val="18"/>
                    </w:rPr>
                    <w:t>with up to one 2*7-symbol sub-slot based HARQ-ACK codebook</w:t>
                  </w:r>
                </w:p>
              </w:tc>
              <w:tc>
                <w:tcPr>
                  <w:tcW w:w="6710" w:type="dxa"/>
                  <w:tcBorders>
                    <w:top w:val="single" w:sz="4" w:space="0" w:color="auto"/>
                    <w:left w:val="single" w:sz="4" w:space="0" w:color="auto"/>
                    <w:bottom w:val="single" w:sz="4" w:space="0" w:color="auto"/>
                    <w:right w:val="single" w:sz="4" w:space="0" w:color="auto"/>
                  </w:tcBorders>
                </w:tcPr>
                <w:p w14:paraId="775195E8" w14:textId="77777777" w:rsidR="00D628A4" w:rsidRDefault="00D330A0">
                  <w:pPr>
                    <w:pStyle w:val="TAL"/>
                  </w:pPr>
                  <w:r>
                    <w:t xml:space="preserve">If the UE supports a 2*7-symbol </w:t>
                  </w:r>
                  <w:proofErr w:type="spellStart"/>
                  <w:r>
                    <w:t>subslot</w:t>
                  </w:r>
                  <w:proofErr w:type="spellEnd"/>
                  <w:r>
                    <w:t xml:space="preserve"> HARQ codebook, the UE also supports:</w:t>
                  </w:r>
                </w:p>
                <w:p w14:paraId="0FF0D5D4" w14:textId="77777777" w:rsidR="00D628A4" w:rsidRDefault="00D628A4">
                  <w:pPr>
                    <w:pStyle w:val="TAL"/>
                  </w:pPr>
                </w:p>
                <w:p w14:paraId="2547D2E6" w14:textId="77777777" w:rsidR="00D628A4" w:rsidRDefault="00D330A0">
                  <w:pPr>
                    <w:pStyle w:val="TAL"/>
                  </w:pPr>
                  <w:r>
                    <w:t xml:space="preserve">1) 2 PUCCH format 0/2 in different symbols and once per </w:t>
                  </w:r>
                  <w:proofErr w:type="spellStart"/>
                  <w:r>
                    <w:t>subslot</w:t>
                  </w:r>
                  <w:proofErr w:type="spellEnd"/>
                  <w:r>
                    <w:t xml:space="preserve"> for HARQ-ACK, </w:t>
                  </w:r>
                </w:p>
                <w:p w14:paraId="4F7293D3" w14:textId="77777777" w:rsidR="00D628A4" w:rsidRDefault="00D330A0">
                  <w:pPr>
                    <w:pStyle w:val="TAL"/>
                  </w:pPr>
                  <w:r>
                    <w:t xml:space="preserve">2) 2 PUCCH format 0 in different symbols and once per </w:t>
                  </w:r>
                  <w:proofErr w:type="spellStart"/>
                  <w:r>
                    <w:t>subslot</w:t>
                  </w:r>
                  <w:proofErr w:type="spellEnd"/>
                  <w:r>
                    <w:t xml:space="preserve"> for SR </w:t>
                  </w:r>
                </w:p>
                <w:p w14:paraId="799DF06C" w14:textId="77777777" w:rsidR="00D628A4" w:rsidRDefault="00D330A0">
                  <w:pPr>
                    <w:keepNext/>
                    <w:keepLines/>
                    <w:spacing w:line="256" w:lineRule="auto"/>
                    <w:rPr>
                      <w:rFonts w:ascii="Arial" w:eastAsia="Times New Roman" w:hAnsi="Arial"/>
                      <w:sz w:val="18"/>
                    </w:rPr>
                  </w:pPr>
                  <w:r>
                    <w:rPr>
                      <w:rFonts w:ascii="Arial" w:eastAsia="Times New Roman" w:hAnsi="Arial"/>
                      <w:sz w:val="18"/>
                    </w:rPr>
                    <w:t xml:space="preserve"> </w:t>
                  </w:r>
                </w:p>
              </w:tc>
              <w:tc>
                <w:tcPr>
                  <w:tcW w:w="904" w:type="dxa"/>
                  <w:tcBorders>
                    <w:top w:val="single" w:sz="4" w:space="0" w:color="auto"/>
                    <w:left w:val="single" w:sz="4" w:space="0" w:color="auto"/>
                    <w:bottom w:val="single" w:sz="4" w:space="0" w:color="auto"/>
                    <w:right w:val="single" w:sz="4" w:space="0" w:color="auto"/>
                  </w:tcBorders>
                  <w:shd w:val="clear" w:color="auto" w:fill="FFFFFF" w:themeFill="background1"/>
                </w:tcPr>
                <w:p w14:paraId="3B1D5938" w14:textId="77777777" w:rsidR="00D628A4" w:rsidRDefault="00D330A0">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11-4</w:t>
                  </w:r>
                </w:p>
              </w:tc>
              <w:tc>
                <w:tcPr>
                  <w:tcW w:w="904" w:type="dxa"/>
                  <w:tcBorders>
                    <w:top w:val="single" w:sz="4" w:space="0" w:color="auto"/>
                    <w:left w:val="single" w:sz="4" w:space="0" w:color="auto"/>
                    <w:bottom w:val="single" w:sz="4" w:space="0" w:color="auto"/>
                    <w:right w:val="single" w:sz="4" w:space="0" w:color="auto"/>
                  </w:tcBorders>
                  <w:shd w:val="clear" w:color="auto" w:fill="FFFFFF" w:themeFill="background1"/>
                </w:tcPr>
                <w:p w14:paraId="6FF48817" w14:textId="77777777" w:rsidR="00D628A4" w:rsidRDefault="00D330A0">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hint="eastAsia"/>
                      <w:sz w:val="18"/>
                      <w:lang w:eastAsia="zh-CN"/>
                    </w:rPr>
                    <w:t>Yes</w:t>
                  </w:r>
                </w:p>
              </w:tc>
              <w:tc>
                <w:tcPr>
                  <w:tcW w:w="896" w:type="dxa"/>
                  <w:tcBorders>
                    <w:top w:val="single" w:sz="4" w:space="0" w:color="auto"/>
                    <w:left w:val="single" w:sz="4" w:space="0" w:color="auto"/>
                    <w:bottom w:val="single" w:sz="4" w:space="0" w:color="auto"/>
                    <w:right w:val="single" w:sz="4" w:space="0" w:color="auto"/>
                  </w:tcBorders>
                  <w:shd w:val="clear" w:color="auto" w:fill="FFFFFF" w:themeFill="background1"/>
                </w:tcPr>
                <w:p w14:paraId="1315D6E4" w14:textId="77777777" w:rsidR="00D628A4" w:rsidRDefault="00D330A0">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hint="eastAsia"/>
                      <w:sz w:val="18"/>
                    </w:rPr>
                    <w:t>N/A</w:t>
                  </w:r>
                </w:p>
              </w:tc>
              <w:tc>
                <w:tcPr>
                  <w:tcW w:w="1492" w:type="dxa"/>
                  <w:tcBorders>
                    <w:top w:val="single" w:sz="4" w:space="0" w:color="auto"/>
                    <w:left w:val="single" w:sz="4" w:space="0" w:color="auto"/>
                    <w:bottom w:val="single" w:sz="4" w:space="0" w:color="auto"/>
                    <w:right w:val="single" w:sz="4" w:space="0" w:color="auto"/>
                  </w:tcBorders>
                  <w:shd w:val="clear" w:color="auto" w:fill="FFFFFF" w:themeFill="background1"/>
                </w:tcPr>
                <w:p w14:paraId="47E1981C" w14:textId="77777777" w:rsidR="00D628A4" w:rsidRDefault="00D628A4">
                  <w:pPr>
                    <w:keepNext/>
                    <w:keepLines/>
                    <w:overflowPunct w:val="0"/>
                    <w:autoSpaceDE w:val="0"/>
                    <w:autoSpaceDN w:val="0"/>
                    <w:adjustRightInd w:val="0"/>
                    <w:textAlignment w:val="baseline"/>
                    <w:rPr>
                      <w:rFonts w:ascii="Arial" w:eastAsia="Times New Roman" w:hAnsi="Arial"/>
                      <w:sz w:val="18"/>
                    </w:rPr>
                  </w:pPr>
                </w:p>
              </w:tc>
              <w:tc>
                <w:tcPr>
                  <w:tcW w:w="1344" w:type="dxa"/>
                  <w:tcBorders>
                    <w:top w:val="single" w:sz="4" w:space="0" w:color="auto"/>
                    <w:left w:val="single" w:sz="4" w:space="0" w:color="auto"/>
                    <w:bottom w:val="single" w:sz="4" w:space="0" w:color="auto"/>
                    <w:right w:val="single" w:sz="4" w:space="0" w:color="auto"/>
                  </w:tcBorders>
                  <w:shd w:val="clear" w:color="auto" w:fill="FFFFFF" w:themeFill="background1"/>
                </w:tcPr>
                <w:p w14:paraId="34953540" w14:textId="77777777" w:rsidR="00D628A4" w:rsidRDefault="00D330A0">
                  <w:pPr>
                    <w:keepNext/>
                    <w:keepLines/>
                    <w:overflowPunct w:val="0"/>
                    <w:autoSpaceDE w:val="0"/>
                    <w:autoSpaceDN w:val="0"/>
                    <w:adjustRightInd w:val="0"/>
                    <w:textAlignment w:val="baseline"/>
                    <w:rPr>
                      <w:rFonts w:ascii="Arial" w:eastAsia="Times New Roman" w:hAnsi="Arial"/>
                      <w:sz w:val="18"/>
                      <w:highlight w:val="yellow"/>
                    </w:rPr>
                  </w:pPr>
                  <w:r>
                    <w:rPr>
                      <w:rFonts w:ascii="Arial" w:eastAsia="Times New Roman" w:hAnsi="Arial"/>
                      <w:sz w:val="18"/>
                    </w:rPr>
                    <w:t>FSPC</w:t>
                  </w:r>
                </w:p>
              </w:tc>
              <w:tc>
                <w:tcPr>
                  <w:tcW w:w="927" w:type="dxa"/>
                  <w:tcBorders>
                    <w:top w:val="single" w:sz="4" w:space="0" w:color="auto"/>
                    <w:left w:val="single" w:sz="4" w:space="0" w:color="auto"/>
                    <w:bottom w:val="single" w:sz="4" w:space="0" w:color="auto"/>
                    <w:right w:val="single" w:sz="4" w:space="0" w:color="auto"/>
                  </w:tcBorders>
                </w:tcPr>
                <w:p w14:paraId="5B28B23D" w14:textId="77777777" w:rsidR="00D628A4" w:rsidRDefault="00D330A0">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n/a</w:t>
                  </w:r>
                </w:p>
              </w:tc>
              <w:tc>
                <w:tcPr>
                  <w:tcW w:w="990" w:type="dxa"/>
                  <w:tcBorders>
                    <w:top w:val="single" w:sz="4" w:space="0" w:color="auto"/>
                    <w:left w:val="single" w:sz="4" w:space="0" w:color="auto"/>
                    <w:bottom w:val="single" w:sz="4" w:space="0" w:color="auto"/>
                    <w:right w:val="single" w:sz="4" w:space="0" w:color="auto"/>
                  </w:tcBorders>
                </w:tcPr>
                <w:p w14:paraId="434AADC5" w14:textId="77777777" w:rsidR="00D628A4" w:rsidRDefault="00D330A0">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n/a</w:t>
                  </w:r>
                </w:p>
              </w:tc>
              <w:tc>
                <w:tcPr>
                  <w:tcW w:w="990" w:type="dxa"/>
                  <w:tcBorders>
                    <w:top w:val="single" w:sz="4" w:space="0" w:color="auto"/>
                    <w:left w:val="single" w:sz="4" w:space="0" w:color="auto"/>
                    <w:bottom w:val="single" w:sz="4" w:space="0" w:color="auto"/>
                    <w:right w:val="single" w:sz="4" w:space="0" w:color="auto"/>
                  </w:tcBorders>
                </w:tcPr>
                <w:p w14:paraId="22F92FB7" w14:textId="77777777" w:rsidR="00D628A4" w:rsidRDefault="00D330A0">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n/a</w:t>
                  </w:r>
                </w:p>
              </w:tc>
              <w:tc>
                <w:tcPr>
                  <w:tcW w:w="1530" w:type="dxa"/>
                  <w:tcBorders>
                    <w:top w:val="single" w:sz="4" w:space="0" w:color="auto"/>
                    <w:left w:val="single" w:sz="4" w:space="0" w:color="auto"/>
                    <w:bottom w:val="single" w:sz="4" w:space="0" w:color="auto"/>
                    <w:right w:val="single" w:sz="4" w:space="0" w:color="auto"/>
                  </w:tcBorders>
                </w:tcPr>
                <w:p w14:paraId="4CA84E74" w14:textId="77777777" w:rsidR="00D628A4" w:rsidRDefault="00D628A4">
                  <w:pPr>
                    <w:keepNext/>
                    <w:keepLines/>
                    <w:overflowPunct w:val="0"/>
                    <w:autoSpaceDE w:val="0"/>
                    <w:autoSpaceDN w:val="0"/>
                    <w:adjustRightInd w:val="0"/>
                    <w:textAlignment w:val="baseline"/>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tcPr>
                <w:p w14:paraId="6FD6A336" w14:textId="77777777" w:rsidR="00D628A4" w:rsidRDefault="00D330A0">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Optional with capability signalling</w:t>
                  </w:r>
                </w:p>
              </w:tc>
            </w:tr>
          </w:tbl>
          <w:p w14:paraId="739B9CCC" w14:textId="77777777" w:rsidR="00D628A4" w:rsidRDefault="00D628A4">
            <w:pPr>
              <w:rPr>
                <w:b/>
                <w:bCs/>
              </w:rPr>
            </w:pPr>
          </w:p>
          <w:tbl>
            <w:tblPr>
              <w:tblW w:w="2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904"/>
              <w:gridCol w:w="904"/>
              <w:gridCol w:w="896"/>
              <w:gridCol w:w="1492"/>
              <w:gridCol w:w="1344"/>
              <w:gridCol w:w="927"/>
              <w:gridCol w:w="990"/>
              <w:gridCol w:w="990"/>
              <w:gridCol w:w="1530"/>
              <w:gridCol w:w="3330"/>
            </w:tblGrid>
            <w:tr w:rsidR="00D628A4" w14:paraId="4679392A" w14:textId="77777777">
              <w:trPr>
                <w:trHeight w:val="20"/>
              </w:trPr>
              <w:tc>
                <w:tcPr>
                  <w:tcW w:w="747" w:type="dxa"/>
                  <w:tcBorders>
                    <w:top w:val="single" w:sz="4" w:space="0" w:color="auto"/>
                    <w:left w:val="single" w:sz="4" w:space="0" w:color="auto"/>
                    <w:bottom w:val="single" w:sz="4" w:space="0" w:color="auto"/>
                    <w:right w:val="single" w:sz="4" w:space="0" w:color="auto"/>
                  </w:tcBorders>
                </w:tcPr>
                <w:p w14:paraId="33DB3C24" w14:textId="77777777" w:rsidR="00D628A4" w:rsidRDefault="00D330A0">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11-4d</w:t>
                  </w:r>
                </w:p>
              </w:tc>
              <w:tc>
                <w:tcPr>
                  <w:tcW w:w="1641" w:type="dxa"/>
                  <w:tcBorders>
                    <w:top w:val="single" w:sz="4" w:space="0" w:color="auto"/>
                    <w:left w:val="single" w:sz="4" w:space="0" w:color="auto"/>
                    <w:bottom w:val="single" w:sz="4" w:space="0" w:color="auto"/>
                    <w:right w:val="single" w:sz="4" w:space="0" w:color="auto"/>
                  </w:tcBorders>
                </w:tcPr>
                <w:p w14:paraId="7C9EF8A2" w14:textId="77777777" w:rsidR="00D628A4" w:rsidRDefault="00D330A0">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 xml:space="preserve">2 PUCCH of format 0 or 2 for </w:t>
                  </w:r>
                  <w:r>
                    <w:rPr>
                      <w:rFonts w:ascii="Arial" w:hAnsi="Arial" w:cs="Arial"/>
                      <w:sz w:val="18"/>
                      <w:szCs w:val="18"/>
                      <w:lang w:eastAsia="zh-CN"/>
                    </w:rPr>
                    <w:t xml:space="preserve">two </w:t>
                  </w:r>
                  <w:proofErr w:type="spellStart"/>
                  <w:r>
                    <w:rPr>
                      <w:rFonts w:ascii="Arial" w:hAnsi="Arial" w:cs="Arial"/>
                      <w:sz w:val="18"/>
                      <w:szCs w:val="18"/>
                      <w:lang w:eastAsia="zh-CN"/>
                    </w:rPr>
                    <w:t>subslot</w:t>
                  </w:r>
                  <w:proofErr w:type="spellEnd"/>
                  <w:r>
                    <w:rPr>
                      <w:rFonts w:ascii="Arial" w:hAnsi="Arial" w:cs="Arial"/>
                      <w:sz w:val="18"/>
                      <w:szCs w:val="18"/>
                      <w:lang w:eastAsia="zh-CN"/>
                    </w:rPr>
                    <w:t xml:space="preserve"> based HARQ-ACK codebooks </w:t>
                  </w:r>
                </w:p>
              </w:tc>
              <w:tc>
                <w:tcPr>
                  <w:tcW w:w="6710" w:type="dxa"/>
                  <w:tcBorders>
                    <w:top w:val="single" w:sz="4" w:space="0" w:color="auto"/>
                    <w:left w:val="single" w:sz="4" w:space="0" w:color="auto"/>
                    <w:bottom w:val="single" w:sz="4" w:space="0" w:color="auto"/>
                    <w:right w:val="single" w:sz="4" w:space="0" w:color="auto"/>
                  </w:tcBorders>
                </w:tcPr>
                <w:p w14:paraId="79B54A98" w14:textId="77777777" w:rsidR="00D628A4" w:rsidRDefault="00D330A0">
                  <w:pPr>
                    <w:pStyle w:val="TAL"/>
                  </w:pPr>
                  <w:r>
                    <w:t xml:space="preserve">If the UE supports two </w:t>
                  </w:r>
                  <w:proofErr w:type="spellStart"/>
                  <w:r>
                    <w:t>subslot</w:t>
                  </w:r>
                  <w:proofErr w:type="spellEnd"/>
                  <w:r>
                    <w:t xml:space="preserve"> HARQ codebooks, the UE also supports:</w:t>
                  </w:r>
                </w:p>
                <w:p w14:paraId="3AFBB137" w14:textId="77777777" w:rsidR="00D628A4" w:rsidRDefault="00D628A4">
                  <w:pPr>
                    <w:pStyle w:val="TAL"/>
                  </w:pPr>
                </w:p>
                <w:p w14:paraId="64CA5888" w14:textId="77777777" w:rsidR="00D628A4" w:rsidRDefault="00D330A0">
                  <w:pPr>
                    <w:pStyle w:val="TAL"/>
                  </w:pPr>
                  <w:r>
                    <w:t xml:space="preserve">1) 2 PUCCH format 0/2 in different symbols and once per </w:t>
                  </w:r>
                  <w:proofErr w:type="spellStart"/>
                  <w:r>
                    <w:t>subslot</w:t>
                  </w:r>
                  <w:proofErr w:type="spellEnd"/>
                  <w:r>
                    <w:t xml:space="preserve"> per codebook for HARQ-ACK, </w:t>
                  </w:r>
                </w:p>
                <w:p w14:paraId="41B3332C" w14:textId="77777777" w:rsidR="00D628A4" w:rsidRDefault="00D330A0">
                  <w:pPr>
                    <w:pStyle w:val="TAL"/>
                  </w:pPr>
                  <w:r>
                    <w:t xml:space="preserve">2) 2 PUCCH format 0 in different symbols and once per </w:t>
                  </w:r>
                  <w:proofErr w:type="spellStart"/>
                  <w:r>
                    <w:t>subslot</w:t>
                  </w:r>
                  <w:proofErr w:type="spellEnd"/>
                  <w:r>
                    <w:t xml:space="preserve"> per codebook for SR </w:t>
                  </w:r>
                </w:p>
                <w:p w14:paraId="12BEE9B1" w14:textId="77777777" w:rsidR="00D628A4" w:rsidRDefault="00D330A0">
                  <w:pPr>
                    <w:keepNext/>
                    <w:keepLines/>
                    <w:spacing w:line="256" w:lineRule="auto"/>
                    <w:rPr>
                      <w:rFonts w:ascii="Arial" w:eastAsia="Times New Roman" w:hAnsi="Arial"/>
                      <w:sz w:val="18"/>
                    </w:rPr>
                  </w:pPr>
                  <w:r>
                    <w:rPr>
                      <w:rFonts w:ascii="Arial" w:eastAsia="Times New Roman" w:hAnsi="Arial"/>
                      <w:sz w:val="18"/>
                    </w:rPr>
                    <w:t xml:space="preserve"> </w:t>
                  </w:r>
                </w:p>
              </w:tc>
              <w:tc>
                <w:tcPr>
                  <w:tcW w:w="904" w:type="dxa"/>
                  <w:tcBorders>
                    <w:top w:val="single" w:sz="4" w:space="0" w:color="auto"/>
                    <w:left w:val="single" w:sz="4" w:space="0" w:color="auto"/>
                    <w:bottom w:val="single" w:sz="4" w:space="0" w:color="auto"/>
                    <w:right w:val="single" w:sz="4" w:space="0" w:color="auto"/>
                  </w:tcBorders>
                  <w:shd w:val="clear" w:color="auto" w:fill="FFFFFF" w:themeFill="background1"/>
                </w:tcPr>
                <w:p w14:paraId="4117E273" w14:textId="77777777" w:rsidR="00D628A4" w:rsidRDefault="00D330A0">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11-4a</w:t>
                  </w:r>
                </w:p>
              </w:tc>
              <w:tc>
                <w:tcPr>
                  <w:tcW w:w="904" w:type="dxa"/>
                  <w:tcBorders>
                    <w:top w:val="single" w:sz="4" w:space="0" w:color="auto"/>
                    <w:left w:val="single" w:sz="4" w:space="0" w:color="auto"/>
                    <w:bottom w:val="single" w:sz="4" w:space="0" w:color="auto"/>
                    <w:right w:val="single" w:sz="4" w:space="0" w:color="auto"/>
                  </w:tcBorders>
                  <w:shd w:val="clear" w:color="auto" w:fill="FFFFFF" w:themeFill="background1"/>
                </w:tcPr>
                <w:p w14:paraId="4C5723A1" w14:textId="77777777" w:rsidR="00D628A4" w:rsidRDefault="00D330A0">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hint="eastAsia"/>
                      <w:sz w:val="18"/>
                      <w:lang w:eastAsia="zh-CN"/>
                    </w:rPr>
                    <w:t>Yes</w:t>
                  </w:r>
                </w:p>
              </w:tc>
              <w:tc>
                <w:tcPr>
                  <w:tcW w:w="896" w:type="dxa"/>
                  <w:tcBorders>
                    <w:top w:val="single" w:sz="4" w:space="0" w:color="auto"/>
                    <w:left w:val="single" w:sz="4" w:space="0" w:color="auto"/>
                    <w:bottom w:val="single" w:sz="4" w:space="0" w:color="auto"/>
                    <w:right w:val="single" w:sz="4" w:space="0" w:color="auto"/>
                  </w:tcBorders>
                  <w:shd w:val="clear" w:color="auto" w:fill="FFFFFF" w:themeFill="background1"/>
                </w:tcPr>
                <w:p w14:paraId="45FEA6C3" w14:textId="77777777" w:rsidR="00D628A4" w:rsidRDefault="00D330A0">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hint="eastAsia"/>
                      <w:sz w:val="18"/>
                    </w:rPr>
                    <w:t>N/A</w:t>
                  </w:r>
                </w:p>
              </w:tc>
              <w:tc>
                <w:tcPr>
                  <w:tcW w:w="1492" w:type="dxa"/>
                  <w:tcBorders>
                    <w:top w:val="single" w:sz="4" w:space="0" w:color="auto"/>
                    <w:left w:val="single" w:sz="4" w:space="0" w:color="auto"/>
                    <w:bottom w:val="single" w:sz="4" w:space="0" w:color="auto"/>
                    <w:right w:val="single" w:sz="4" w:space="0" w:color="auto"/>
                  </w:tcBorders>
                  <w:shd w:val="clear" w:color="auto" w:fill="FFFFFF" w:themeFill="background1"/>
                </w:tcPr>
                <w:p w14:paraId="5550676C" w14:textId="77777777" w:rsidR="00D628A4" w:rsidRDefault="00D628A4">
                  <w:pPr>
                    <w:keepNext/>
                    <w:keepLines/>
                    <w:overflowPunct w:val="0"/>
                    <w:autoSpaceDE w:val="0"/>
                    <w:autoSpaceDN w:val="0"/>
                    <w:adjustRightInd w:val="0"/>
                    <w:textAlignment w:val="baseline"/>
                    <w:rPr>
                      <w:rFonts w:ascii="Arial" w:eastAsia="Times New Roman" w:hAnsi="Arial"/>
                      <w:sz w:val="18"/>
                    </w:rPr>
                  </w:pPr>
                </w:p>
              </w:tc>
              <w:tc>
                <w:tcPr>
                  <w:tcW w:w="1344" w:type="dxa"/>
                  <w:tcBorders>
                    <w:top w:val="single" w:sz="4" w:space="0" w:color="auto"/>
                    <w:left w:val="single" w:sz="4" w:space="0" w:color="auto"/>
                    <w:bottom w:val="single" w:sz="4" w:space="0" w:color="auto"/>
                    <w:right w:val="single" w:sz="4" w:space="0" w:color="auto"/>
                  </w:tcBorders>
                  <w:shd w:val="clear" w:color="auto" w:fill="FFFFFF" w:themeFill="background1"/>
                </w:tcPr>
                <w:p w14:paraId="089C793F" w14:textId="77777777" w:rsidR="00D628A4" w:rsidRDefault="00D330A0">
                  <w:pPr>
                    <w:keepNext/>
                    <w:keepLines/>
                    <w:overflowPunct w:val="0"/>
                    <w:autoSpaceDE w:val="0"/>
                    <w:autoSpaceDN w:val="0"/>
                    <w:adjustRightInd w:val="0"/>
                    <w:textAlignment w:val="baseline"/>
                    <w:rPr>
                      <w:rFonts w:ascii="Arial" w:eastAsia="Times New Roman" w:hAnsi="Arial"/>
                      <w:sz w:val="18"/>
                      <w:highlight w:val="yellow"/>
                    </w:rPr>
                  </w:pPr>
                  <w:r>
                    <w:rPr>
                      <w:rFonts w:ascii="Arial" w:eastAsia="Times New Roman" w:hAnsi="Arial"/>
                      <w:sz w:val="18"/>
                    </w:rPr>
                    <w:t>FSPC</w:t>
                  </w:r>
                </w:p>
              </w:tc>
              <w:tc>
                <w:tcPr>
                  <w:tcW w:w="927" w:type="dxa"/>
                  <w:tcBorders>
                    <w:top w:val="single" w:sz="4" w:space="0" w:color="auto"/>
                    <w:left w:val="single" w:sz="4" w:space="0" w:color="auto"/>
                    <w:bottom w:val="single" w:sz="4" w:space="0" w:color="auto"/>
                    <w:right w:val="single" w:sz="4" w:space="0" w:color="auto"/>
                  </w:tcBorders>
                </w:tcPr>
                <w:p w14:paraId="75E425A6" w14:textId="77777777" w:rsidR="00D628A4" w:rsidRDefault="00D330A0">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n/a</w:t>
                  </w:r>
                </w:p>
              </w:tc>
              <w:tc>
                <w:tcPr>
                  <w:tcW w:w="990" w:type="dxa"/>
                  <w:tcBorders>
                    <w:top w:val="single" w:sz="4" w:space="0" w:color="auto"/>
                    <w:left w:val="single" w:sz="4" w:space="0" w:color="auto"/>
                    <w:bottom w:val="single" w:sz="4" w:space="0" w:color="auto"/>
                    <w:right w:val="single" w:sz="4" w:space="0" w:color="auto"/>
                  </w:tcBorders>
                </w:tcPr>
                <w:p w14:paraId="4C85413F" w14:textId="77777777" w:rsidR="00D628A4" w:rsidRDefault="00D330A0">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n/a</w:t>
                  </w:r>
                </w:p>
              </w:tc>
              <w:tc>
                <w:tcPr>
                  <w:tcW w:w="990" w:type="dxa"/>
                  <w:tcBorders>
                    <w:top w:val="single" w:sz="4" w:space="0" w:color="auto"/>
                    <w:left w:val="single" w:sz="4" w:space="0" w:color="auto"/>
                    <w:bottom w:val="single" w:sz="4" w:space="0" w:color="auto"/>
                    <w:right w:val="single" w:sz="4" w:space="0" w:color="auto"/>
                  </w:tcBorders>
                </w:tcPr>
                <w:p w14:paraId="2F24F61D" w14:textId="77777777" w:rsidR="00D628A4" w:rsidRDefault="00D330A0">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n/a</w:t>
                  </w:r>
                </w:p>
              </w:tc>
              <w:tc>
                <w:tcPr>
                  <w:tcW w:w="1530" w:type="dxa"/>
                  <w:tcBorders>
                    <w:top w:val="single" w:sz="4" w:space="0" w:color="auto"/>
                    <w:left w:val="single" w:sz="4" w:space="0" w:color="auto"/>
                    <w:bottom w:val="single" w:sz="4" w:space="0" w:color="auto"/>
                    <w:right w:val="single" w:sz="4" w:space="0" w:color="auto"/>
                  </w:tcBorders>
                </w:tcPr>
                <w:p w14:paraId="3802836A" w14:textId="77777777" w:rsidR="00D628A4" w:rsidRDefault="00D628A4">
                  <w:pPr>
                    <w:keepNext/>
                    <w:keepLines/>
                    <w:overflowPunct w:val="0"/>
                    <w:autoSpaceDE w:val="0"/>
                    <w:autoSpaceDN w:val="0"/>
                    <w:adjustRightInd w:val="0"/>
                    <w:textAlignment w:val="baseline"/>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tcPr>
                <w:p w14:paraId="53783AEB" w14:textId="77777777" w:rsidR="00D628A4" w:rsidRDefault="00D330A0">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Optional with capability signalling</w:t>
                  </w:r>
                </w:p>
              </w:tc>
            </w:tr>
          </w:tbl>
          <w:p w14:paraId="3392DA66" w14:textId="77777777" w:rsidR="00D628A4" w:rsidRDefault="00D628A4">
            <w:pPr>
              <w:rPr>
                <w:b/>
                <w:bCs/>
              </w:rPr>
            </w:pPr>
          </w:p>
          <w:tbl>
            <w:tblPr>
              <w:tblW w:w="2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904"/>
              <w:gridCol w:w="904"/>
              <w:gridCol w:w="896"/>
              <w:gridCol w:w="1492"/>
              <w:gridCol w:w="1344"/>
              <w:gridCol w:w="927"/>
              <w:gridCol w:w="990"/>
              <w:gridCol w:w="990"/>
              <w:gridCol w:w="1530"/>
              <w:gridCol w:w="3330"/>
            </w:tblGrid>
            <w:tr w:rsidR="00D628A4" w14:paraId="453E4648" w14:textId="77777777">
              <w:trPr>
                <w:trHeight w:val="20"/>
              </w:trPr>
              <w:tc>
                <w:tcPr>
                  <w:tcW w:w="747" w:type="dxa"/>
                  <w:tcBorders>
                    <w:top w:val="single" w:sz="4" w:space="0" w:color="auto"/>
                    <w:left w:val="single" w:sz="4" w:space="0" w:color="auto"/>
                    <w:bottom w:val="single" w:sz="4" w:space="0" w:color="auto"/>
                    <w:right w:val="single" w:sz="4" w:space="0" w:color="auto"/>
                  </w:tcBorders>
                </w:tcPr>
                <w:p w14:paraId="23D1423D" w14:textId="77777777" w:rsidR="00D628A4" w:rsidRDefault="00D330A0">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11-4e</w:t>
                  </w:r>
                </w:p>
              </w:tc>
              <w:tc>
                <w:tcPr>
                  <w:tcW w:w="1641" w:type="dxa"/>
                  <w:tcBorders>
                    <w:top w:val="single" w:sz="4" w:space="0" w:color="auto"/>
                    <w:left w:val="single" w:sz="4" w:space="0" w:color="auto"/>
                    <w:bottom w:val="single" w:sz="4" w:space="0" w:color="auto"/>
                    <w:right w:val="single" w:sz="4" w:space="0" w:color="auto"/>
                  </w:tcBorders>
                </w:tcPr>
                <w:p w14:paraId="2DE6E711" w14:textId="77777777" w:rsidR="00D628A4" w:rsidRDefault="00D330A0">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 xml:space="preserve">1 PUCCH format 0 or 2 and 1 PUCCH format 1, 3 or 4 in the </w:t>
                  </w:r>
                  <w:r>
                    <w:rPr>
                      <w:rFonts w:ascii="Arial" w:eastAsia="Times New Roman" w:hAnsi="Arial"/>
                      <w:sz w:val="18"/>
                      <w:lang w:eastAsia="zh-CN"/>
                    </w:rPr>
                    <w:lastRenderedPageBreak/>
                    <w:t xml:space="preserve">same </w:t>
                  </w:r>
                  <w:proofErr w:type="spellStart"/>
                  <w:r>
                    <w:rPr>
                      <w:rFonts w:ascii="Arial" w:eastAsia="Times New Roman" w:hAnsi="Arial"/>
                      <w:sz w:val="18"/>
                      <w:lang w:eastAsia="zh-CN"/>
                    </w:rPr>
                    <w:t>subslot</w:t>
                  </w:r>
                  <w:proofErr w:type="spellEnd"/>
                  <w:r>
                    <w:rPr>
                      <w:rFonts w:ascii="Arial" w:eastAsia="Times New Roman" w:hAnsi="Arial"/>
                      <w:sz w:val="18"/>
                      <w:lang w:eastAsia="zh-CN"/>
                    </w:rPr>
                    <w:t xml:space="preserve"> for HARQ-ACK codebooks with up to one 2*7-symbol </w:t>
                  </w:r>
                  <w:proofErr w:type="spellStart"/>
                  <w:r>
                    <w:rPr>
                      <w:rFonts w:ascii="Arial" w:eastAsia="Times New Roman" w:hAnsi="Arial"/>
                      <w:sz w:val="18"/>
                      <w:lang w:eastAsia="zh-CN"/>
                    </w:rPr>
                    <w:t>subslot</w:t>
                  </w:r>
                  <w:proofErr w:type="spellEnd"/>
                  <w:r>
                    <w:rPr>
                      <w:rFonts w:ascii="Arial" w:eastAsia="Times New Roman" w:hAnsi="Arial"/>
                      <w:sz w:val="18"/>
                      <w:lang w:eastAsia="zh-CN"/>
                    </w:rPr>
                    <w:t xml:space="preserve"> based HARQ-ACK codebook </w:t>
                  </w:r>
                </w:p>
              </w:tc>
              <w:tc>
                <w:tcPr>
                  <w:tcW w:w="6710" w:type="dxa"/>
                  <w:tcBorders>
                    <w:top w:val="single" w:sz="4" w:space="0" w:color="auto"/>
                    <w:left w:val="single" w:sz="4" w:space="0" w:color="auto"/>
                    <w:bottom w:val="single" w:sz="4" w:space="0" w:color="auto"/>
                    <w:right w:val="single" w:sz="4" w:space="0" w:color="auto"/>
                  </w:tcBorders>
                </w:tcPr>
                <w:p w14:paraId="0E3B46E7" w14:textId="77777777" w:rsidR="00D628A4" w:rsidRDefault="00D330A0">
                  <w:pPr>
                    <w:pStyle w:val="TAL"/>
                  </w:pPr>
                  <w:r>
                    <w:lastRenderedPageBreak/>
                    <w:t xml:space="preserve">If the UE supports a 2*7 </w:t>
                  </w:r>
                  <w:proofErr w:type="spellStart"/>
                  <w:r>
                    <w:t>subslot</w:t>
                  </w:r>
                  <w:proofErr w:type="spellEnd"/>
                  <w:r>
                    <w:t xml:space="preserve"> HARQ-ACK codebook, the UE also supports:</w:t>
                  </w:r>
                </w:p>
                <w:p w14:paraId="131BC996" w14:textId="77777777" w:rsidR="00D628A4" w:rsidRDefault="00D628A4">
                  <w:pPr>
                    <w:pStyle w:val="TAL"/>
                  </w:pPr>
                </w:p>
                <w:p w14:paraId="2C1145C7" w14:textId="77777777" w:rsidR="00D628A4" w:rsidRDefault="00D330A0">
                  <w:pPr>
                    <w:pStyle w:val="TAL"/>
                  </w:pPr>
                  <w:r>
                    <w:t xml:space="preserve">1) 1 PUCCH format 0 or 2 and 1 PUCCH format 1, 3 and 4 in the same </w:t>
                  </w:r>
                  <w:proofErr w:type="spellStart"/>
                  <w:r>
                    <w:t>subslot</w:t>
                  </w:r>
                  <w:proofErr w:type="spellEnd"/>
                  <w:r>
                    <w:t xml:space="preserve"> of the codebook</w:t>
                  </w:r>
                </w:p>
              </w:tc>
              <w:tc>
                <w:tcPr>
                  <w:tcW w:w="904" w:type="dxa"/>
                  <w:tcBorders>
                    <w:top w:val="single" w:sz="4" w:space="0" w:color="auto"/>
                    <w:left w:val="single" w:sz="4" w:space="0" w:color="auto"/>
                    <w:bottom w:val="single" w:sz="4" w:space="0" w:color="auto"/>
                    <w:right w:val="single" w:sz="4" w:space="0" w:color="auto"/>
                  </w:tcBorders>
                  <w:shd w:val="clear" w:color="auto" w:fill="FFFFFF" w:themeFill="background1"/>
                </w:tcPr>
                <w:p w14:paraId="2DAEA54E" w14:textId="77777777" w:rsidR="00D628A4" w:rsidRDefault="00D330A0">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11-4</w:t>
                  </w:r>
                </w:p>
              </w:tc>
              <w:tc>
                <w:tcPr>
                  <w:tcW w:w="904" w:type="dxa"/>
                  <w:tcBorders>
                    <w:top w:val="single" w:sz="4" w:space="0" w:color="auto"/>
                    <w:left w:val="single" w:sz="4" w:space="0" w:color="auto"/>
                    <w:bottom w:val="single" w:sz="4" w:space="0" w:color="auto"/>
                    <w:right w:val="single" w:sz="4" w:space="0" w:color="auto"/>
                  </w:tcBorders>
                  <w:shd w:val="clear" w:color="auto" w:fill="FFFFFF" w:themeFill="background1"/>
                </w:tcPr>
                <w:p w14:paraId="20087C27" w14:textId="77777777" w:rsidR="00D628A4" w:rsidRDefault="00D330A0">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hint="eastAsia"/>
                      <w:sz w:val="18"/>
                      <w:lang w:eastAsia="zh-CN"/>
                    </w:rPr>
                    <w:t>Yes</w:t>
                  </w:r>
                </w:p>
              </w:tc>
              <w:tc>
                <w:tcPr>
                  <w:tcW w:w="896" w:type="dxa"/>
                  <w:tcBorders>
                    <w:top w:val="single" w:sz="4" w:space="0" w:color="auto"/>
                    <w:left w:val="single" w:sz="4" w:space="0" w:color="auto"/>
                    <w:bottom w:val="single" w:sz="4" w:space="0" w:color="auto"/>
                    <w:right w:val="single" w:sz="4" w:space="0" w:color="auto"/>
                  </w:tcBorders>
                  <w:shd w:val="clear" w:color="auto" w:fill="FFFFFF" w:themeFill="background1"/>
                </w:tcPr>
                <w:p w14:paraId="008F9D58" w14:textId="77777777" w:rsidR="00D628A4" w:rsidRDefault="00D330A0">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hint="eastAsia"/>
                      <w:sz w:val="18"/>
                    </w:rPr>
                    <w:t>N/A</w:t>
                  </w:r>
                </w:p>
              </w:tc>
              <w:tc>
                <w:tcPr>
                  <w:tcW w:w="1492" w:type="dxa"/>
                  <w:tcBorders>
                    <w:top w:val="single" w:sz="4" w:space="0" w:color="auto"/>
                    <w:left w:val="single" w:sz="4" w:space="0" w:color="auto"/>
                    <w:bottom w:val="single" w:sz="4" w:space="0" w:color="auto"/>
                    <w:right w:val="single" w:sz="4" w:space="0" w:color="auto"/>
                  </w:tcBorders>
                  <w:shd w:val="clear" w:color="auto" w:fill="FFFFFF" w:themeFill="background1"/>
                </w:tcPr>
                <w:p w14:paraId="2093DCC9" w14:textId="77777777" w:rsidR="00D628A4" w:rsidRDefault="00D628A4">
                  <w:pPr>
                    <w:keepNext/>
                    <w:keepLines/>
                    <w:overflowPunct w:val="0"/>
                    <w:autoSpaceDE w:val="0"/>
                    <w:autoSpaceDN w:val="0"/>
                    <w:adjustRightInd w:val="0"/>
                    <w:textAlignment w:val="baseline"/>
                    <w:rPr>
                      <w:rFonts w:ascii="Arial" w:eastAsia="Times New Roman" w:hAnsi="Arial"/>
                      <w:sz w:val="18"/>
                    </w:rPr>
                  </w:pPr>
                </w:p>
              </w:tc>
              <w:tc>
                <w:tcPr>
                  <w:tcW w:w="1344" w:type="dxa"/>
                  <w:tcBorders>
                    <w:top w:val="single" w:sz="4" w:space="0" w:color="auto"/>
                    <w:left w:val="single" w:sz="4" w:space="0" w:color="auto"/>
                    <w:bottom w:val="single" w:sz="4" w:space="0" w:color="auto"/>
                    <w:right w:val="single" w:sz="4" w:space="0" w:color="auto"/>
                  </w:tcBorders>
                  <w:shd w:val="clear" w:color="auto" w:fill="FFFFFF" w:themeFill="background1"/>
                </w:tcPr>
                <w:p w14:paraId="6389DE1D" w14:textId="77777777" w:rsidR="00D628A4" w:rsidRDefault="00D330A0">
                  <w:pPr>
                    <w:keepNext/>
                    <w:keepLines/>
                    <w:overflowPunct w:val="0"/>
                    <w:autoSpaceDE w:val="0"/>
                    <w:autoSpaceDN w:val="0"/>
                    <w:adjustRightInd w:val="0"/>
                    <w:textAlignment w:val="baseline"/>
                    <w:rPr>
                      <w:rFonts w:ascii="Arial" w:eastAsia="Times New Roman" w:hAnsi="Arial"/>
                      <w:sz w:val="18"/>
                      <w:highlight w:val="yellow"/>
                    </w:rPr>
                  </w:pPr>
                  <w:r>
                    <w:rPr>
                      <w:rFonts w:ascii="Arial" w:eastAsia="Times New Roman" w:hAnsi="Arial"/>
                      <w:sz w:val="18"/>
                    </w:rPr>
                    <w:t>FSPC</w:t>
                  </w:r>
                </w:p>
              </w:tc>
              <w:tc>
                <w:tcPr>
                  <w:tcW w:w="927" w:type="dxa"/>
                  <w:tcBorders>
                    <w:top w:val="single" w:sz="4" w:space="0" w:color="auto"/>
                    <w:left w:val="single" w:sz="4" w:space="0" w:color="auto"/>
                    <w:bottom w:val="single" w:sz="4" w:space="0" w:color="auto"/>
                    <w:right w:val="single" w:sz="4" w:space="0" w:color="auto"/>
                  </w:tcBorders>
                </w:tcPr>
                <w:p w14:paraId="3B1AF4BC" w14:textId="77777777" w:rsidR="00D628A4" w:rsidRDefault="00D330A0">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n/a</w:t>
                  </w:r>
                </w:p>
              </w:tc>
              <w:tc>
                <w:tcPr>
                  <w:tcW w:w="990" w:type="dxa"/>
                  <w:tcBorders>
                    <w:top w:val="single" w:sz="4" w:space="0" w:color="auto"/>
                    <w:left w:val="single" w:sz="4" w:space="0" w:color="auto"/>
                    <w:bottom w:val="single" w:sz="4" w:space="0" w:color="auto"/>
                    <w:right w:val="single" w:sz="4" w:space="0" w:color="auto"/>
                  </w:tcBorders>
                </w:tcPr>
                <w:p w14:paraId="142BAB90" w14:textId="77777777" w:rsidR="00D628A4" w:rsidRDefault="00D330A0">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n/a</w:t>
                  </w:r>
                </w:p>
              </w:tc>
              <w:tc>
                <w:tcPr>
                  <w:tcW w:w="990" w:type="dxa"/>
                  <w:tcBorders>
                    <w:top w:val="single" w:sz="4" w:space="0" w:color="auto"/>
                    <w:left w:val="single" w:sz="4" w:space="0" w:color="auto"/>
                    <w:bottom w:val="single" w:sz="4" w:space="0" w:color="auto"/>
                    <w:right w:val="single" w:sz="4" w:space="0" w:color="auto"/>
                  </w:tcBorders>
                </w:tcPr>
                <w:p w14:paraId="6A616FED" w14:textId="77777777" w:rsidR="00D628A4" w:rsidRDefault="00D330A0">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n/a</w:t>
                  </w:r>
                </w:p>
              </w:tc>
              <w:tc>
                <w:tcPr>
                  <w:tcW w:w="1530" w:type="dxa"/>
                  <w:tcBorders>
                    <w:top w:val="single" w:sz="4" w:space="0" w:color="auto"/>
                    <w:left w:val="single" w:sz="4" w:space="0" w:color="auto"/>
                    <w:bottom w:val="single" w:sz="4" w:space="0" w:color="auto"/>
                    <w:right w:val="single" w:sz="4" w:space="0" w:color="auto"/>
                  </w:tcBorders>
                </w:tcPr>
                <w:p w14:paraId="370FD547" w14:textId="77777777" w:rsidR="00D628A4" w:rsidRDefault="00D628A4">
                  <w:pPr>
                    <w:keepNext/>
                    <w:keepLines/>
                    <w:overflowPunct w:val="0"/>
                    <w:autoSpaceDE w:val="0"/>
                    <w:autoSpaceDN w:val="0"/>
                    <w:adjustRightInd w:val="0"/>
                    <w:textAlignment w:val="baseline"/>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tcPr>
                <w:p w14:paraId="7575DA22" w14:textId="77777777" w:rsidR="00D628A4" w:rsidRDefault="00D330A0">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Optional with capability signalling</w:t>
                  </w:r>
                </w:p>
              </w:tc>
            </w:tr>
          </w:tbl>
          <w:p w14:paraId="011B22C9" w14:textId="77777777" w:rsidR="00D628A4" w:rsidRDefault="00D628A4">
            <w:pPr>
              <w:rPr>
                <w:b/>
                <w:bCs/>
              </w:rPr>
            </w:pPr>
          </w:p>
          <w:tbl>
            <w:tblPr>
              <w:tblW w:w="2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904"/>
              <w:gridCol w:w="904"/>
              <w:gridCol w:w="896"/>
              <w:gridCol w:w="1492"/>
              <w:gridCol w:w="1344"/>
              <w:gridCol w:w="927"/>
              <w:gridCol w:w="990"/>
              <w:gridCol w:w="990"/>
              <w:gridCol w:w="1530"/>
              <w:gridCol w:w="3330"/>
            </w:tblGrid>
            <w:tr w:rsidR="00D628A4" w14:paraId="12065F4A" w14:textId="77777777">
              <w:trPr>
                <w:trHeight w:val="20"/>
              </w:trPr>
              <w:tc>
                <w:tcPr>
                  <w:tcW w:w="747" w:type="dxa"/>
                  <w:tcBorders>
                    <w:top w:val="single" w:sz="4" w:space="0" w:color="auto"/>
                    <w:left w:val="single" w:sz="4" w:space="0" w:color="auto"/>
                    <w:bottom w:val="single" w:sz="4" w:space="0" w:color="auto"/>
                    <w:right w:val="single" w:sz="4" w:space="0" w:color="auto"/>
                  </w:tcBorders>
                </w:tcPr>
                <w:p w14:paraId="09121858" w14:textId="77777777" w:rsidR="00D628A4" w:rsidRDefault="00D330A0">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11-4f</w:t>
                  </w:r>
                </w:p>
              </w:tc>
              <w:tc>
                <w:tcPr>
                  <w:tcW w:w="1641" w:type="dxa"/>
                  <w:tcBorders>
                    <w:top w:val="single" w:sz="4" w:space="0" w:color="auto"/>
                    <w:left w:val="single" w:sz="4" w:space="0" w:color="auto"/>
                    <w:bottom w:val="single" w:sz="4" w:space="0" w:color="auto"/>
                    <w:right w:val="single" w:sz="4" w:space="0" w:color="auto"/>
                  </w:tcBorders>
                </w:tcPr>
                <w:p w14:paraId="163C989A" w14:textId="77777777" w:rsidR="00D628A4" w:rsidRDefault="00D330A0">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 xml:space="preserve">1 PUCCH format 0 or 2 and 1 PUCCH format 1, 3 or 4 in the same </w:t>
                  </w:r>
                  <w:proofErr w:type="spellStart"/>
                  <w:r>
                    <w:rPr>
                      <w:rFonts w:ascii="Arial" w:eastAsia="Times New Roman" w:hAnsi="Arial"/>
                      <w:sz w:val="18"/>
                      <w:lang w:eastAsia="zh-CN"/>
                    </w:rPr>
                    <w:t>subslot</w:t>
                  </w:r>
                  <w:proofErr w:type="spellEnd"/>
                  <w:r>
                    <w:rPr>
                      <w:rFonts w:ascii="Arial" w:eastAsia="Times New Roman" w:hAnsi="Arial"/>
                      <w:sz w:val="18"/>
                      <w:lang w:eastAsia="zh-CN"/>
                    </w:rPr>
                    <w:t xml:space="preserve"> for two </w:t>
                  </w:r>
                  <w:proofErr w:type="spellStart"/>
                  <w:r>
                    <w:rPr>
                      <w:rFonts w:ascii="Arial" w:eastAsia="Times New Roman" w:hAnsi="Arial"/>
                      <w:sz w:val="18"/>
                      <w:lang w:eastAsia="zh-CN"/>
                    </w:rPr>
                    <w:t>subslot</w:t>
                  </w:r>
                  <w:proofErr w:type="spellEnd"/>
                  <w:r>
                    <w:rPr>
                      <w:rFonts w:ascii="Arial" w:eastAsia="Times New Roman" w:hAnsi="Arial"/>
                      <w:sz w:val="18"/>
                      <w:lang w:eastAsia="zh-CN"/>
                    </w:rPr>
                    <w:t xml:space="preserve"> based HARQ-ACK codebooks </w:t>
                  </w:r>
                </w:p>
              </w:tc>
              <w:tc>
                <w:tcPr>
                  <w:tcW w:w="6710" w:type="dxa"/>
                  <w:tcBorders>
                    <w:top w:val="single" w:sz="4" w:space="0" w:color="auto"/>
                    <w:left w:val="single" w:sz="4" w:space="0" w:color="auto"/>
                    <w:bottom w:val="single" w:sz="4" w:space="0" w:color="auto"/>
                    <w:right w:val="single" w:sz="4" w:space="0" w:color="auto"/>
                  </w:tcBorders>
                </w:tcPr>
                <w:p w14:paraId="2DB70681" w14:textId="77777777" w:rsidR="00D628A4" w:rsidRDefault="00D330A0">
                  <w:pPr>
                    <w:pStyle w:val="TAL"/>
                  </w:pPr>
                  <w:r>
                    <w:t xml:space="preserve">If the UE supports two </w:t>
                  </w:r>
                  <w:proofErr w:type="spellStart"/>
                  <w:r>
                    <w:t>subslot</w:t>
                  </w:r>
                  <w:proofErr w:type="spellEnd"/>
                  <w:r>
                    <w:t xml:space="preserve"> HARQ-ACK codebooks both configured with 2*7 symbols, the UE also supports:</w:t>
                  </w:r>
                </w:p>
                <w:p w14:paraId="618147AF" w14:textId="77777777" w:rsidR="00D628A4" w:rsidRDefault="00D628A4">
                  <w:pPr>
                    <w:pStyle w:val="TAL"/>
                  </w:pPr>
                </w:p>
                <w:p w14:paraId="37A7EB57" w14:textId="77777777" w:rsidR="00D628A4" w:rsidRDefault="00D330A0">
                  <w:pPr>
                    <w:pStyle w:val="TAL"/>
                  </w:pPr>
                  <w:r>
                    <w:t xml:space="preserve">1) 1 PUCCH format 0 or 2 and 1 PUCCH format 1, 3 and 4 in the same </w:t>
                  </w:r>
                  <w:proofErr w:type="spellStart"/>
                  <w:r>
                    <w:t>subslot</w:t>
                  </w:r>
                  <w:proofErr w:type="spellEnd"/>
                  <w:r>
                    <w:t xml:space="preserve"> of a codebook</w:t>
                  </w:r>
                </w:p>
              </w:tc>
              <w:tc>
                <w:tcPr>
                  <w:tcW w:w="904" w:type="dxa"/>
                  <w:tcBorders>
                    <w:top w:val="single" w:sz="4" w:space="0" w:color="auto"/>
                    <w:left w:val="single" w:sz="4" w:space="0" w:color="auto"/>
                    <w:bottom w:val="single" w:sz="4" w:space="0" w:color="auto"/>
                    <w:right w:val="single" w:sz="4" w:space="0" w:color="auto"/>
                  </w:tcBorders>
                  <w:shd w:val="clear" w:color="auto" w:fill="FFFFFF" w:themeFill="background1"/>
                </w:tcPr>
                <w:p w14:paraId="3FFC33D5" w14:textId="77777777" w:rsidR="00D628A4" w:rsidRDefault="00D330A0">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11-4a</w:t>
                  </w:r>
                </w:p>
              </w:tc>
              <w:tc>
                <w:tcPr>
                  <w:tcW w:w="904" w:type="dxa"/>
                  <w:tcBorders>
                    <w:top w:val="single" w:sz="4" w:space="0" w:color="auto"/>
                    <w:left w:val="single" w:sz="4" w:space="0" w:color="auto"/>
                    <w:bottom w:val="single" w:sz="4" w:space="0" w:color="auto"/>
                    <w:right w:val="single" w:sz="4" w:space="0" w:color="auto"/>
                  </w:tcBorders>
                  <w:shd w:val="clear" w:color="auto" w:fill="FFFFFF" w:themeFill="background1"/>
                </w:tcPr>
                <w:p w14:paraId="495D5A4E" w14:textId="77777777" w:rsidR="00D628A4" w:rsidRDefault="00D330A0">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hint="eastAsia"/>
                      <w:sz w:val="18"/>
                      <w:lang w:eastAsia="zh-CN"/>
                    </w:rPr>
                    <w:t>Yes</w:t>
                  </w:r>
                </w:p>
              </w:tc>
              <w:tc>
                <w:tcPr>
                  <w:tcW w:w="896" w:type="dxa"/>
                  <w:tcBorders>
                    <w:top w:val="single" w:sz="4" w:space="0" w:color="auto"/>
                    <w:left w:val="single" w:sz="4" w:space="0" w:color="auto"/>
                    <w:bottom w:val="single" w:sz="4" w:space="0" w:color="auto"/>
                    <w:right w:val="single" w:sz="4" w:space="0" w:color="auto"/>
                  </w:tcBorders>
                  <w:shd w:val="clear" w:color="auto" w:fill="FFFFFF" w:themeFill="background1"/>
                </w:tcPr>
                <w:p w14:paraId="1D5E39B4" w14:textId="77777777" w:rsidR="00D628A4" w:rsidRDefault="00D330A0">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hint="eastAsia"/>
                      <w:sz w:val="18"/>
                    </w:rPr>
                    <w:t>N/A</w:t>
                  </w:r>
                </w:p>
              </w:tc>
              <w:tc>
                <w:tcPr>
                  <w:tcW w:w="1492" w:type="dxa"/>
                  <w:tcBorders>
                    <w:top w:val="single" w:sz="4" w:space="0" w:color="auto"/>
                    <w:left w:val="single" w:sz="4" w:space="0" w:color="auto"/>
                    <w:bottom w:val="single" w:sz="4" w:space="0" w:color="auto"/>
                    <w:right w:val="single" w:sz="4" w:space="0" w:color="auto"/>
                  </w:tcBorders>
                  <w:shd w:val="clear" w:color="auto" w:fill="FFFFFF" w:themeFill="background1"/>
                </w:tcPr>
                <w:p w14:paraId="42D8804A" w14:textId="77777777" w:rsidR="00D628A4" w:rsidRDefault="00D628A4">
                  <w:pPr>
                    <w:keepNext/>
                    <w:keepLines/>
                    <w:overflowPunct w:val="0"/>
                    <w:autoSpaceDE w:val="0"/>
                    <w:autoSpaceDN w:val="0"/>
                    <w:adjustRightInd w:val="0"/>
                    <w:textAlignment w:val="baseline"/>
                    <w:rPr>
                      <w:rFonts w:ascii="Arial" w:eastAsia="Times New Roman" w:hAnsi="Arial"/>
                      <w:sz w:val="18"/>
                    </w:rPr>
                  </w:pPr>
                </w:p>
              </w:tc>
              <w:tc>
                <w:tcPr>
                  <w:tcW w:w="1344" w:type="dxa"/>
                  <w:tcBorders>
                    <w:top w:val="single" w:sz="4" w:space="0" w:color="auto"/>
                    <w:left w:val="single" w:sz="4" w:space="0" w:color="auto"/>
                    <w:bottom w:val="single" w:sz="4" w:space="0" w:color="auto"/>
                    <w:right w:val="single" w:sz="4" w:space="0" w:color="auto"/>
                  </w:tcBorders>
                  <w:shd w:val="clear" w:color="auto" w:fill="FFFFFF" w:themeFill="background1"/>
                </w:tcPr>
                <w:p w14:paraId="06BE5ED1" w14:textId="77777777" w:rsidR="00D628A4" w:rsidRDefault="00D330A0">
                  <w:pPr>
                    <w:keepNext/>
                    <w:keepLines/>
                    <w:overflowPunct w:val="0"/>
                    <w:autoSpaceDE w:val="0"/>
                    <w:autoSpaceDN w:val="0"/>
                    <w:adjustRightInd w:val="0"/>
                    <w:textAlignment w:val="baseline"/>
                    <w:rPr>
                      <w:rFonts w:ascii="Arial" w:eastAsia="Times New Roman" w:hAnsi="Arial"/>
                      <w:sz w:val="18"/>
                      <w:highlight w:val="yellow"/>
                    </w:rPr>
                  </w:pPr>
                  <w:r>
                    <w:rPr>
                      <w:rFonts w:ascii="Arial" w:eastAsia="Times New Roman" w:hAnsi="Arial"/>
                      <w:sz w:val="18"/>
                    </w:rPr>
                    <w:t>FSPC</w:t>
                  </w:r>
                </w:p>
              </w:tc>
              <w:tc>
                <w:tcPr>
                  <w:tcW w:w="927" w:type="dxa"/>
                  <w:tcBorders>
                    <w:top w:val="single" w:sz="4" w:space="0" w:color="auto"/>
                    <w:left w:val="single" w:sz="4" w:space="0" w:color="auto"/>
                    <w:bottom w:val="single" w:sz="4" w:space="0" w:color="auto"/>
                    <w:right w:val="single" w:sz="4" w:space="0" w:color="auto"/>
                  </w:tcBorders>
                </w:tcPr>
                <w:p w14:paraId="504839C9" w14:textId="77777777" w:rsidR="00D628A4" w:rsidRDefault="00D330A0">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n/a</w:t>
                  </w:r>
                </w:p>
              </w:tc>
              <w:tc>
                <w:tcPr>
                  <w:tcW w:w="990" w:type="dxa"/>
                  <w:tcBorders>
                    <w:top w:val="single" w:sz="4" w:space="0" w:color="auto"/>
                    <w:left w:val="single" w:sz="4" w:space="0" w:color="auto"/>
                    <w:bottom w:val="single" w:sz="4" w:space="0" w:color="auto"/>
                    <w:right w:val="single" w:sz="4" w:space="0" w:color="auto"/>
                  </w:tcBorders>
                </w:tcPr>
                <w:p w14:paraId="7DDDC741" w14:textId="77777777" w:rsidR="00D628A4" w:rsidRDefault="00D330A0">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n/a</w:t>
                  </w:r>
                </w:p>
              </w:tc>
              <w:tc>
                <w:tcPr>
                  <w:tcW w:w="990" w:type="dxa"/>
                  <w:tcBorders>
                    <w:top w:val="single" w:sz="4" w:space="0" w:color="auto"/>
                    <w:left w:val="single" w:sz="4" w:space="0" w:color="auto"/>
                    <w:bottom w:val="single" w:sz="4" w:space="0" w:color="auto"/>
                    <w:right w:val="single" w:sz="4" w:space="0" w:color="auto"/>
                  </w:tcBorders>
                </w:tcPr>
                <w:p w14:paraId="403216C1" w14:textId="77777777" w:rsidR="00D628A4" w:rsidRDefault="00D330A0">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n/a</w:t>
                  </w:r>
                </w:p>
              </w:tc>
              <w:tc>
                <w:tcPr>
                  <w:tcW w:w="1530" w:type="dxa"/>
                  <w:tcBorders>
                    <w:top w:val="single" w:sz="4" w:space="0" w:color="auto"/>
                    <w:left w:val="single" w:sz="4" w:space="0" w:color="auto"/>
                    <w:bottom w:val="single" w:sz="4" w:space="0" w:color="auto"/>
                    <w:right w:val="single" w:sz="4" w:space="0" w:color="auto"/>
                  </w:tcBorders>
                </w:tcPr>
                <w:p w14:paraId="5C9FB39E" w14:textId="77777777" w:rsidR="00D628A4" w:rsidRDefault="00D628A4">
                  <w:pPr>
                    <w:keepNext/>
                    <w:keepLines/>
                    <w:overflowPunct w:val="0"/>
                    <w:autoSpaceDE w:val="0"/>
                    <w:autoSpaceDN w:val="0"/>
                    <w:adjustRightInd w:val="0"/>
                    <w:textAlignment w:val="baseline"/>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tcPr>
                <w:p w14:paraId="75BA9581" w14:textId="77777777" w:rsidR="00D628A4" w:rsidRDefault="00D330A0">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Optional with capability signalling</w:t>
                  </w:r>
                </w:p>
              </w:tc>
            </w:tr>
          </w:tbl>
          <w:p w14:paraId="1982633E" w14:textId="77777777" w:rsidR="00D628A4" w:rsidRDefault="00D628A4">
            <w:pPr>
              <w:rPr>
                <w:b/>
                <w:bCs/>
              </w:rPr>
            </w:pPr>
          </w:p>
          <w:tbl>
            <w:tblPr>
              <w:tblW w:w="2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904"/>
              <w:gridCol w:w="904"/>
              <w:gridCol w:w="896"/>
              <w:gridCol w:w="1492"/>
              <w:gridCol w:w="1344"/>
              <w:gridCol w:w="927"/>
              <w:gridCol w:w="990"/>
              <w:gridCol w:w="990"/>
              <w:gridCol w:w="1530"/>
              <w:gridCol w:w="3330"/>
            </w:tblGrid>
            <w:tr w:rsidR="00D628A4" w14:paraId="1196132E" w14:textId="77777777">
              <w:trPr>
                <w:trHeight w:val="20"/>
              </w:trPr>
              <w:tc>
                <w:tcPr>
                  <w:tcW w:w="747" w:type="dxa"/>
                  <w:tcBorders>
                    <w:top w:val="single" w:sz="4" w:space="0" w:color="auto"/>
                    <w:left w:val="single" w:sz="4" w:space="0" w:color="auto"/>
                    <w:bottom w:val="single" w:sz="4" w:space="0" w:color="auto"/>
                    <w:right w:val="single" w:sz="4" w:space="0" w:color="auto"/>
                  </w:tcBorders>
                </w:tcPr>
                <w:p w14:paraId="3A25EE55" w14:textId="77777777" w:rsidR="00D628A4" w:rsidRDefault="00D330A0">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11-4g</w:t>
                  </w:r>
                </w:p>
              </w:tc>
              <w:tc>
                <w:tcPr>
                  <w:tcW w:w="1641" w:type="dxa"/>
                  <w:tcBorders>
                    <w:top w:val="single" w:sz="4" w:space="0" w:color="auto"/>
                    <w:left w:val="single" w:sz="4" w:space="0" w:color="auto"/>
                    <w:bottom w:val="single" w:sz="4" w:space="0" w:color="auto"/>
                    <w:right w:val="single" w:sz="4" w:space="0" w:color="auto"/>
                  </w:tcBorders>
                </w:tcPr>
                <w:p w14:paraId="5C34FE2E" w14:textId="77777777" w:rsidR="00D628A4" w:rsidRDefault="00D330A0">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 xml:space="preserve">2 PUCCH transmissions in the same </w:t>
                  </w:r>
                  <w:proofErr w:type="spellStart"/>
                  <w:r>
                    <w:rPr>
                      <w:rFonts w:ascii="Arial" w:eastAsia="Times New Roman" w:hAnsi="Arial"/>
                      <w:sz w:val="18"/>
                      <w:lang w:eastAsia="zh-CN"/>
                    </w:rPr>
                    <w:t>subslot</w:t>
                  </w:r>
                  <w:proofErr w:type="spellEnd"/>
                  <w:r>
                    <w:rPr>
                      <w:rFonts w:ascii="Arial" w:eastAsia="Times New Roman" w:hAnsi="Arial"/>
                      <w:sz w:val="18"/>
                      <w:lang w:eastAsia="zh-CN"/>
                    </w:rPr>
                    <w:t xml:space="preserve"> for two HARQ-ACK codebooks with up to one 2*7-symbol </w:t>
                  </w:r>
                  <w:proofErr w:type="spellStart"/>
                  <w:r>
                    <w:rPr>
                      <w:rFonts w:ascii="Arial" w:eastAsia="Times New Roman" w:hAnsi="Arial"/>
                      <w:sz w:val="18"/>
                      <w:lang w:eastAsia="zh-CN"/>
                    </w:rPr>
                    <w:t>subslot</w:t>
                  </w:r>
                  <w:proofErr w:type="spellEnd"/>
                  <w:r>
                    <w:rPr>
                      <w:rFonts w:ascii="Arial" w:eastAsia="Times New Roman" w:hAnsi="Arial"/>
                      <w:sz w:val="18"/>
                      <w:lang w:eastAsia="zh-CN"/>
                    </w:rPr>
                    <w:t xml:space="preserve"> which are not covered by 11-4c and 11-4e  </w:t>
                  </w:r>
                </w:p>
              </w:tc>
              <w:tc>
                <w:tcPr>
                  <w:tcW w:w="6710" w:type="dxa"/>
                  <w:tcBorders>
                    <w:top w:val="single" w:sz="4" w:space="0" w:color="auto"/>
                    <w:left w:val="single" w:sz="4" w:space="0" w:color="auto"/>
                    <w:bottom w:val="single" w:sz="4" w:space="0" w:color="auto"/>
                    <w:right w:val="single" w:sz="4" w:space="0" w:color="auto"/>
                  </w:tcBorders>
                </w:tcPr>
                <w:p w14:paraId="7808199A" w14:textId="77777777" w:rsidR="00D628A4" w:rsidRDefault="00D330A0">
                  <w:pPr>
                    <w:pStyle w:val="TAL"/>
                  </w:pPr>
                  <w:r>
                    <w:t xml:space="preserve">If the UE supports two HARQ-ACK codebooks with up to one </w:t>
                  </w:r>
                  <w:proofErr w:type="spellStart"/>
                  <w:r>
                    <w:t>subslot</w:t>
                  </w:r>
                  <w:proofErr w:type="spellEnd"/>
                  <w:r>
                    <w:t xml:space="preserve"> based codebook with 2*7-symbol configuration, the UE also supports:</w:t>
                  </w:r>
                </w:p>
                <w:p w14:paraId="69CB228D" w14:textId="77777777" w:rsidR="00D628A4" w:rsidRDefault="00D628A4">
                  <w:pPr>
                    <w:pStyle w:val="TAL"/>
                  </w:pPr>
                </w:p>
                <w:p w14:paraId="30F973EF" w14:textId="77777777" w:rsidR="00D628A4" w:rsidRDefault="00D330A0">
                  <w:pPr>
                    <w:pStyle w:val="TAL"/>
                  </w:pPr>
                  <w:r>
                    <w:t xml:space="preserve">1) 2PUCCH transmissions in the same </w:t>
                  </w:r>
                  <w:proofErr w:type="spellStart"/>
                  <w:r>
                    <w:t>subslot</w:t>
                  </w:r>
                  <w:proofErr w:type="spellEnd"/>
                  <w:r>
                    <w:t xml:space="preserve"> of the codebook which are not covered by 11-4c and 11-4e</w:t>
                  </w:r>
                </w:p>
              </w:tc>
              <w:tc>
                <w:tcPr>
                  <w:tcW w:w="904" w:type="dxa"/>
                  <w:tcBorders>
                    <w:top w:val="single" w:sz="4" w:space="0" w:color="auto"/>
                    <w:left w:val="single" w:sz="4" w:space="0" w:color="auto"/>
                    <w:bottom w:val="single" w:sz="4" w:space="0" w:color="auto"/>
                    <w:right w:val="single" w:sz="4" w:space="0" w:color="auto"/>
                  </w:tcBorders>
                  <w:shd w:val="clear" w:color="auto" w:fill="FFFFFF" w:themeFill="background1"/>
                </w:tcPr>
                <w:p w14:paraId="6CE16333" w14:textId="77777777" w:rsidR="00D628A4" w:rsidRDefault="00D330A0">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11-4</w:t>
                  </w:r>
                </w:p>
              </w:tc>
              <w:tc>
                <w:tcPr>
                  <w:tcW w:w="904" w:type="dxa"/>
                  <w:tcBorders>
                    <w:top w:val="single" w:sz="4" w:space="0" w:color="auto"/>
                    <w:left w:val="single" w:sz="4" w:space="0" w:color="auto"/>
                    <w:bottom w:val="single" w:sz="4" w:space="0" w:color="auto"/>
                    <w:right w:val="single" w:sz="4" w:space="0" w:color="auto"/>
                  </w:tcBorders>
                  <w:shd w:val="clear" w:color="auto" w:fill="FFFFFF" w:themeFill="background1"/>
                </w:tcPr>
                <w:p w14:paraId="1DA79164" w14:textId="77777777" w:rsidR="00D628A4" w:rsidRDefault="00D330A0">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hint="eastAsia"/>
                      <w:sz w:val="18"/>
                      <w:lang w:eastAsia="zh-CN"/>
                    </w:rPr>
                    <w:t>Yes</w:t>
                  </w:r>
                </w:p>
              </w:tc>
              <w:tc>
                <w:tcPr>
                  <w:tcW w:w="896" w:type="dxa"/>
                  <w:tcBorders>
                    <w:top w:val="single" w:sz="4" w:space="0" w:color="auto"/>
                    <w:left w:val="single" w:sz="4" w:space="0" w:color="auto"/>
                    <w:bottom w:val="single" w:sz="4" w:space="0" w:color="auto"/>
                    <w:right w:val="single" w:sz="4" w:space="0" w:color="auto"/>
                  </w:tcBorders>
                  <w:shd w:val="clear" w:color="auto" w:fill="FFFFFF" w:themeFill="background1"/>
                </w:tcPr>
                <w:p w14:paraId="40817887" w14:textId="77777777" w:rsidR="00D628A4" w:rsidRDefault="00D330A0">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hint="eastAsia"/>
                      <w:sz w:val="18"/>
                    </w:rPr>
                    <w:t>N/A</w:t>
                  </w:r>
                </w:p>
              </w:tc>
              <w:tc>
                <w:tcPr>
                  <w:tcW w:w="1492" w:type="dxa"/>
                  <w:tcBorders>
                    <w:top w:val="single" w:sz="4" w:space="0" w:color="auto"/>
                    <w:left w:val="single" w:sz="4" w:space="0" w:color="auto"/>
                    <w:bottom w:val="single" w:sz="4" w:space="0" w:color="auto"/>
                    <w:right w:val="single" w:sz="4" w:space="0" w:color="auto"/>
                  </w:tcBorders>
                  <w:shd w:val="clear" w:color="auto" w:fill="FFFFFF" w:themeFill="background1"/>
                </w:tcPr>
                <w:p w14:paraId="41F9ACA8" w14:textId="77777777" w:rsidR="00D628A4" w:rsidRDefault="00D628A4">
                  <w:pPr>
                    <w:keepNext/>
                    <w:keepLines/>
                    <w:overflowPunct w:val="0"/>
                    <w:autoSpaceDE w:val="0"/>
                    <w:autoSpaceDN w:val="0"/>
                    <w:adjustRightInd w:val="0"/>
                    <w:textAlignment w:val="baseline"/>
                    <w:rPr>
                      <w:rFonts w:ascii="Arial" w:eastAsia="Times New Roman" w:hAnsi="Arial"/>
                      <w:sz w:val="18"/>
                    </w:rPr>
                  </w:pPr>
                </w:p>
              </w:tc>
              <w:tc>
                <w:tcPr>
                  <w:tcW w:w="1344" w:type="dxa"/>
                  <w:tcBorders>
                    <w:top w:val="single" w:sz="4" w:space="0" w:color="auto"/>
                    <w:left w:val="single" w:sz="4" w:space="0" w:color="auto"/>
                    <w:bottom w:val="single" w:sz="4" w:space="0" w:color="auto"/>
                    <w:right w:val="single" w:sz="4" w:space="0" w:color="auto"/>
                  </w:tcBorders>
                  <w:shd w:val="clear" w:color="auto" w:fill="FFFFFF" w:themeFill="background1"/>
                </w:tcPr>
                <w:p w14:paraId="22618C2A" w14:textId="77777777" w:rsidR="00D628A4" w:rsidRDefault="00D330A0">
                  <w:pPr>
                    <w:keepNext/>
                    <w:keepLines/>
                    <w:overflowPunct w:val="0"/>
                    <w:autoSpaceDE w:val="0"/>
                    <w:autoSpaceDN w:val="0"/>
                    <w:adjustRightInd w:val="0"/>
                    <w:textAlignment w:val="baseline"/>
                    <w:rPr>
                      <w:rFonts w:ascii="Arial" w:eastAsia="Times New Roman" w:hAnsi="Arial"/>
                      <w:sz w:val="18"/>
                      <w:highlight w:val="yellow"/>
                    </w:rPr>
                  </w:pPr>
                  <w:r>
                    <w:rPr>
                      <w:rFonts w:ascii="Arial" w:eastAsia="Times New Roman" w:hAnsi="Arial"/>
                      <w:sz w:val="18"/>
                    </w:rPr>
                    <w:t>FSPC</w:t>
                  </w:r>
                </w:p>
              </w:tc>
              <w:tc>
                <w:tcPr>
                  <w:tcW w:w="927" w:type="dxa"/>
                  <w:tcBorders>
                    <w:top w:val="single" w:sz="4" w:space="0" w:color="auto"/>
                    <w:left w:val="single" w:sz="4" w:space="0" w:color="auto"/>
                    <w:bottom w:val="single" w:sz="4" w:space="0" w:color="auto"/>
                    <w:right w:val="single" w:sz="4" w:space="0" w:color="auto"/>
                  </w:tcBorders>
                </w:tcPr>
                <w:p w14:paraId="134AE6A6" w14:textId="77777777" w:rsidR="00D628A4" w:rsidRDefault="00D330A0">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n/a</w:t>
                  </w:r>
                </w:p>
              </w:tc>
              <w:tc>
                <w:tcPr>
                  <w:tcW w:w="990" w:type="dxa"/>
                  <w:tcBorders>
                    <w:top w:val="single" w:sz="4" w:space="0" w:color="auto"/>
                    <w:left w:val="single" w:sz="4" w:space="0" w:color="auto"/>
                    <w:bottom w:val="single" w:sz="4" w:space="0" w:color="auto"/>
                    <w:right w:val="single" w:sz="4" w:space="0" w:color="auto"/>
                  </w:tcBorders>
                </w:tcPr>
                <w:p w14:paraId="3B7F3B68" w14:textId="77777777" w:rsidR="00D628A4" w:rsidRDefault="00D330A0">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n/a</w:t>
                  </w:r>
                </w:p>
              </w:tc>
              <w:tc>
                <w:tcPr>
                  <w:tcW w:w="990" w:type="dxa"/>
                  <w:tcBorders>
                    <w:top w:val="single" w:sz="4" w:space="0" w:color="auto"/>
                    <w:left w:val="single" w:sz="4" w:space="0" w:color="auto"/>
                    <w:bottom w:val="single" w:sz="4" w:space="0" w:color="auto"/>
                    <w:right w:val="single" w:sz="4" w:space="0" w:color="auto"/>
                  </w:tcBorders>
                </w:tcPr>
                <w:p w14:paraId="1B16DB1A" w14:textId="77777777" w:rsidR="00D628A4" w:rsidRDefault="00D330A0">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n/a</w:t>
                  </w:r>
                </w:p>
              </w:tc>
              <w:tc>
                <w:tcPr>
                  <w:tcW w:w="1530" w:type="dxa"/>
                  <w:tcBorders>
                    <w:top w:val="single" w:sz="4" w:space="0" w:color="auto"/>
                    <w:left w:val="single" w:sz="4" w:space="0" w:color="auto"/>
                    <w:bottom w:val="single" w:sz="4" w:space="0" w:color="auto"/>
                    <w:right w:val="single" w:sz="4" w:space="0" w:color="auto"/>
                  </w:tcBorders>
                </w:tcPr>
                <w:p w14:paraId="56E03183" w14:textId="77777777" w:rsidR="00D628A4" w:rsidRDefault="00D628A4">
                  <w:pPr>
                    <w:keepNext/>
                    <w:keepLines/>
                    <w:overflowPunct w:val="0"/>
                    <w:autoSpaceDE w:val="0"/>
                    <w:autoSpaceDN w:val="0"/>
                    <w:adjustRightInd w:val="0"/>
                    <w:textAlignment w:val="baseline"/>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tcPr>
                <w:p w14:paraId="71D849DA" w14:textId="77777777" w:rsidR="00D628A4" w:rsidRDefault="00D330A0">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Optional with capability signalling</w:t>
                  </w:r>
                </w:p>
              </w:tc>
            </w:tr>
          </w:tbl>
          <w:p w14:paraId="456A7D3D" w14:textId="77777777" w:rsidR="00D628A4" w:rsidRDefault="00D628A4">
            <w:pPr>
              <w:rPr>
                <w:b/>
                <w:bCs/>
              </w:rPr>
            </w:pPr>
          </w:p>
          <w:tbl>
            <w:tblPr>
              <w:tblW w:w="2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904"/>
              <w:gridCol w:w="904"/>
              <w:gridCol w:w="896"/>
              <w:gridCol w:w="1492"/>
              <w:gridCol w:w="1344"/>
              <w:gridCol w:w="927"/>
              <w:gridCol w:w="990"/>
              <w:gridCol w:w="990"/>
              <w:gridCol w:w="1530"/>
              <w:gridCol w:w="3330"/>
            </w:tblGrid>
            <w:tr w:rsidR="00D628A4" w14:paraId="015DEF1B" w14:textId="77777777">
              <w:trPr>
                <w:trHeight w:val="20"/>
              </w:trPr>
              <w:tc>
                <w:tcPr>
                  <w:tcW w:w="747" w:type="dxa"/>
                  <w:tcBorders>
                    <w:top w:val="single" w:sz="4" w:space="0" w:color="auto"/>
                    <w:left w:val="single" w:sz="4" w:space="0" w:color="auto"/>
                    <w:bottom w:val="single" w:sz="4" w:space="0" w:color="auto"/>
                    <w:right w:val="single" w:sz="4" w:space="0" w:color="auto"/>
                  </w:tcBorders>
                </w:tcPr>
                <w:p w14:paraId="21536979" w14:textId="77777777" w:rsidR="00D628A4" w:rsidRDefault="00D330A0">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11-4h</w:t>
                  </w:r>
                </w:p>
              </w:tc>
              <w:tc>
                <w:tcPr>
                  <w:tcW w:w="1641" w:type="dxa"/>
                  <w:tcBorders>
                    <w:top w:val="single" w:sz="4" w:space="0" w:color="auto"/>
                    <w:left w:val="single" w:sz="4" w:space="0" w:color="auto"/>
                    <w:bottom w:val="single" w:sz="4" w:space="0" w:color="auto"/>
                    <w:right w:val="single" w:sz="4" w:space="0" w:color="auto"/>
                  </w:tcBorders>
                </w:tcPr>
                <w:p w14:paraId="18021868" w14:textId="77777777" w:rsidR="00D628A4" w:rsidRDefault="00D330A0">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 xml:space="preserve">2 PUCCH transmissions in the same </w:t>
                  </w:r>
                  <w:proofErr w:type="spellStart"/>
                  <w:r>
                    <w:rPr>
                      <w:rFonts w:ascii="Arial" w:eastAsia="Times New Roman" w:hAnsi="Arial"/>
                      <w:sz w:val="18"/>
                      <w:lang w:eastAsia="zh-CN"/>
                    </w:rPr>
                    <w:t>subslot</w:t>
                  </w:r>
                  <w:proofErr w:type="spellEnd"/>
                  <w:r>
                    <w:rPr>
                      <w:rFonts w:ascii="Arial" w:eastAsia="Times New Roman" w:hAnsi="Arial"/>
                      <w:sz w:val="18"/>
                      <w:lang w:eastAsia="zh-CN"/>
                    </w:rPr>
                    <w:t xml:space="preserve"> for two </w:t>
                  </w:r>
                  <w:proofErr w:type="spellStart"/>
                  <w:r>
                    <w:rPr>
                      <w:rFonts w:ascii="Arial" w:eastAsia="Times New Roman" w:hAnsi="Arial"/>
                      <w:sz w:val="18"/>
                      <w:lang w:eastAsia="zh-CN"/>
                    </w:rPr>
                    <w:t>subslot</w:t>
                  </w:r>
                  <w:proofErr w:type="spellEnd"/>
                  <w:r>
                    <w:rPr>
                      <w:rFonts w:ascii="Arial" w:eastAsia="Times New Roman" w:hAnsi="Arial"/>
                      <w:sz w:val="18"/>
                      <w:lang w:eastAsia="zh-CN"/>
                    </w:rPr>
                    <w:t xml:space="preserve"> based HARQ-ACK codebooks</w:t>
                  </w:r>
                </w:p>
                <w:p w14:paraId="236F1245" w14:textId="77777777" w:rsidR="00D628A4" w:rsidRDefault="00D330A0">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 xml:space="preserve">which are not covered by 11-4d and 11-4f  </w:t>
                  </w:r>
                </w:p>
              </w:tc>
              <w:tc>
                <w:tcPr>
                  <w:tcW w:w="6710" w:type="dxa"/>
                  <w:tcBorders>
                    <w:top w:val="single" w:sz="4" w:space="0" w:color="auto"/>
                    <w:left w:val="single" w:sz="4" w:space="0" w:color="auto"/>
                    <w:bottom w:val="single" w:sz="4" w:space="0" w:color="auto"/>
                    <w:right w:val="single" w:sz="4" w:space="0" w:color="auto"/>
                  </w:tcBorders>
                </w:tcPr>
                <w:p w14:paraId="771C954A" w14:textId="77777777" w:rsidR="00D628A4" w:rsidRDefault="00D330A0">
                  <w:pPr>
                    <w:pStyle w:val="TAL"/>
                  </w:pPr>
                  <w:r>
                    <w:t>If the UE supports two HARQ-ACK codebooks both with 2*7-symbol configuration, the UE also supports:</w:t>
                  </w:r>
                </w:p>
                <w:p w14:paraId="1E9828E1" w14:textId="77777777" w:rsidR="00D628A4" w:rsidRDefault="00D628A4">
                  <w:pPr>
                    <w:pStyle w:val="TAL"/>
                  </w:pPr>
                </w:p>
                <w:p w14:paraId="4E64EFEB" w14:textId="77777777" w:rsidR="00D628A4" w:rsidRDefault="00D330A0">
                  <w:pPr>
                    <w:pStyle w:val="TAL"/>
                  </w:pPr>
                  <w:r>
                    <w:t xml:space="preserve">1) 2PUCCH transmissions in the same </w:t>
                  </w:r>
                  <w:proofErr w:type="spellStart"/>
                  <w:r>
                    <w:t>subslot</w:t>
                  </w:r>
                  <w:proofErr w:type="spellEnd"/>
                  <w:r>
                    <w:t xml:space="preserve"> of a codebook which are not covered by 11-4d and 11-4f</w:t>
                  </w:r>
                </w:p>
              </w:tc>
              <w:tc>
                <w:tcPr>
                  <w:tcW w:w="904" w:type="dxa"/>
                  <w:tcBorders>
                    <w:top w:val="single" w:sz="4" w:space="0" w:color="auto"/>
                    <w:left w:val="single" w:sz="4" w:space="0" w:color="auto"/>
                    <w:bottom w:val="single" w:sz="4" w:space="0" w:color="auto"/>
                    <w:right w:val="single" w:sz="4" w:space="0" w:color="auto"/>
                  </w:tcBorders>
                  <w:shd w:val="clear" w:color="auto" w:fill="FFFFFF" w:themeFill="background1"/>
                </w:tcPr>
                <w:p w14:paraId="1154DC59" w14:textId="77777777" w:rsidR="00D628A4" w:rsidRDefault="00D330A0">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11-4a</w:t>
                  </w:r>
                </w:p>
              </w:tc>
              <w:tc>
                <w:tcPr>
                  <w:tcW w:w="904" w:type="dxa"/>
                  <w:tcBorders>
                    <w:top w:val="single" w:sz="4" w:space="0" w:color="auto"/>
                    <w:left w:val="single" w:sz="4" w:space="0" w:color="auto"/>
                    <w:bottom w:val="single" w:sz="4" w:space="0" w:color="auto"/>
                    <w:right w:val="single" w:sz="4" w:space="0" w:color="auto"/>
                  </w:tcBorders>
                  <w:shd w:val="clear" w:color="auto" w:fill="FFFFFF" w:themeFill="background1"/>
                </w:tcPr>
                <w:p w14:paraId="7F95EADD" w14:textId="77777777" w:rsidR="00D628A4" w:rsidRDefault="00D330A0">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hint="eastAsia"/>
                      <w:sz w:val="18"/>
                      <w:lang w:eastAsia="zh-CN"/>
                    </w:rPr>
                    <w:t>Yes</w:t>
                  </w:r>
                </w:p>
              </w:tc>
              <w:tc>
                <w:tcPr>
                  <w:tcW w:w="896" w:type="dxa"/>
                  <w:tcBorders>
                    <w:top w:val="single" w:sz="4" w:space="0" w:color="auto"/>
                    <w:left w:val="single" w:sz="4" w:space="0" w:color="auto"/>
                    <w:bottom w:val="single" w:sz="4" w:space="0" w:color="auto"/>
                    <w:right w:val="single" w:sz="4" w:space="0" w:color="auto"/>
                  </w:tcBorders>
                  <w:shd w:val="clear" w:color="auto" w:fill="FFFFFF" w:themeFill="background1"/>
                </w:tcPr>
                <w:p w14:paraId="35602AC1" w14:textId="77777777" w:rsidR="00D628A4" w:rsidRDefault="00D330A0">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hint="eastAsia"/>
                      <w:sz w:val="18"/>
                    </w:rPr>
                    <w:t>N/A</w:t>
                  </w:r>
                </w:p>
              </w:tc>
              <w:tc>
                <w:tcPr>
                  <w:tcW w:w="1492" w:type="dxa"/>
                  <w:tcBorders>
                    <w:top w:val="single" w:sz="4" w:space="0" w:color="auto"/>
                    <w:left w:val="single" w:sz="4" w:space="0" w:color="auto"/>
                    <w:bottom w:val="single" w:sz="4" w:space="0" w:color="auto"/>
                    <w:right w:val="single" w:sz="4" w:space="0" w:color="auto"/>
                  </w:tcBorders>
                  <w:shd w:val="clear" w:color="auto" w:fill="FFFFFF" w:themeFill="background1"/>
                </w:tcPr>
                <w:p w14:paraId="4554FB5D" w14:textId="77777777" w:rsidR="00D628A4" w:rsidRDefault="00D628A4">
                  <w:pPr>
                    <w:keepNext/>
                    <w:keepLines/>
                    <w:overflowPunct w:val="0"/>
                    <w:autoSpaceDE w:val="0"/>
                    <w:autoSpaceDN w:val="0"/>
                    <w:adjustRightInd w:val="0"/>
                    <w:textAlignment w:val="baseline"/>
                    <w:rPr>
                      <w:rFonts w:ascii="Arial" w:eastAsia="Times New Roman" w:hAnsi="Arial"/>
                      <w:sz w:val="18"/>
                    </w:rPr>
                  </w:pPr>
                </w:p>
              </w:tc>
              <w:tc>
                <w:tcPr>
                  <w:tcW w:w="1344" w:type="dxa"/>
                  <w:tcBorders>
                    <w:top w:val="single" w:sz="4" w:space="0" w:color="auto"/>
                    <w:left w:val="single" w:sz="4" w:space="0" w:color="auto"/>
                    <w:bottom w:val="single" w:sz="4" w:space="0" w:color="auto"/>
                    <w:right w:val="single" w:sz="4" w:space="0" w:color="auto"/>
                  </w:tcBorders>
                  <w:shd w:val="clear" w:color="auto" w:fill="FFFFFF" w:themeFill="background1"/>
                </w:tcPr>
                <w:p w14:paraId="683C0309" w14:textId="77777777" w:rsidR="00D628A4" w:rsidRDefault="00D330A0">
                  <w:pPr>
                    <w:keepNext/>
                    <w:keepLines/>
                    <w:overflowPunct w:val="0"/>
                    <w:autoSpaceDE w:val="0"/>
                    <w:autoSpaceDN w:val="0"/>
                    <w:adjustRightInd w:val="0"/>
                    <w:textAlignment w:val="baseline"/>
                    <w:rPr>
                      <w:rFonts w:ascii="Arial" w:eastAsia="Times New Roman" w:hAnsi="Arial"/>
                      <w:sz w:val="18"/>
                      <w:highlight w:val="yellow"/>
                    </w:rPr>
                  </w:pPr>
                  <w:r>
                    <w:rPr>
                      <w:rFonts w:ascii="Arial" w:eastAsia="Times New Roman" w:hAnsi="Arial"/>
                      <w:sz w:val="18"/>
                    </w:rPr>
                    <w:t>FSPC</w:t>
                  </w:r>
                </w:p>
              </w:tc>
              <w:tc>
                <w:tcPr>
                  <w:tcW w:w="927" w:type="dxa"/>
                  <w:tcBorders>
                    <w:top w:val="single" w:sz="4" w:space="0" w:color="auto"/>
                    <w:left w:val="single" w:sz="4" w:space="0" w:color="auto"/>
                    <w:bottom w:val="single" w:sz="4" w:space="0" w:color="auto"/>
                    <w:right w:val="single" w:sz="4" w:space="0" w:color="auto"/>
                  </w:tcBorders>
                </w:tcPr>
                <w:p w14:paraId="614D71D2" w14:textId="77777777" w:rsidR="00D628A4" w:rsidRDefault="00D330A0">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n/a</w:t>
                  </w:r>
                </w:p>
              </w:tc>
              <w:tc>
                <w:tcPr>
                  <w:tcW w:w="990" w:type="dxa"/>
                  <w:tcBorders>
                    <w:top w:val="single" w:sz="4" w:space="0" w:color="auto"/>
                    <w:left w:val="single" w:sz="4" w:space="0" w:color="auto"/>
                    <w:bottom w:val="single" w:sz="4" w:space="0" w:color="auto"/>
                    <w:right w:val="single" w:sz="4" w:space="0" w:color="auto"/>
                  </w:tcBorders>
                </w:tcPr>
                <w:p w14:paraId="7314614C" w14:textId="77777777" w:rsidR="00D628A4" w:rsidRDefault="00D330A0">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n/a</w:t>
                  </w:r>
                </w:p>
              </w:tc>
              <w:tc>
                <w:tcPr>
                  <w:tcW w:w="990" w:type="dxa"/>
                  <w:tcBorders>
                    <w:top w:val="single" w:sz="4" w:space="0" w:color="auto"/>
                    <w:left w:val="single" w:sz="4" w:space="0" w:color="auto"/>
                    <w:bottom w:val="single" w:sz="4" w:space="0" w:color="auto"/>
                    <w:right w:val="single" w:sz="4" w:space="0" w:color="auto"/>
                  </w:tcBorders>
                </w:tcPr>
                <w:p w14:paraId="6FE5A2E8" w14:textId="77777777" w:rsidR="00D628A4" w:rsidRDefault="00D330A0">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n/a</w:t>
                  </w:r>
                </w:p>
              </w:tc>
              <w:tc>
                <w:tcPr>
                  <w:tcW w:w="1530" w:type="dxa"/>
                  <w:tcBorders>
                    <w:top w:val="single" w:sz="4" w:space="0" w:color="auto"/>
                    <w:left w:val="single" w:sz="4" w:space="0" w:color="auto"/>
                    <w:bottom w:val="single" w:sz="4" w:space="0" w:color="auto"/>
                    <w:right w:val="single" w:sz="4" w:space="0" w:color="auto"/>
                  </w:tcBorders>
                </w:tcPr>
                <w:p w14:paraId="57A799B0" w14:textId="77777777" w:rsidR="00D628A4" w:rsidRDefault="00D628A4">
                  <w:pPr>
                    <w:keepNext/>
                    <w:keepLines/>
                    <w:overflowPunct w:val="0"/>
                    <w:autoSpaceDE w:val="0"/>
                    <w:autoSpaceDN w:val="0"/>
                    <w:adjustRightInd w:val="0"/>
                    <w:textAlignment w:val="baseline"/>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tcPr>
                <w:p w14:paraId="53BFD512" w14:textId="77777777" w:rsidR="00D628A4" w:rsidRDefault="00D330A0">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Optional with capability signalling</w:t>
                  </w:r>
                </w:p>
              </w:tc>
            </w:tr>
          </w:tbl>
          <w:p w14:paraId="0BAA90F0" w14:textId="77777777" w:rsidR="00D628A4" w:rsidRDefault="00D628A4">
            <w:pPr>
              <w:rPr>
                <w:b/>
                <w:bCs/>
              </w:rPr>
            </w:pPr>
          </w:p>
          <w:p w14:paraId="29870E86" w14:textId="77777777" w:rsidR="00D628A4" w:rsidRDefault="00D330A0">
            <w:pPr>
              <w:rPr>
                <w:b/>
                <w:bCs/>
              </w:rPr>
            </w:pPr>
            <w:r>
              <w:rPr>
                <w:b/>
                <w:bCs/>
              </w:rPr>
              <w:t xml:space="preserve">Proposal 4: For supporting SR/HARQ-ACK multiplexing once per </w:t>
            </w:r>
            <w:proofErr w:type="spellStart"/>
            <w:r>
              <w:rPr>
                <w:b/>
                <w:bCs/>
              </w:rPr>
              <w:t>subslot</w:t>
            </w:r>
            <w:proofErr w:type="spellEnd"/>
            <w:r>
              <w:rPr>
                <w:b/>
                <w:bCs/>
              </w:rPr>
              <w:t>, adopt the following FG:</w:t>
            </w:r>
          </w:p>
          <w:tbl>
            <w:tblPr>
              <w:tblW w:w="2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904"/>
              <w:gridCol w:w="904"/>
              <w:gridCol w:w="896"/>
              <w:gridCol w:w="1492"/>
              <w:gridCol w:w="1344"/>
              <w:gridCol w:w="927"/>
              <w:gridCol w:w="990"/>
              <w:gridCol w:w="990"/>
              <w:gridCol w:w="1530"/>
              <w:gridCol w:w="3330"/>
            </w:tblGrid>
            <w:tr w:rsidR="00D628A4" w14:paraId="0712E859" w14:textId="77777777">
              <w:trPr>
                <w:trHeight w:val="20"/>
              </w:trPr>
              <w:tc>
                <w:tcPr>
                  <w:tcW w:w="747" w:type="dxa"/>
                  <w:tcBorders>
                    <w:top w:val="single" w:sz="4" w:space="0" w:color="auto"/>
                    <w:left w:val="single" w:sz="4" w:space="0" w:color="auto"/>
                    <w:bottom w:val="single" w:sz="4" w:space="0" w:color="auto"/>
                    <w:right w:val="single" w:sz="4" w:space="0" w:color="auto"/>
                  </w:tcBorders>
                </w:tcPr>
                <w:p w14:paraId="3D44E6A9" w14:textId="77777777" w:rsidR="00D628A4" w:rsidRDefault="00D330A0">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11-3g</w:t>
                  </w:r>
                </w:p>
              </w:tc>
              <w:tc>
                <w:tcPr>
                  <w:tcW w:w="1641" w:type="dxa"/>
                  <w:tcBorders>
                    <w:top w:val="single" w:sz="4" w:space="0" w:color="auto"/>
                    <w:left w:val="single" w:sz="4" w:space="0" w:color="auto"/>
                    <w:bottom w:val="single" w:sz="4" w:space="0" w:color="auto"/>
                    <w:right w:val="single" w:sz="4" w:space="0" w:color="auto"/>
                  </w:tcBorders>
                </w:tcPr>
                <w:p w14:paraId="1751B787" w14:textId="77777777" w:rsidR="00D628A4" w:rsidRDefault="00D330A0">
                  <w:pPr>
                    <w:pStyle w:val="TAL"/>
                  </w:pPr>
                  <w:r>
                    <w:t xml:space="preserve">SR/HARQ-ACK multiplexing once per </w:t>
                  </w:r>
                  <w:proofErr w:type="spellStart"/>
                  <w:r>
                    <w:t>subslot</w:t>
                  </w:r>
                  <w:proofErr w:type="spellEnd"/>
                  <w:r>
                    <w:t xml:space="preserve"> using a PUCCH (or HARQ-ACK piggybacked on a PUSCH) when SR/HARQ-ACK are supposed to be sent with different starting symbols in a </w:t>
                  </w:r>
                  <w:proofErr w:type="spellStart"/>
                  <w:r>
                    <w:t>subslot</w:t>
                  </w:r>
                  <w:proofErr w:type="spellEnd"/>
                </w:p>
              </w:tc>
              <w:tc>
                <w:tcPr>
                  <w:tcW w:w="6710" w:type="dxa"/>
                  <w:tcBorders>
                    <w:top w:val="single" w:sz="4" w:space="0" w:color="auto"/>
                    <w:left w:val="single" w:sz="4" w:space="0" w:color="auto"/>
                    <w:bottom w:val="single" w:sz="4" w:space="0" w:color="auto"/>
                    <w:right w:val="single" w:sz="4" w:space="0" w:color="auto"/>
                  </w:tcBorders>
                </w:tcPr>
                <w:p w14:paraId="34FA74D5" w14:textId="77777777" w:rsidR="00D628A4" w:rsidRDefault="00D330A0">
                  <w:pPr>
                    <w:pStyle w:val="TAL"/>
                  </w:pPr>
                  <w:r>
                    <w:t xml:space="preserve">If a UE supports a </w:t>
                  </w:r>
                  <w:proofErr w:type="spellStart"/>
                  <w:r>
                    <w:t>subslot</w:t>
                  </w:r>
                  <w:proofErr w:type="spellEnd"/>
                  <w:r>
                    <w:t xml:space="preserve"> based HARQ-ACK codebook, the UE also supports:</w:t>
                  </w:r>
                </w:p>
                <w:p w14:paraId="0760F177" w14:textId="77777777" w:rsidR="00D628A4" w:rsidRDefault="00D330A0">
                  <w:pPr>
                    <w:pStyle w:val="TAL"/>
                    <w:numPr>
                      <w:ilvl w:val="0"/>
                      <w:numId w:val="26"/>
                    </w:numPr>
                    <w:overflowPunct w:val="0"/>
                    <w:autoSpaceDE w:val="0"/>
                    <w:autoSpaceDN w:val="0"/>
                    <w:adjustRightInd w:val="0"/>
                    <w:textAlignment w:val="baseline"/>
                  </w:pPr>
                  <w:r>
                    <w:t xml:space="preserve">Overlapping PUCCH resources with different starting symbols in a </w:t>
                  </w:r>
                  <w:proofErr w:type="spellStart"/>
                  <w:r>
                    <w:t>subslot</w:t>
                  </w:r>
                  <w:proofErr w:type="spellEnd"/>
                </w:p>
              </w:tc>
              <w:tc>
                <w:tcPr>
                  <w:tcW w:w="904" w:type="dxa"/>
                  <w:tcBorders>
                    <w:top w:val="single" w:sz="4" w:space="0" w:color="auto"/>
                    <w:left w:val="single" w:sz="4" w:space="0" w:color="auto"/>
                    <w:bottom w:val="single" w:sz="4" w:space="0" w:color="auto"/>
                    <w:right w:val="single" w:sz="4" w:space="0" w:color="auto"/>
                  </w:tcBorders>
                  <w:shd w:val="clear" w:color="auto" w:fill="FFFFFF" w:themeFill="background1"/>
                </w:tcPr>
                <w:p w14:paraId="2D1C0CCB" w14:textId="77777777" w:rsidR="00D628A4" w:rsidRDefault="00D330A0">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11-3</w:t>
                  </w:r>
                </w:p>
              </w:tc>
              <w:tc>
                <w:tcPr>
                  <w:tcW w:w="904" w:type="dxa"/>
                  <w:tcBorders>
                    <w:top w:val="single" w:sz="4" w:space="0" w:color="auto"/>
                    <w:left w:val="single" w:sz="4" w:space="0" w:color="auto"/>
                    <w:bottom w:val="single" w:sz="4" w:space="0" w:color="auto"/>
                    <w:right w:val="single" w:sz="4" w:space="0" w:color="auto"/>
                  </w:tcBorders>
                  <w:shd w:val="clear" w:color="auto" w:fill="FFFFFF" w:themeFill="background1"/>
                </w:tcPr>
                <w:p w14:paraId="282381D1" w14:textId="77777777" w:rsidR="00D628A4" w:rsidRDefault="00D330A0">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hint="eastAsia"/>
                      <w:sz w:val="18"/>
                      <w:lang w:eastAsia="zh-CN"/>
                    </w:rPr>
                    <w:t>Yes</w:t>
                  </w:r>
                </w:p>
              </w:tc>
              <w:tc>
                <w:tcPr>
                  <w:tcW w:w="896" w:type="dxa"/>
                  <w:tcBorders>
                    <w:top w:val="single" w:sz="4" w:space="0" w:color="auto"/>
                    <w:left w:val="single" w:sz="4" w:space="0" w:color="auto"/>
                    <w:bottom w:val="single" w:sz="4" w:space="0" w:color="auto"/>
                    <w:right w:val="single" w:sz="4" w:space="0" w:color="auto"/>
                  </w:tcBorders>
                  <w:shd w:val="clear" w:color="auto" w:fill="FFFFFF" w:themeFill="background1"/>
                </w:tcPr>
                <w:p w14:paraId="7537FFFF" w14:textId="77777777" w:rsidR="00D628A4" w:rsidRDefault="00D330A0">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hint="eastAsia"/>
                      <w:sz w:val="18"/>
                    </w:rPr>
                    <w:t>N/A</w:t>
                  </w:r>
                </w:p>
              </w:tc>
              <w:tc>
                <w:tcPr>
                  <w:tcW w:w="1492" w:type="dxa"/>
                  <w:tcBorders>
                    <w:top w:val="single" w:sz="4" w:space="0" w:color="auto"/>
                    <w:left w:val="single" w:sz="4" w:space="0" w:color="auto"/>
                    <w:bottom w:val="single" w:sz="4" w:space="0" w:color="auto"/>
                    <w:right w:val="single" w:sz="4" w:space="0" w:color="auto"/>
                  </w:tcBorders>
                  <w:shd w:val="clear" w:color="auto" w:fill="FFFFFF" w:themeFill="background1"/>
                </w:tcPr>
                <w:p w14:paraId="0064C803" w14:textId="77777777" w:rsidR="00D628A4" w:rsidRDefault="00D628A4">
                  <w:pPr>
                    <w:keepNext/>
                    <w:keepLines/>
                    <w:overflowPunct w:val="0"/>
                    <w:autoSpaceDE w:val="0"/>
                    <w:autoSpaceDN w:val="0"/>
                    <w:adjustRightInd w:val="0"/>
                    <w:textAlignment w:val="baseline"/>
                    <w:rPr>
                      <w:rFonts w:ascii="Arial" w:eastAsia="Times New Roman" w:hAnsi="Arial"/>
                      <w:sz w:val="18"/>
                    </w:rPr>
                  </w:pPr>
                </w:p>
              </w:tc>
              <w:tc>
                <w:tcPr>
                  <w:tcW w:w="1344" w:type="dxa"/>
                  <w:tcBorders>
                    <w:top w:val="single" w:sz="4" w:space="0" w:color="auto"/>
                    <w:left w:val="single" w:sz="4" w:space="0" w:color="auto"/>
                    <w:bottom w:val="single" w:sz="4" w:space="0" w:color="auto"/>
                    <w:right w:val="single" w:sz="4" w:space="0" w:color="auto"/>
                  </w:tcBorders>
                  <w:shd w:val="clear" w:color="auto" w:fill="FFFFFF" w:themeFill="background1"/>
                </w:tcPr>
                <w:p w14:paraId="3559BDA2" w14:textId="77777777" w:rsidR="00D628A4" w:rsidRDefault="00D330A0">
                  <w:pPr>
                    <w:keepNext/>
                    <w:keepLines/>
                    <w:overflowPunct w:val="0"/>
                    <w:autoSpaceDE w:val="0"/>
                    <w:autoSpaceDN w:val="0"/>
                    <w:adjustRightInd w:val="0"/>
                    <w:textAlignment w:val="baseline"/>
                    <w:rPr>
                      <w:rFonts w:ascii="Arial" w:eastAsia="Times New Roman" w:hAnsi="Arial"/>
                      <w:sz w:val="18"/>
                      <w:highlight w:val="yellow"/>
                    </w:rPr>
                  </w:pPr>
                  <w:r>
                    <w:rPr>
                      <w:rFonts w:ascii="Arial" w:eastAsia="Times New Roman" w:hAnsi="Arial"/>
                      <w:sz w:val="18"/>
                    </w:rPr>
                    <w:t>FSPC</w:t>
                  </w:r>
                </w:p>
              </w:tc>
              <w:tc>
                <w:tcPr>
                  <w:tcW w:w="927" w:type="dxa"/>
                  <w:tcBorders>
                    <w:top w:val="single" w:sz="4" w:space="0" w:color="auto"/>
                    <w:left w:val="single" w:sz="4" w:space="0" w:color="auto"/>
                    <w:bottom w:val="single" w:sz="4" w:space="0" w:color="auto"/>
                    <w:right w:val="single" w:sz="4" w:space="0" w:color="auto"/>
                  </w:tcBorders>
                </w:tcPr>
                <w:p w14:paraId="4ECCBF93" w14:textId="77777777" w:rsidR="00D628A4" w:rsidRDefault="00D330A0">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n/a</w:t>
                  </w:r>
                </w:p>
              </w:tc>
              <w:tc>
                <w:tcPr>
                  <w:tcW w:w="990" w:type="dxa"/>
                  <w:tcBorders>
                    <w:top w:val="single" w:sz="4" w:space="0" w:color="auto"/>
                    <w:left w:val="single" w:sz="4" w:space="0" w:color="auto"/>
                    <w:bottom w:val="single" w:sz="4" w:space="0" w:color="auto"/>
                    <w:right w:val="single" w:sz="4" w:space="0" w:color="auto"/>
                  </w:tcBorders>
                </w:tcPr>
                <w:p w14:paraId="1FDE5CD2" w14:textId="77777777" w:rsidR="00D628A4" w:rsidRDefault="00D330A0">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n/a</w:t>
                  </w:r>
                </w:p>
              </w:tc>
              <w:tc>
                <w:tcPr>
                  <w:tcW w:w="990" w:type="dxa"/>
                  <w:tcBorders>
                    <w:top w:val="single" w:sz="4" w:space="0" w:color="auto"/>
                    <w:left w:val="single" w:sz="4" w:space="0" w:color="auto"/>
                    <w:bottom w:val="single" w:sz="4" w:space="0" w:color="auto"/>
                    <w:right w:val="single" w:sz="4" w:space="0" w:color="auto"/>
                  </w:tcBorders>
                </w:tcPr>
                <w:p w14:paraId="309BA5C7" w14:textId="77777777" w:rsidR="00D628A4" w:rsidRDefault="00D330A0">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n/a</w:t>
                  </w:r>
                </w:p>
              </w:tc>
              <w:tc>
                <w:tcPr>
                  <w:tcW w:w="1530" w:type="dxa"/>
                  <w:tcBorders>
                    <w:top w:val="single" w:sz="4" w:space="0" w:color="auto"/>
                    <w:left w:val="single" w:sz="4" w:space="0" w:color="auto"/>
                    <w:bottom w:val="single" w:sz="4" w:space="0" w:color="auto"/>
                    <w:right w:val="single" w:sz="4" w:space="0" w:color="auto"/>
                  </w:tcBorders>
                </w:tcPr>
                <w:p w14:paraId="5E3393B1" w14:textId="77777777" w:rsidR="00D628A4" w:rsidRDefault="00D628A4">
                  <w:pPr>
                    <w:keepNext/>
                    <w:keepLines/>
                    <w:overflowPunct w:val="0"/>
                    <w:autoSpaceDE w:val="0"/>
                    <w:autoSpaceDN w:val="0"/>
                    <w:adjustRightInd w:val="0"/>
                    <w:textAlignment w:val="baseline"/>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tcPr>
                <w:p w14:paraId="7BB5C351" w14:textId="77777777" w:rsidR="00D628A4" w:rsidRDefault="00D330A0">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Optional with capability signalling</w:t>
                  </w:r>
                </w:p>
              </w:tc>
            </w:tr>
          </w:tbl>
          <w:p w14:paraId="7B6863CA" w14:textId="77777777" w:rsidR="00D628A4" w:rsidRDefault="00D628A4">
            <w:pPr>
              <w:rPr>
                <w:rFonts w:asciiTheme="minorHAnsi" w:hAnsiTheme="minorHAnsi" w:cstheme="minorHAnsi"/>
                <w:b/>
                <w:bCs/>
                <w:sz w:val="22"/>
                <w:szCs w:val="22"/>
                <w:lang w:val="en-US"/>
              </w:rPr>
            </w:pPr>
          </w:p>
        </w:tc>
      </w:tr>
      <w:bookmarkEnd w:id="127"/>
    </w:tbl>
    <w:p w14:paraId="3596E150" w14:textId="77777777" w:rsidR="00D628A4" w:rsidRDefault="00D628A4">
      <w:pPr>
        <w:rPr>
          <w:rFonts w:ascii="Arial" w:eastAsia="Batang" w:hAnsi="Arial"/>
          <w:sz w:val="32"/>
          <w:szCs w:val="32"/>
          <w:lang w:val="en-US" w:eastAsia="ko-KR"/>
        </w:rPr>
      </w:pPr>
    </w:p>
    <w:p w14:paraId="784E7D1F" w14:textId="77777777" w:rsidR="00D628A4" w:rsidRDefault="00D330A0">
      <w:pPr>
        <w:spacing w:afterLines="50" w:after="120"/>
        <w:jc w:val="both"/>
        <w:rPr>
          <w:sz w:val="22"/>
          <w:lang w:val="en-US"/>
        </w:rPr>
      </w:pPr>
      <w:r>
        <w:rPr>
          <w:sz w:val="22"/>
          <w:lang w:val="en-US"/>
        </w:rPr>
        <w:t>Since no detail on potential additional FGs has been provided, following FL proposals are made.</w:t>
      </w:r>
    </w:p>
    <w:p w14:paraId="7622FDE7" w14:textId="77777777" w:rsidR="00D628A4" w:rsidRDefault="00D330A0" w:rsidP="00FD6FD9">
      <w:pPr>
        <w:rPr>
          <w:b/>
          <w:bCs/>
          <w:sz w:val="22"/>
          <w:lang w:val="en-US"/>
        </w:rPr>
      </w:pPr>
      <w:r>
        <w:rPr>
          <w:b/>
          <w:bCs/>
          <w:sz w:val="22"/>
          <w:lang w:val="en-US"/>
        </w:rPr>
        <w:t>FL proposal 2:</w:t>
      </w:r>
    </w:p>
    <w:p w14:paraId="377379A2" w14:textId="07E70F83" w:rsidR="00D628A4" w:rsidRDefault="00D330A0">
      <w:pPr>
        <w:pStyle w:val="affb"/>
        <w:numPr>
          <w:ilvl w:val="0"/>
          <w:numId w:val="12"/>
        </w:numPr>
        <w:spacing w:afterLines="50" w:after="120"/>
        <w:ind w:leftChars="0"/>
        <w:jc w:val="both"/>
        <w:rPr>
          <w:rFonts w:ascii="Arial" w:eastAsia="Batang" w:hAnsi="Arial"/>
          <w:sz w:val="32"/>
          <w:szCs w:val="32"/>
          <w:lang w:val="en-US" w:eastAsia="ko-KR"/>
        </w:rPr>
      </w:pPr>
      <w:r>
        <w:rPr>
          <w:b/>
          <w:bCs/>
          <w:sz w:val="22"/>
        </w:rPr>
        <w:t xml:space="preserve">Further separated FG for FG11-3 is </w:t>
      </w:r>
      <w:r w:rsidR="00CC3FDC">
        <w:rPr>
          <w:b/>
          <w:bCs/>
          <w:sz w:val="22"/>
        </w:rPr>
        <w:t>NOT</w:t>
      </w:r>
      <w:r>
        <w:rPr>
          <w:b/>
          <w:bCs/>
          <w:sz w:val="22"/>
        </w:rPr>
        <w:t xml:space="preserve"> introduced</w:t>
      </w:r>
    </w:p>
    <w:p w14:paraId="640E1949" w14:textId="77777777" w:rsidR="00D628A4" w:rsidRDefault="00D330A0">
      <w:pPr>
        <w:pStyle w:val="affb"/>
        <w:numPr>
          <w:ilvl w:val="1"/>
          <w:numId w:val="12"/>
        </w:numPr>
        <w:spacing w:afterLines="50" w:after="120"/>
        <w:ind w:leftChars="0"/>
        <w:jc w:val="both"/>
        <w:rPr>
          <w:b/>
          <w:bCs/>
          <w:sz w:val="22"/>
        </w:rPr>
      </w:pPr>
      <w:r>
        <w:rPr>
          <w:b/>
          <w:bCs/>
          <w:sz w:val="22"/>
        </w:rPr>
        <w:t xml:space="preserve">UL Control channel for a single 7*2symbol </w:t>
      </w:r>
      <w:proofErr w:type="spellStart"/>
      <w:r>
        <w:rPr>
          <w:b/>
          <w:bCs/>
          <w:sz w:val="22"/>
        </w:rPr>
        <w:t>subslot</w:t>
      </w:r>
      <w:proofErr w:type="spellEnd"/>
      <w:r>
        <w:rPr>
          <w:b/>
          <w:bCs/>
          <w:sz w:val="22"/>
        </w:rPr>
        <w:t xml:space="preserve"> based HARQ-ACK codebook (11-3a)</w:t>
      </w:r>
    </w:p>
    <w:p w14:paraId="0BECF2C5" w14:textId="77777777" w:rsidR="00D628A4" w:rsidRDefault="00D330A0">
      <w:pPr>
        <w:pStyle w:val="affb"/>
        <w:numPr>
          <w:ilvl w:val="1"/>
          <w:numId w:val="12"/>
        </w:numPr>
        <w:spacing w:afterLines="50" w:after="120"/>
        <w:ind w:leftChars="0"/>
        <w:jc w:val="both"/>
        <w:rPr>
          <w:b/>
          <w:bCs/>
          <w:sz w:val="22"/>
        </w:rPr>
      </w:pPr>
      <w:r>
        <w:rPr>
          <w:b/>
          <w:bCs/>
          <w:sz w:val="22"/>
        </w:rPr>
        <w:t xml:space="preserve">UL Control channel for a single 2*7symbol </w:t>
      </w:r>
      <w:proofErr w:type="spellStart"/>
      <w:r>
        <w:rPr>
          <w:b/>
          <w:bCs/>
          <w:sz w:val="22"/>
        </w:rPr>
        <w:t>subslot</w:t>
      </w:r>
      <w:proofErr w:type="spellEnd"/>
      <w:r>
        <w:rPr>
          <w:b/>
          <w:bCs/>
          <w:sz w:val="22"/>
        </w:rPr>
        <w:t xml:space="preserve"> based HARQ-ACK codebook (11-3b)</w:t>
      </w:r>
    </w:p>
    <w:p w14:paraId="1C2A1C9A" w14:textId="77777777" w:rsidR="00D628A4" w:rsidRDefault="00D330A0">
      <w:pPr>
        <w:pStyle w:val="affb"/>
        <w:numPr>
          <w:ilvl w:val="1"/>
          <w:numId w:val="12"/>
        </w:numPr>
        <w:spacing w:afterLines="50" w:after="120"/>
        <w:ind w:leftChars="0"/>
        <w:jc w:val="both"/>
        <w:rPr>
          <w:b/>
          <w:bCs/>
          <w:sz w:val="22"/>
        </w:rPr>
      </w:pPr>
      <w:r>
        <w:rPr>
          <w:b/>
          <w:bCs/>
          <w:sz w:val="22"/>
        </w:rPr>
        <w:lastRenderedPageBreak/>
        <w:t xml:space="preserve">2 PUCCH of format 0 or 2 for a single 7*2 </w:t>
      </w:r>
      <w:proofErr w:type="spellStart"/>
      <w:r>
        <w:rPr>
          <w:b/>
          <w:bCs/>
          <w:sz w:val="22"/>
        </w:rPr>
        <w:t>subslot</w:t>
      </w:r>
      <w:proofErr w:type="spellEnd"/>
      <w:r>
        <w:rPr>
          <w:b/>
          <w:bCs/>
          <w:sz w:val="22"/>
        </w:rPr>
        <w:t xml:space="preserve"> based HARQ-ACK codebook (11-3c)</w:t>
      </w:r>
    </w:p>
    <w:p w14:paraId="1697F9CB" w14:textId="77777777" w:rsidR="00D628A4" w:rsidRDefault="00D330A0">
      <w:pPr>
        <w:pStyle w:val="affb"/>
        <w:numPr>
          <w:ilvl w:val="1"/>
          <w:numId w:val="12"/>
        </w:numPr>
        <w:spacing w:afterLines="50" w:after="120"/>
        <w:ind w:leftChars="0"/>
        <w:jc w:val="both"/>
        <w:rPr>
          <w:b/>
          <w:bCs/>
          <w:sz w:val="22"/>
        </w:rPr>
      </w:pPr>
      <w:r>
        <w:rPr>
          <w:b/>
          <w:bCs/>
          <w:sz w:val="22"/>
        </w:rPr>
        <w:t xml:space="preserve">2 PUCCH of format 0 or for a single 2*7 </w:t>
      </w:r>
      <w:proofErr w:type="spellStart"/>
      <w:r>
        <w:rPr>
          <w:b/>
          <w:bCs/>
          <w:sz w:val="22"/>
        </w:rPr>
        <w:t>subslot</w:t>
      </w:r>
      <w:proofErr w:type="spellEnd"/>
      <w:r>
        <w:rPr>
          <w:b/>
          <w:bCs/>
          <w:sz w:val="22"/>
        </w:rPr>
        <w:t xml:space="preserve"> based HARQ-ACK codebook (11-3d)</w:t>
      </w:r>
    </w:p>
    <w:p w14:paraId="5F569CE9" w14:textId="77777777" w:rsidR="00D628A4" w:rsidRDefault="00D330A0">
      <w:pPr>
        <w:pStyle w:val="affb"/>
        <w:numPr>
          <w:ilvl w:val="1"/>
          <w:numId w:val="12"/>
        </w:numPr>
        <w:spacing w:afterLines="50" w:after="120"/>
        <w:ind w:leftChars="0"/>
        <w:jc w:val="both"/>
        <w:rPr>
          <w:b/>
          <w:bCs/>
          <w:sz w:val="22"/>
        </w:rPr>
      </w:pPr>
      <w:r>
        <w:rPr>
          <w:b/>
          <w:bCs/>
          <w:sz w:val="22"/>
        </w:rPr>
        <w:t xml:space="preserve">1 PUCCH format 0 or 2 and 1 PUCCH format 1, 3 or 4 in the same </w:t>
      </w:r>
      <w:proofErr w:type="spellStart"/>
      <w:r>
        <w:rPr>
          <w:b/>
          <w:bCs/>
          <w:sz w:val="22"/>
        </w:rPr>
        <w:t>subslot</w:t>
      </w:r>
      <w:proofErr w:type="spellEnd"/>
      <w:r>
        <w:rPr>
          <w:b/>
          <w:bCs/>
          <w:sz w:val="22"/>
        </w:rPr>
        <w:t xml:space="preserve"> for a single 2*7-symbol HARQ-ACK codebooks (11-3e)</w:t>
      </w:r>
    </w:p>
    <w:p w14:paraId="18CE9161" w14:textId="77777777" w:rsidR="00D628A4" w:rsidRDefault="00D330A0">
      <w:pPr>
        <w:pStyle w:val="affb"/>
        <w:numPr>
          <w:ilvl w:val="1"/>
          <w:numId w:val="12"/>
        </w:numPr>
        <w:spacing w:afterLines="50" w:after="120"/>
        <w:ind w:leftChars="0"/>
        <w:jc w:val="both"/>
        <w:rPr>
          <w:b/>
          <w:bCs/>
          <w:sz w:val="22"/>
        </w:rPr>
      </w:pPr>
      <w:r>
        <w:rPr>
          <w:b/>
          <w:bCs/>
          <w:sz w:val="22"/>
        </w:rPr>
        <w:t xml:space="preserve">2 PUCCH transmissions in the same </w:t>
      </w:r>
      <w:proofErr w:type="spellStart"/>
      <w:r>
        <w:rPr>
          <w:b/>
          <w:bCs/>
          <w:sz w:val="22"/>
        </w:rPr>
        <w:t>subslot</w:t>
      </w:r>
      <w:proofErr w:type="spellEnd"/>
      <w:r>
        <w:rPr>
          <w:b/>
          <w:bCs/>
          <w:sz w:val="22"/>
        </w:rPr>
        <w:t xml:space="preserve"> for a single 2*7-symbol HARQ-ACK codebooks which are not covered by 11-3d and 11-3e (11-3f) </w:t>
      </w:r>
    </w:p>
    <w:p w14:paraId="47ABFDF2" w14:textId="77777777" w:rsidR="00D628A4" w:rsidRDefault="00D330A0">
      <w:pPr>
        <w:pStyle w:val="affb"/>
        <w:numPr>
          <w:ilvl w:val="1"/>
          <w:numId w:val="12"/>
        </w:numPr>
        <w:spacing w:afterLines="50" w:after="120"/>
        <w:ind w:leftChars="0"/>
        <w:jc w:val="both"/>
        <w:rPr>
          <w:b/>
          <w:bCs/>
          <w:sz w:val="22"/>
        </w:rPr>
      </w:pPr>
      <w:r>
        <w:rPr>
          <w:b/>
          <w:bCs/>
          <w:sz w:val="22"/>
        </w:rPr>
        <w:t>2 PUCCH of format 0 or 2 for Two HARQ-ACK codebooks with up to one 7*2-symbol sub-slot based HARQ-ACK codebook (11-4b)</w:t>
      </w:r>
    </w:p>
    <w:p w14:paraId="2C3A003C" w14:textId="77777777" w:rsidR="00D628A4" w:rsidRDefault="00D330A0">
      <w:pPr>
        <w:pStyle w:val="affb"/>
        <w:numPr>
          <w:ilvl w:val="1"/>
          <w:numId w:val="12"/>
        </w:numPr>
        <w:spacing w:afterLines="50" w:after="120"/>
        <w:ind w:leftChars="0"/>
        <w:jc w:val="both"/>
        <w:rPr>
          <w:b/>
          <w:bCs/>
          <w:sz w:val="22"/>
        </w:rPr>
      </w:pPr>
      <w:r>
        <w:rPr>
          <w:b/>
          <w:bCs/>
          <w:sz w:val="22"/>
        </w:rPr>
        <w:t>2 PUCCH of format 0 or 2 in consecutive symbols for two HARQ-ACK codebooks with up to one 2*7-symbol sub-slot based HARQ-ACK codebook (11-4c)</w:t>
      </w:r>
    </w:p>
    <w:p w14:paraId="4827D709" w14:textId="77777777" w:rsidR="00D628A4" w:rsidRDefault="00D330A0">
      <w:pPr>
        <w:pStyle w:val="affb"/>
        <w:numPr>
          <w:ilvl w:val="1"/>
          <w:numId w:val="12"/>
        </w:numPr>
        <w:spacing w:afterLines="50" w:after="120"/>
        <w:ind w:leftChars="0"/>
        <w:jc w:val="both"/>
        <w:rPr>
          <w:b/>
          <w:bCs/>
          <w:sz w:val="22"/>
        </w:rPr>
      </w:pPr>
      <w:r>
        <w:rPr>
          <w:b/>
          <w:bCs/>
          <w:sz w:val="22"/>
        </w:rPr>
        <w:t xml:space="preserve">2 PUCCH of format 0 or 2 for two </w:t>
      </w:r>
      <w:proofErr w:type="spellStart"/>
      <w:r>
        <w:rPr>
          <w:b/>
          <w:bCs/>
          <w:sz w:val="22"/>
        </w:rPr>
        <w:t>subslot</w:t>
      </w:r>
      <w:proofErr w:type="spellEnd"/>
      <w:r>
        <w:rPr>
          <w:b/>
          <w:bCs/>
          <w:sz w:val="22"/>
        </w:rPr>
        <w:t xml:space="preserve"> based HARQ-ACK codebooks (11-4d)</w:t>
      </w:r>
    </w:p>
    <w:p w14:paraId="3B715AEC" w14:textId="77777777" w:rsidR="00D628A4" w:rsidRDefault="00D330A0">
      <w:pPr>
        <w:pStyle w:val="affb"/>
        <w:numPr>
          <w:ilvl w:val="1"/>
          <w:numId w:val="12"/>
        </w:numPr>
        <w:spacing w:afterLines="50" w:after="120"/>
        <w:ind w:leftChars="0"/>
        <w:jc w:val="both"/>
        <w:rPr>
          <w:b/>
          <w:bCs/>
          <w:sz w:val="22"/>
        </w:rPr>
      </w:pPr>
      <w:r>
        <w:rPr>
          <w:b/>
          <w:bCs/>
          <w:sz w:val="22"/>
        </w:rPr>
        <w:t xml:space="preserve">1 PUCCH format 0 or 2 and 1 PUCCH format 1, 3 or 4 in the same </w:t>
      </w:r>
      <w:proofErr w:type="spellStart"/>
      <w:r>
        <w:rPr>
          <w:b/>
          <w:bCs/>
          <w:sz w:val="22"/>
        </w:rPr>
        <w:t>subslot</w:t>
      </w:r>
      <w:proofErr w:type="spellEnd"/>
      <w:r>
        <w:rPr>
          <w:b/>
          <w:bCs/>
          <w:sz w:val="22"/>
        </w:rPr>
        <w:t xml:space="preserve"> for HARQ-ACK codebooks with up to one 2*7-symbol </w:t>
      </w:r>
      <w:proofErr w:type="spellStart"/>
      <w:r>
        <w:rPr>
          <w:b/>
          <w:bCs/>
          <w:sz w:val="22"/>
        </w:rPr>
        <w:t>subslot</w:t>
      </w:r>
      <w:proofErr w:type="spellEnd"/>
      <w:r>
        <w:rPr>
          <w:b/>
          <w:bCs/>
          <w:sz w:val="22"/>
        </w:rPr>
        <w:t xml:space="preserve"> based HARQ-ACK codebook (11-4e)</w:t>
      </w:r>
    </w:p>
    <w:p w14:paraId="06B9E3BC" w14:textId="77777777" w:rsidR="00D628A4" w:rsidRDefault="00D330A0">
      <w:pPr>
        <w:pStyle w:val="affb"/>
        <w:numPr>
          <w:ilvl w:val="1"/>
          <w:numId w:val="12"/>
        </w:numPr>
        <w:spacing w:afterLines="50" w:after="120"/>
        <w:ind w:leftChars="0"/>
        <w:jc w:val="both"/>
        <w:rPr>
          <w:b/>
          <w:bCs/>
          <w:sz w:val="22"/>
        </w:rPr>
      </w:pPr>
      <w:r>
        <w:rPr>
          <w:b/>
          <w:bCs/>
          <w:sz w:val="22"/>
        </w:rPr>
        <w:t xml:space="preserve">1 PUCCH format 0 or 2 and 1 PUCCH format 1, 3 or 4 in the same </w:t>
      </w:r>
      <w:proofErr w:type="spellStart"/>
      <w:r>
        <w:rPr>
          <w:b/>
          <w:bCs/>
          <w:sz w:val="22"/>
        </w:rPr>
        <w:t>subslot</w:t>
      </w:r>
      <w:proofErr w:type="spellEnd"/>
      <w:r>
        <w:rPr>
          <w:b/>
          <w:bCs/>
          <w:sz w:val="22"/>
        </w:rPr>
        <w:t xml:space="preserve"> for two </w:t>
      </w:r>
      <w:proofErr w:type="spellStart"/>
      <w:r>
        <w:rPr>
          <w:b/>
          <w:bCs/>
          <w:sz w:val="22"/>
        </w:rPr>
        <w:t>subslot</w:t>
      </w:r>
      <w:proofErr w:type="spellEnd"/>
      <w:r>
        <w:rPr>
          <w:b/>
          <w:bCs/>
          <w:sz w:val="22"/>
        </w:rPr>
        <w:t xml:space="preserve"> based HARQ-ACK codebooks (11-4f)</w:t>
      </w:r>
    </w:p>
    <w:p w14:paraId="2462482A" w14:textId="77777777" w:rsidR="00D628A4" w:rsidRDefault="00D330A0">
      <w:pPr>
        <w:pStyle w:val="affb"/>
        <w:numPr>
          <w:ilvl w:val="1"/>
          <w:numId w:val="12"/>
        </w:numPr>
        <w:spacing w:afterLines="50" w:after="120"/>
        <w:ind w:leftChars="0"/>
        <w:jc w:val="both"/>
        <w:rPr>
          <w:b/>
          <w:bCs/>
          <w:sz w:val="22"/>
        </w:rPr>
      </w:pPr>
      <w:r>
        <w:rPr>
          <w:b/>
          <w:bCs/>
          <w:sz w:val="22"/>
        </w:rPr>
        <w:t xml:space="preserve">2 PUCCH transmissions in the same </w:t>
      </w:r>
      <w:proofErr w:type="spellStart"/>
      <w:r>
        <w:rPr>
          <w:b/>
          <w:bCs/>
          <w:sz w:val="22"/>
        </w:rPr>
        <w:t>subslot</w:t>
      </w:r>
      <w:proofErr w:type="spellEnd"/>
      <w:r>
        <w:rPr>
          <w:b/>
          <w:bCs/>
          <w:sz w:val="22"/>
        </w:rPr>
        <w:t xml:space="preserve"> for two HARQ-ACK codebooks with up to one 2*7-symbol </w:t>
      </w:r>
      <w:proofErr w:type="spellStart"/>
      <w:r>
        <w:rPr>
          <w:b/>
          <w:bCs/>
          <w:sz w:val="22"/>
        </w:rPr>
        <w:t>subslot</w:t>
      </w:r>
      <w:proofErr w:type="spellEnd"/>
      <w:r>
        <w:rPr>
          <w:b/>
          <w:bCs/>
          <w:sz w:val="22"/>
        </w:rPr>
        <w:t xml:space="preserve"> which are not covered by 11-4c and 11-4e (11-4g)</w:t>
      </w:r>
    </w:p>
    <w:p w14:paraId="697734D1" w14:textId="77777777" w:rsidR="00D628A4" w:rsidRDefault="00D330A0">
      <w:pPr>
        <w:pStyle w:val="affb"/>
        <w:numPr>
          <w:ilvl w:val="1"/>
          <w:numId w:val="12"/>
        </w:numPr>
        <w:spacing w:afterLines="50" w:after="120"/>
        <w:ind w:leftChars="0"/>
        <w:jc w:val="both"/>
        <w:rPr>
          <w:b/>
          <w:bCs/>
          <w:sz w:val="22"/>
        </w:rPr>
      </w:pPr>
      <w:r>
        <w:rPr>
          <w:b/>
          <w:bCs/>
          <w:sz w:val="22"/>
        </w:rPr>
        <w:t xml:space="preserve">2 PUCCH transmissions in the same </w:t>
      </w:r>
      <w:proofErr w:type="spellStart"/>
      <w:r>
        <w:rPr>
          <w:b/>
          <w:bCs/>
          <w:sz w:val="22"/>
        </w:rPr>
        <w:t>subslot</w:t>
      </w:r>
      <w:proofErr w:type="spellEnd"/>
      <w:r>
        <w:rPr>
          <w:b/>
          <w:bCs/>
          <w:sz w:val="22"/>
        </w:rPr>
        <w:t xml:space="preserve"> for two </w:t>
      </w:r>
      <w:proofErr w:type="spellStart"/>
      <w:r>
        <w:rPr>
          <w:b/>
          <w:bCs/>
          <w:sz w:val="22"/>
        </w:rPr>
        <w:t>subslot</w:t>
      </w:r>
      <w:proofErr w:type="spellEnd"/>
      <w:r>
        <w:rPr>
          <w:b/>
          <w:bCs/>
          <w:sz w:val="22"/>
        </w:rPr>
        <w:t xml:space="preserve"> based HARQ-ACK codebooks which are not covered by 11-4d and 11-4f (11-4h)</w:t>
      </w:r>
    </w:p>
    <w:p w14:paraId="1D3233A8" w14:textId="77777777" w:rsidR="00D628A4" w:rsidRDefault="00D330A0">
      <w:pPr>
        <w:pStyle w:val="affb"/>
        <w:numPr>
          <w:ilvl w:val="1"/>
          <w:numId w:val="12"/>
        </w:numPr>
        <w:spacing w:afterLines="50" w:after="120"/>
        <w:ind w:leftChars="0"/>
        <w:jc w:val="both"/>
        <w:rPr>
          <w:b/>
          <w:bCs/>
          <w:sz w:val="22"/>
        </w:rPr>
      </w:pPr>
      <w:r>
        <w:rPr>
          <w:b/>
          <w:bCs/>
          <w:sz w:val="22"/>
        </w:rPr>
        <w:t xml:space="preserve">SR/HARQ-ACK multiplexing once per </w:t>
      </w:r>
      <w:proofErr w:type="spellStart"/>
      <w:r>
        <w:rPr>
          <w:b/>
          <w:bCs/>
          <w:sz w:val="22"/>
        </w:rPr>
        <w:t>subslot</w:t>
      </w:r>
      <w:proofErr w:type="spellEnd"/>
      <w:r>
        <w:rPr>
          <w:b/>
          <w:bCs/>
          <w:sz w:val="22"/>
        </w:rPr>
        <w:t xml:space="preserve"> using a PUCCH (or HARQ-ACK piggybacked on a PUSCH) when SR/HARQ-ACK are supposed to be sent with different starting symbols in a </w:t>
      </w:r>
      <w:proofErr w:type="spellStart"/>
      <w:r>
        <w:rPr>
          <w:b/>
          <w:bCs/>
          <w:sz w:val="22"/>
        </w:rPr>
        <w:t>subslot</w:t>
      </w:r>
      <w:proofErr w:type="spellEnd"/>
      <w:r>
        <w:rPr>
          <w:b/>
          <w:bCs/>
          <w:sz w:val="22"/>
        </w:rPr>
        <w:t xml:space="preserve"> (11-3g)</w:t>
      </w:r>
    </w:p>
    <w:p w14:paraId="29F485EE" w14:textId="77777777" w:rsidR="00D628A4" w:rsidRDefault="00D628A4">
      <w:pPr>
        <w:rPr>
          <w:rFonts w:ascii="Arial" w:eastAsia="Batang" w:hAnsi="Arial"/>
          <w:sz w:val="32"/>
          <w:szCs w:val="32"/>
          <w:lang w:eastAsia="ko-KR"/>
        </w:rPr>
      </w:pPr>
    </w:p>
    <w:p w14:paraId="24C2C365" w14:textId="77777777" w:rsidR="00D628A4" w:rsidRDefault="00D330A0">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ECEBB8D" w14:textId="77777777" w:rsidR="00D628A4" w:rsidRDefault="00D330A0">
      <w:pPr>
        <w:spacing w:afterLines="50" w:after="120"/>
        <w:jc w:val="both"/>
        <w:rPr>
          <w:sz w:val="22"/>
          <w:lang w:val="en-US"/>
        </w:rPr>
      </w:pPr>
      <w:r>
        <w:rPr>
          <w:sz w:val="22"/>
          <w:lang w:val="en-US"/>
        </w:rPr>
        <w:tab/>
        <w:t xml:space="preserve">Cannot accept the proposals: </w:t>
      </w:r>
      <w:r w:rsidRPr="00D61879">
        <w:rPr>
          <w:strike/>
          <w:color w:val="7030A0"/>
          <w:sz w:val="22"/>
          <w:lang w:val="en-US"/>
        </w:rPr>
        <w:t>Qualcomm</w:t>
      </w:r>
      <w:r w:rsidRPr="00D61879">
        <w:rPr>
          <w:strike/>
          <w:color w:val="7030A0"/>
          <w:sz w:val="22"/>
          <w:lang w:val="en-US"/>
        </w:rPr>
        <w:tab/>
      </w:r>
      <w:r>
        <w:rPr>
          <w:sz w:val="22"/>
          <w:lang w:val="en-US"/>
        </w:rPr>
        <w:tab/>
      </w:r>
    </w:p>
    <w:tbl>
      <w:tblPr>
        <w:tblStyle w:val="aff2"/>
        <w:tblW w:w="25938" w:type="dxa"/>
        <w:tblLayout w:type="fixed"/>
        <w:tblLook w:val="04A0" w:firstRow="1" w:lastRow="0" w:firstColumn="1" w:lastColumn="0" w:noHBand="0" w:noVBand="1"/>
      </w:tblPr>
      <w:tblGrid>
        <w:gridCol w:w="2952"/>
        <w:gridCol w:w="22986"/>
      </w:tblGrid>
      <w:tr w:rsidR="00D628A4" w14:paraId="5F2D5C5F" w14:textId="77777777">
        <w:tc>
          <w:tcPr>
            <w:tcW w:w="2952" w:type="dxa"/>
            <w:shd w:val="clear" w:color="auto" w:fill="F2F2F2" w:themeFill="background1" w:themeFillShade="F2"/>
          </w:tcPr>
          <w:p w14:paraId="3BFE0377" w14:textId="77777777" w:rsidR="00D628A4" w:rsidRDefault="00D330A0">
            <w:pPr>
              <w:spacing w:afterLines="50" w:after="120"/>
              <w:jc w:val="both"/>
              <w:rPr>
                <w:sz w:val="22"/>
                <w:lang w:val="en-US"/>
              </w:rPr>
            </w:pPr>
            <w:r>
              <w:rPr>
                <w:rFonts w:hint="eastAsia"/>
                <w:sz w:val="22"/>
                <w:lang w:val="en-US"/>
              </w:rPr>
              <w:t>C</w:t>
            </w:r>
            <w:r>
              <w:rPr>
                <w:sz w:val="22"/>
                <w:lang w:val="en-US"/>
              </w:rPr>
              <w:t>ompany</w:t>
            </w:r>
          </w:p>
        </w:tc>
        <w:tc>
          <w:tcPr>
            <w:tcW w:w="22986" w:type="dxa"/>
            <w:shd w:val="clear" w:color="auto" w:fill="F2F2F2" w:themeFill="background1" w:themeFillShade="F2"/>
          </w:tcPr>
          <w:p w14:paraId="1AD7ADA5" w14:textId="77777777" w:rsidR="00D628A4" w:rsidRDefault="00D330A0">
            <w:pPr>
              <w:spacing w:afterLines="50" w:after="120"/>
              <w:jc w:val="both"/>
              <w:rPr>
                <w:sz w:val="22"/>
                <w:lang w:val="en-US"/>
              </w:rPr>
            </w:pPr>
            <w:r>
              <w:rPr>
                <w:rFonts w:hint="eastAsia"/>
                <w:sz w:val="22"/>
                <w:lang w:val="en-US"/>
              </w:rPr>
              <w:t>C</w:t>
            </w:r>
            <w:r>
              <w:rPr>
                <w:sz w:val="22"/>
                <w:lang w:val="en-US"/>
              </w:rPr>
              <w:t>omment</w:t>
            </w:r>
          </w:p>
        </w:tc>
      </w:tr>
      <w:tr w:rsidR="00D628A4" w14:paraId="659BFF19" w14:textId="77777777">
        <w:tc>
          <w:tcPr>
            <w:tcW w:w="2952" w:type="dxa"/>
          </w:tcPr>
          <w:p w14:paraId="6A3D82A6" w14:textId="77777777" w:rsidR="00D628A4" w:rsidRDefault="00D330A0">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uawei/</w:t>
            </w:r>
            <w:proofErr w:type="spellStart"/>
            <w:r>
              <w:rPr>
                <w:rFonts w:eastAsiaTheme="minorEastAsia"/>
                <w:sz w:val="22"/>
                <w:lang w:val="en-US" w:eastAsia="zh-CN"/>
              </w:rPr>
              <w:t>HiSilicon</w:t>
            </w:r>
            <w:proofErr w:type="spellEnd"/>
            <w:r>
              <w:rPr>
                <w:rFonts w:eastAsiaTheme="minorEastAsia"/>
                <w:sz w:val="22"/>
                <w:lang w:val="en-US" w:eastAsia="zh-CN"/>
              </w:rPr>
              <w:t xml:space="preserve"> </w:t>
            </w:r>
          </w:p>
        </w:tc>
        <w:tc>
          <w:tcPr>
            <w:tcW w:w="22986" w:type="dxa"/>
          </w:tcPr>
          <w:p w14:paraId="54CA07D9" w14:textId="77777777" w:rsidR="00D628A4" w:rsidRDefault="00D330A0">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 the FL proposal 2</w:t>
            </w:r>
          </w:p>
        </w:tc>
      </w:tr>
      <w:tr w:rsidR="00D628A4" w14:paraId="78CCC5F3" w14:textId="77777777">
        <w:tc>
          <w:tcPr>
            <w:tcW w:w="2952" w:type="dxa"/>
          </w:tcPr>
          <w:p w14:paraId="2C96582C" w14:textId="77777777" w:rsidR="00D628A4" w:rsidRDefault="00D330A0">
            <w:pPr>
              <w:spacing w:afterLines="50" w:after="120"/>
              <w:jc w:val="both"/>
              <w:rPr>
                <w:sz w:val="22"/>
                <w:lang w:val="en-US"/>
              </w:rPr>
            </w:pPr>
            <w:r>
              <w:rPr>
                <w:sz w:val="22"/>
                <w:lang w:val="en-US"/>
              </w:rPr>
              <w:t>Qualcomm</w:t>
            </w:r>
          </w:p>
        </w:tc>
        <w:tc>
          <w:tcPr>
            <w:tcW w:w="22986" w:type="dxa"/>
          </w:tcPr>
          <w:p w14:paraId="1EC14DA7" w14:textId="77777777" w:rsidR="00D628A4" w:rsidRDefault="00D330A0">
            <w:pPr>
              <w:spacing w:afterLines="50" w:after="120"/>
              <w:jc w:val="both"/>
              <w:rPr>
                <w:sz w:val="22"/>
                <w:lang w:val="en-US"/>
              </w:rPr>
            </w:pPr>
            <w:r>
              <w:rPr>
                <w:sz w:val="22"/>
                <w:lang w:val="en-US"/>
              </w:rPr>
              <w:t xml:space="preserve">The number of PUCCHs per slot needs to be discussed separately. </w:t>
            </w:r>
          </w:p>
        </w:tc>
      </w:tr>
      <w:tr w:rsidR="00D628A4" w14:paraId="3D762617" w14:textId="77777777">
        <w:tc>
          <w:tcPr>
            <w:tcW w:w="2952" w:type="dxa"/>
          </w:tcPr>
          <w:p w14:paraId="62D2E3A7" w14:textId="77777777" w:rsidR="00D628A4" w:rsidRDefault="00D330A0">
            <w:pPr>
              <w:spacing w:afterLines="50" w:after="120"/>
              <w:jc w:val="both"/>
              <w:rPr>
                <w:color w:val="00B0F0"/>
                <w:sz w:val="22"/>
                <w:lang w:val="en-US"/>
              </w:rPr>
            </w:pPr>
            <w:r>
              <w:rPr>
                <w:color w:val="00B0F0"/>
                <w:sz w:val="22"/>
                <w:lang w:val="en-US"/>
              </w:rPr>
              <w:t>Intel</w:t>
            </w:r>
          </w:p>
        </w:tc>
        <w:tc>
          <w:tcPr>
            <w:tcW w:w="22986" w:type="dxa"/>
          </w:tcPr>
          <w:p w14:paraId="4F74588E" w14:textId="77777777" w:rsidR="00D628A4" w:rsidRDefault="00D330A0">
            <w:pPr>
              <w:spacing w:afterLines="50" w:after="120"/>
              <w:jc w:val="both"/>
              <w:rPr>
                <w:color w:val="00B0F0"/>
                <w:sz w:val="22"/>
                <w:lang w:val="en-US"/>
              </w:rPr>
            </w:pPr>
            <w:r>
              <w:rPr>
                <w:color w:val="00B0F0"/>
                <w:sz w:val="22"/>
                <w:lang w:val="en-US"/>
              </w:rPr>
              <w:t xml:space="preserve">Support FL proposal. </w:t>
            </w:r>
          </w:p>
        </w:tc>
      </w:tr>
      <w:tr w:rsidR="00D628A4" w14:paraId="0B90D526" w14:textId="77777777">
        <w:tc>
          <w:tcPr>
            <w:tcW w:w="2952" w:type="dxa"/>
          </w:tcPr>
          <w:p w14:paraId="78A00669" w14:textId="77777777" w:rsidR="00D628A4" w:rsidRDefault="00D330A0">
            <w:pPr>
              <w:spacing w:afterLines="50" w:after="120"/>
              <w:jc w:val="both"/>
              <w:rPr>
                <w:sz w:val="22"/>
                <w:lang w:val="en-US"/>
              </w:rPr>
            </w:pPr>
            <w:r>
              <w:rPr>
                <w:sz w:val="22"/>
                <w:lang w:val="en-US"/>
              </w:rPr>
              <w:t>Nokia, NSB</w:t>
            </w:r>
          </w:p>
        </w:tc>
        <w:tc>
          <w:tcPr>
            <w:tcW w:w="22986" w:type="dxa"/>
          </w:tcPr>
          <w:p w14:paraId="2E22E3FB" w14:textId="77777777" w:rsidR="00D628A4" w:rsidRDefault="00D330A0">
            <w:pPr>
              <w:spacing w:afterLines="50" w:after="120"/>
              <w:jc w:val="both"/>
              <w:rPr>
                <w:sz w:val="22"/>
                <w:lang w:val="en-US"/>
              </w:rPr>
            </w:pPr>
            <w:r>
              <w:rPr>
                <w:sz w:val="22"/>
                <w:lang w:val="en-US"/>
              </w:rPr>
              <w:t>We support FL proposal 2</w:t>
            </w:r>
          </w:p>
        </w:tc>
      </w:tr>
      <w:tr w:rsidR="00D628A4" w14:paraId="1C93BD18" w14:textId="77777777">
        <w:tc>
          <w:tcPr>
            <w:tcW w:w="2952" w:type="dxa"/>
          </w:tcPr>
          <w:p w14:paraId="4E4DD8CA" w14:textId="77777777" w:rsidR="00D628A4" w:rsidRDefault="00D330A0">
            <w:pPr>
              <w:spacing w:afterLines="50" w:after="120"/>
              <w:jc w:val="both"/>
              <w:rPr>
                <w:sz w:val="22"/>
                <w:lang w:val="en-US"/>
              </w:rPr>
            </w:pPr>
            <w:r>
              <w:rPr>
                <w:rFonts w:hint="eastAsia"/>
                <w:sz w:val="22"/>
                <w:lang w:val="en-US"/>
              </w:rPr>
              <w:t>M</w:t>
            </w:r>
            <w:r>
              <w:rPr>
                <w:sz w:val="22"/>
                <w:lang w:val="en-US"/>
              </w:rPr>
              <w:t>oderator (NTT DOCOMO)</w:t>
            </w:r>
          </w:p>
        </w:tc>
        <w:tc>
          <w:tcPr>
            <w:tcW w:w="22986" w:type="dxa"/>
          </w:tcPr>
          <w:p w14:paraId="1B8289E3" w14:textId="77777777" w:rsidR="00D628A4" w:rsidRDefault="00D330A0">
            <w:pPr>
              <w:spacing w:afterLines="50" w:after="120"/>
              <w:jc w:val="both"/>
              <w:rPr>
                <w:sz w:val="22"/>
                <w:lang w:val="en-US"/>
              </w:rPr>
            </w:pPr>
            <w:r>
              <w:rPr>
                <w:rFonts w:hint="eastAsia"/>
                <w:sz w:val="22"/>
                <w:lang w:val="en-US"/>
              </w:rPr>
              <w:t>P</w:t>
            </w:r>
            <w:r>
              <w:rPr>
                <w:sz w:val="22"/>
                <w:lang w:val="en-US"/>
              </w:rPr>
              <w:t>roposed new FGs from Qualcomm are listed in the FL proposal.</w:t>
            </w:r>
          </w:p>
          <w:p w14:paraId="79F08E65" w14:textId="77777777" w:rsidR="00D628A4" w:rsidRDefault="00D330A0">
            <w:pPr>
              <w:spacing w:afterLines="50" w:after="120"/>
              <w:jc w:val="both"/>
              <w:rPr>
                <w:sz w:val="22"/>
                <w:lang w:val="en-US"/>
              </w:rPr>
            </w:pPr>
            <w:r>
              <w:rPr>
                <w:rFonts w:hint="eastAsia"/>
                <w:sz w:val="22"/>
                <w:lang w:val="en-US"/>
              </w:rPr>
              <w:t>C</w:t>
            </w:r>
            <w:r>
              <w:rPr>
                <w:sz w:val="22"/>
                <w:lang w:val="en-US"/>
              </w:rPr>
              <w:t>ompanies are encouraged to provide feedbacks on the proposed FGs.</w:t>
            </w:r>
          </w:p>
        </w:tc>
      </w:tr>
      <w:tr w:rsidR="00D628A4" w14:paraId="42FC1292" w14:textId="77777777">
        <w:tc>
          <w:tcPr>
            <w:tcW w:w="2952" w:type="dxa"/>
          </w:tcPr>
          <w:p w14:paraId="6AC9F3B2" w14:textId="77777777" w:rsidR="00D628A4" w:rsidRDefault="00D330A0">
            <w:pPr>
              <w:spacing w:afterLines="50" w:after="120"/>
              <w:jc w:val="both"/>
              <w:rPr>
                <w:sz w:val="22"/>
                <w:lang w:val="en-US"/>
              </w:rPr>
            </w:pPr>
            <w:r>
              <w:rPr>
                <w:b/>
                <w:bCs/>
                <w:color w:val="00B0F0"/>
                <w:szCs w:val="22"/>
                <w:highlight w:val="yellow"/>
                <w:u w:val="single"/>
                <w:lang w:val="en-US"/>
              </w:rPr>
              <w:t>Intel 2</w:t>
            </w:r>
          </w:p>
        </w:tc>
        <w:tc>
          <w:tcPr>
            <w:tcW w:w="22986" w:type="dxa"/>
          </w:tcPr>
          <w:p w14:paraId="6096D36C" w14:textId="77777777" w:rsidR="00D628A4" w:rsidRDefault="00D330A0">
            <w:pPr>
              <w:spacing w:afterLines="50" w:after="120"/>
              <w:jc w:val="both"/>
              <w:rPr>
                <w:b/>
                <w:bCs/>
                <w:color w:val="00B0F0"/>
                <w:szCs w:val="22"/>
                <w:u w:val="single"/>
                <w:lang w:val="en-US"/>
              </w:rPr>
            </w:pPr>
            <w:r>
              <w:rPr>
                <w:b/>
                <w:bCs/>
                <w:color w:val="00B0F0"/>
                <w:szCs w:val="22"/>
                <w:highlight w:val="yellow"/>
                <w:u w:val="single"/>
                <w:lang w:val="en-US"/>
              </w:rPr>
              <w:t>Updated view:</w:t>
            </w:r>
          </w:p>
          <w:p w14:paraId="1539B579" w14:textId="77777777" w:rsidR="00D628A4" w:rsidRDefault="00D330A0">
            <w:pPr>
              <w:spacing w:afterLines="50" w:after="120"/>
              <w:jc w:val="both"/>
              <w:rPr>
                <w:color w:val="00B0F0"/>
                <w:szCs w:val="22"/>
                <w:lang w:val="en-US"/>
              </w:rPr>
            </w:pPr>
            <w:r>
              <w:rPr>
                <w:color w:val="00B0F0"/>
                <w:szCs w:val="22"/>
                <w:lang w:val="en-US"/>
              </w:rPr>
              <w:t xml:space="preserve">We are open to </w:t>
            </w:r>
            <w:proofErr w:type="spellStart"/>
            <w:r>
              <w:rPr>
                <w:color w:val="00B0F0"/>
                <w:szCs w:val="22"/>
                <w:lang w:val="en-US"/>
              </w:rPr>
              <w:t>considefring</w:t>
            </w:r>
            <w:proofErr w:type="spellEnd"/>
            <w:r>
              <w:rPr>
                <w:color w:val="00B0F0"/>
                <w:szCs w:val="22"/>
                <w:lang w:val="en-US"/>
              </w:rPr>
              <w:t xml:space="preserve"> defining FGs 11-3c onwards in the list above. </w:t>
            </w:r>
          </w:p>
          <w:p w14:paraId="61F39143" w14:textId="77777777" w:rsidR="00D628A4" w:rsidRDefault="00D330A0">
            <w:pPr>
              <w:spacing w:afterLines="50" w:after="120"/>
              <w:jc w:val="both"/>
              <w:rPr>
                <w:color w:val="00B0F0"/>
                <w:sz w:val="22"/>
                <w:lang w:val="en-US"/>
              </w:rPr>
            </w:pPr>
            <w:r>
              <w:rPr>
                <w:color w:val="00B0F0"/>
                <w:szCs w:val="22"/>
                <w:lang w:val="en-US"/>
              </w:rPr>
              <w:t>However, for FGs 11-3a and 11-3b, it should be possible to just add a note to FG 11-3 saying that a UE supporting 11-3 is also expected to support FGs 4-1, 4-3, 4-4, 4-5, and 4-19 with a “slot” being replaced by a sub-slot of length 2 or 7 symbols for NCP and (2 and 6 symbols for ECP) for the PUCCH formats that can be accommodated in the corresponding sub-slot durations.</w:t>
            </w:r>
          </w:p>
          <w:p w14:paraId="58189AEB" w14:textId="77777777" w:rsidR="00D628A4" w:rsidRDefault="00D628A4">
            <w:pPr>
              <w:spacing w:afterLines="50" w:after="120"/>
              <w:jc w:val="both"/>
              <w:rPr>
                <w:b/>
                <w:bCs/>
                <w:sz w:val="22"/>
                <w:lang w:val="en-US"/>
              </w:rPr>
            </w:pPr>
          </w:p>
        </w:tc>
      </w:tr>
      <w:tr w:rsidR="00D628A4" w14:paraId="5939B539" w14:textId="77777777">
        <w:tc>
          <w:tcPr>
            <w:tcW w:w="2952" w:type="dxa"/>
          </w:tcPr>
          <w:p w14:paraId="5B6145C7" w14:textId="77777777" w:rsidR="00D628A4" w:rsidRDefault="00D330A0">
            <w:pPr>
              <w:spacing w:afterLines="50" w:after="120"/>
              <w:jc w:val="both"/>
              <w:rPr>
                <w:sz w:val="22"/>
                <w:lang w:val="en-US"/>
              </w:rPr>
            </w:pPr>
            <w:r>
              <w:rPr>
                <w:sz w:val="22"/>
                <w:lang w:val="en-US"/>
              </w:rPr>
              <w:t>Apple</w:t>
            </w:r>
          </w:p>
        </w:tc>
        <w:tc>
          <w:tcPr>
            <w:tcW w:w="22986" w:type="dxa"/>
          </w:tcPr>
          <w:p w14:paraId="3DBEBBDC" w14:textId="77777777" w:rsidR="00D628A4" w:rsidRDefault="00D330A0">
            <w:pPr>
              <w:spacing w:afterLines="50" w:after="120"/>
              <w:jc w:val="both"/>
              <w:rPr>
                <w:sz w:val="22"/>
                <w:lang w:val="en-US"/>
              </w:rPr>
            </w:pPr>
            <w:r>
              <w:rPr>
                <w:sz w:val="22"/>
                <w:lang w:val="en-US"/>
              </w:rPr>
              <w:t>We think the issue on the number of PUCCHs per slot should be addressed, either by splitting the FG here or by separate FGs on the number of PUCCHs.</w:t>
            </w:r>
          </w:p>
        </w:tc>
      </w:tr>
      <w:tr w:rsidR="00D628A4" w14:paraId="3BB7182F" w14:textId="77777777">
        <w:tc>
          <w:tcPr>
            <w:tcW w:w="2952" w:type="dxa"/>
          </w:tcPr>
          <w:p w14:paraId="15EA1E6E" w14:textId="77777777" w:rsidR="00D628A4" w:rsidRDefault="00D330A0">
            <w:pPr>
              <w:spacing w:afterLines="50" w:after="120"/>
              <w:jc w:val="both"/>
              <w:rPr>
                <w:sz w:val="22"/>
                <w:lang w:val="en-US"/>
              </w:rPr>
            </w:pPr>
            <w:r>
              <w:rPr>
                <w:rFonts w:hint="eastAsia"/>
                <w:sz w:val="22"/>
                <w:lang w:val="en-US"/>
              </w:rPr>
              <w:t>NT</w:t>
            </w:r>
            <w:r>
              <w:rPr>
                <w:sz w:val="22"/>
                <w:lang w:val="en-US"/>
              </w:rPr>
              <w:t>T DOCOMO</w:t>
            </w:r>
          </w:p>
        </w:tc>
        <w:tc>
          <w:tcPr>
            <w:tcW w:w="22986" w:type="dxa"/>
          </w:tcPr>
          <w:p w14:paraId="519E29D1" w14:textId="77777777" w:rsidR="00D628A4" w:rsidRDefault="00D330A0">
            <w:pPr>
              <w:spacing w:afterLines="50" w:after="120"/>
              <w:jc w:val="both"/>
              <w:rPr>
                <w:sz w:val="22"/>
                <w:lang w:val="en-US"/>
              </w:rPr>
            </w:pPr>
            <w:r>
              <w:rPr>
                <w:sz w:val="22"/>
                <w:lang w:val="en-US"/>
              </w:rPr>
              <w:t>A</w:t>
            </w:r>
            <w:r>
              <w:rPr>
                <w:rFonts w:hint="eastAsia"/>
                <w:sz w:val="22"/>
                <w:lang w:val="en-US"/>
              </w:rPr>
              <w:t xml:space="preserve">gree </w:t>
            </w:r>
            <w:r>
              <w:rPr>
                <w:sz w:val="22"/>
                <w:lang w:val="en-US"/>
              </w:rPr>
              <w:t xml:space="preserve">with the updated FL proposal 2. It would be better for proponent to clarify the intention of e.g., the text “A UE supporting 11-3 with a 7*2symbol </w:t>
            </w:r>
            <w:proofErr w:type="spellStart"/>
            <w:r>
              <w:rPr>
                <w:sz w:val="22"/>
                <w:lang w:val="en-US"/>
              </w:rPr>
              <w:t>subslot</w:t>
            </w:r>
            <w:proofErr w:type="spellEnd"/>
            <w:r>
              <w:rPr>
                <w:sz w:val="22"/>
                <w:lang w:val="en-US"/>
              </w:rPr>
              <w:t xml:space="preserve"> configuration should also support 11-3a” in </w:t>
            </w:r>
            <w:r>
              <w:t xml:space="preserve">Mandatory/Optional column of FG11-3a as the text </w:t>
            </w:r>
            <w:proofErr w:type="spellStart"/>
            <w:r>
              <w:t>implys</w:t>
            </w:r>
            <w:proofErr w:type="spellEnd"/>
            <w:r>
              <w:t xml:space="preserve"> that the indication of supporting 11-3 with a 7*2symbol </w:t>
            </w:r>
            <w:proofErr w:type="spellStart"/>
            <w:r>
              <w:t>subslot</w:t>
            </w:r>
            <w:proofErr w:type="spellEnd"/>
            <w:r>
              <w:t xml:space="preserve"> configuration is enough to indicate the capability what FG 11-3a includes. Similar observation can be seen in e.g., FG 11-3f that the text “If the UE supports a 2*7 </w:t>
            </w:r>
            <w:proofErr w:type="spellStart"/>
            <w:r>
              <w:t>subslot</w:t>
            </w:r>
            <w:proofErr w:type="spellEnd"/>
            <w:r>
              <w:t xml:space="preserve"> HARQ-ACK codebook, the UE also supports:” in Components column </w:t>
            </w:r>
            <w:proofErr w:type="spellStart"/>
            <w:r>
              <w:t>implys</w:t>
            </w:r>
            <w:proofErr w:type="spellEnd"/>
            <w:r>
              <w:t xml:space="preserve"> that dedicate FG is not necessary.</w:t>
            </w:r>
          </w:p>
        </w:tc>
      </w:tr>
      <w:tr w:rsidR="00D628A4" w14:paraId="733B243E" w14:textId="77777777">
        <w:tc>
          <w:tcPr>
            <w:tcW w:w="2952" w:type="dxa"/>
          </w:tcPr>
          <w:p w14:paraId="7A279412" w14:textId="77777777" w:rsidR="00D628A4" w:rsidRDefault="00D330A0">
            <w:pPr>
              <w:spacing w:afterLines="50" w:after="120"/>
              <w:jc w:val="both"/>
              <w:rPr>
                <w:sz w:val="22"/>
                <w:lang w:val="en-US"/>
              </w:rPr>
            </w:pPr>
            <w:r>
              <w:rPr>
                <w:sz w:val="22"/>
                <w:lang w:val="en-US"/>
              </w:rPr>
              <w:t>Qualcomm</w:t>
            </w:r>
          </w:p>
        </w:tc>
        <w:tc>
          <w:tcPr>
            <w:tcW w:w="22986" w:type="dxa"/>
          </w:tcPr>
          <w:p w14:paraId="5B685DF0" w14:textId="77777777" w:rsidR="00D628A4" w:rsidRDefault="00D330A0">
            <w:pPr>
              <w:spacing w:afterLines="50" w:after="120"/>
              <w:jc w:val="both"/>
              <w:rPr>
                <w:sz w:val="22"/>
                <w:lang w:val="en-US"/>
              </w:rPr>
            </w:pPr>
            <w:r>
              <w:rPr>
                <w:sz w:val="22"/>
                <w:lang w:val="en-US"/>
              </w:rPr>
              <w:t xml:space="preserve">Support the updated proposals. </w:t>
            </w:r>
          </w:p>
          <w:p w14:paraId="4DE8B380" w14:textId="77777777" w:rsidR="00D628A4" w:rsidRDefault="00D628A4">
            <w:pPr>
              <w:spacing w:afterLines="50" w:after="120"/>
              <w:jc w:val="both"/>
              <w:rPr>
                <w:sz w:val="22"/>
                <w:lang w:val="en-US"/>
              </w:rPr>
            </w:pPr>
          </w:p>
        </w:tc>
      </w:tr>
      <w:tr w:rsidR="00D628A4" w14:paraId="0B33C8BF" w14:textId="77777777">
        <w:tc>
          <w:tcPr>
            <w:tcW w:w="2952" w:type="dxa"/>
          </w:tcPr>
          <w:p w14:paraId="3EEA4A32" w14:textId="77777777" w:rsidR="00D628A4" w:rsidRDefault="00D330A0">
            <w:pPr>
              <w:spacing w:afterLines="50" w:after="120"/>
              <w:jc w:val="both"/>
              <w:rPr>
                <w:rFonts w:eastAsia="SimSun"/>
                <w:sz w:val="22"/>
                <w:lang w:val="en-US" w:eastAsia="zh-CN"/>
              </w:rPr>
            </w:pPr>
            <w:r>
              <w:rPr>
                <w:rFonts w:eastAsia="SimSun" w:hint="eastAsia"/>
                <w:sz w:val="22"/>
                <w:lang w:val="en-US" w:eastAsia="zh-CN"/>
              </w:rPr>
              <w:t>ZTE</w:t>
            </w:r>
          </w:p>
        </w:tc>
        <w:tc>
          <w:tcPr>
            <w:tcW w:w="22986" w:type="dxa"/>
          </w:tcPr>
          <w:p w14:paraId="3D2D3AC1" w14:textId="77777777" w:rsidR="00D628A4" w:rsidRDefault="00D330A0">
            <w:pPr>
              <w:spacing w:afterLines="50" w:after="120"/>
              <w:jc w:val="both"/>
              <w:rPr>
                <w:sz w:val="22"/>
                <w:lang w:val="en-US"/>
              </w:rPr>
            </w:pPr>
            <w:r>
              <w:rPr>
                <w:sz w:val="22"/>
                <w:lang w:val="en-US"/>
              </w:rPr>
              <w:t>We support</w:t>
            </w:r>
            <w:r>
              <w:rPr>
                <w:rFonts w:eastAsia="SimSun" w:hint="eastAsia"/>
                <w:sz w:val="22"/>
                <w:lang w:val="en-US" w:eastAsia="zh-CN"/>
              </w:rPr>
              <w:t xml:space="preserve"> the </w:t>
            </w:r>
            <w:r>
              <w:rPr>
                <w:sz w:val="22"/>
                <w:lang w:val="en-US"/>
              </w:rPr>
              <w:t xml:space="preserve">updated proposals. </w:t>
            </w:r>
          </w:p>
        </w:tc>
      </w:tr>
      <w:tr w:rsidR="00530BA9" w14:paraId="1396439B" w14:textId="77777777">
        <w:tc>
          <w:tcPr>
            <w:tcW w:w="2952" w:type="dxa"/>
          </w:tcPr>
          <w:p w14:paraId="2F2D1CB3" w14:textId="4AA3BFE0" w:rsidR="00530BA9" w:rsidRDefault="002F2895">
            <w:pPr>
              <w:spacing w:afterLines="50" w:after="120"/>
              <w:jc w:val="both"/>
              <w:rPr>
                <w:rFonts w:eastAsia="SimSun"/>
                <w:sz w:val="22"/>
                <w:lang w:val="en-US" w:eastAsia="zh-CN"/>
              </w:rPr>
            </w:pPr>
            <w:r w:rsidRPr="00670F3E">
              <w:rPr>
                <w:rFonts w:eastAsiaTheme="minorEastAsia"/>
                <w:color w:val="000000" w:themeColor="text1"/>
                <w:sz w:val="22"/>
                <w:lang w:eastAsia="zh-CN"/>
              </w:rPr>
              <w:t>Huawei</w:t>
            </w:r>
            <w:r>
              <w:rPr>
                <w:rFonts w:eastAsiaTheme="minorEastAsia"/>
                <w:color w:val="000000" w:themeColor="text1"/>
                <w:sz w:val="22"/>
                <w:lang w:eastAsia="zh-CN"/>
              </w:rPr>
              <w:t xml:space="preserve">, </w:t>
            </w:r>
            <w:proofErr w:type="spellStart"/>
            <w:r>
              <w:rPr>
                <w:rFonts w:eastAsiaTheme="minorEastAsia"/>
                <w:color w:val="000000" w:themeColor="text1"/>
                <w:sz w:val="22"/>
                <w:lang w:eastAsia="zh-CN"/>
              </w:rPr>
              <w:t>HiSilicon</w:t>
            </w:r>
            <w:proofErr w:type="spellEnd"/>
            <w:r>
              <w:rPr>
                <w:rFonts w:eastAsiaTheme="minorEastAsia"/>
                <w:color w:val="000000" w:themeColor="text1"/>
                <w:sz w:val="22"/>
                <w:lang w:eastAsia="zh-CN"/>
              </w:rPr>
              <w:t xml:space="preserve"> (</w:t>
            </w:r>
            <w:r w:rsidRPr="002E4B23">
              <w:rPr>
                <w:rFonts w:eastAsiaTheme="minorEastAsia"/>
                <w:color w:val="FF0000"/>
                <w:sz w:val="22"/>
                <w:lang w:eastAsia="zh-CN"/>
              </w:rPr>
              <w:t>updated</w:t>
            </w:r>
            <w:r>
              <w:rPr>
                <w:rFonts w:eastAsiaTheme="minorEastAsia"/>
                <w:color w:val="000000" w:themeColor="text1"/>
                <w:sz w:val="22"/>
                <w:lang w:eastAsia="zh-CN"/>
              </w:rPr>
              <w:t>)</w:t>
            </w:r>
          </w:p>
        </w:tc>
        <w:tc>
          <w:tcPr>
            <w:tcW w:w="22986" w:type="dxa"/>
          </w:tcPr>
          <w:p w14:paraId="2B8FEB4C" w14:textId="30B759CB" w:rsidR="00A153D4" w:rsidRDefault="00A153D4">
            <w:pPr>
              <w:spacing w:afterLines="50" w:after="120"/>
              <w:jc w:val="both"/>
              <w:rPr>
                <w:rFonts w:eastAsiaTheme="minorEastAsia"/>
                <w:b/>
                <w:sz w:val="22"/>
                <w:lang w:val="en-US" w:eastAsia="zh-CN"/>
              </w:rPr>
            </w:pPr>
            <w:r w:rsidRPr="00A153D4">
              <w:rPr>
                <w:rFonts w:eastAsiaTheme="minorEastAsia" w:hint="eastAsia"/>
                <w:b/>
                <w:sz w:val="22"/>
                <w:lang w:val="en-US" w:eastAsia="zh-CN"/>
              </w:rPr>
              <w:t>W</w:t>
            </w:r>
            <w:r w:rsidRPr="00A153D4">
              <w:rPr>
                <w:rFonts w:eastAsiaTheme="minorEastAsia"/>
                <w:b/>
                <w:sz w:val="22"/>
                <w:lang w:val="en-US" w:eastAsia="zh-CN"/>
              </w:rPr>
              <w:t>hether to introduce</w:t>
            </w:r>
            <w:r>
              <w:rPr>
                <w:rFonts w:eastAsiaTheme="minorEastAsia"/>
                <w:b/>
                <w:sz w:val="22"/>
                <w:lang w:val="en-US" w:eastAsia="zh-CN"/>
              </w:rPr>
              <w:t xml:space="preserve"> </w:t>
            </w:r>
            <w:r w:rsidR="00FD2DD9">
              <w:rPr>
                <w:rFonts w:eastAsiaTheme="minorEastAsia"/>
                <w:b/>
                <w:sz w:val="22"/>
                <w:lang w:val="en-US" w:eastAsia="zh-CN"/>
              </w:rPr>
              <w:t xml:space="preserve">some </w:t>
            </w:r>
            <w:r>
              <w:rPr>
                <w:rFonts w:eastAsiaTheme="minorEastAsia"/>
                <w:b/>
                <w:sz w:val="22"/>
                <w:lang w:val="en-US" w:eastAsia="zh-CN"/>
              </w:rPr>
              <w:t>separate FGs here would depend on whether/how to define component 3</w:t>
            </w:r>
            <w:r w:rsidR="00FD2DD9">
              <w:rPr>
                <w:rFonts w:eastAsiaTheme="minorEastAsia"/>
                <w:b/>
                <w:sz w:val="22"/>
                <w:lang w:val="en-US" w:eastAsia="zh-CN"/>
              </w:rPr>
              <w:t xml:space="preserve"> as copied below</w:t>
            </w:r>
            <w:r>
              <w:rPr>
                <w:rFonts w:eastAsiaTheme="minorEastAsia"/>
                <w:b/>
                <w:sz w:val="22"/>
                <w:lang w:val="en-US" w:eastAsia="zh-CN"/>
              </w:rPr>
              <w:t xml:space="preserve"> under FG 11-3. </w:t>
            </w:r>
            <w:r w:rsidR="00FD2DD9">
              <w:rPr>
                <w:rFonts w:eastAsiaTheme="minorEastAsia"/>
                <w:b/>
                <w:sz w:val="22"/>
                <w:lang w:val="en-US" w:eastAsia="zh-CN"/>
              </w:rPr>
              <w:t>We prefer to make a decision there before making a decision here.</w:t>
            </w:r>
            <w:r w:rsidR="0059260D">
              <w:rPr>
                <w:rFonts w:eastAsiaTheme="minorEastAsia"/>
                <w:b/>
                <w:sz w:val="22"/>
                <w:lang w:val="en-US" w:eastAsia="zh-CN"/>
              </w:rPr>
              <w:t xml:space="preserve"> Or clarify first what’s the relationship with component 3) under FG 11-3?</w:t>
            </w:r>
          </w:p>
          <w:p w14:paraId="3E848A6D" w14:textId="518AF413" w:rsidR="00FD2DD9" w:rsidRPr="00CE14A3" w:rsidRDefault="00FD2DD9" w:rsidP="00FD2DD9">
            <w:pPr>
              <w:spacing w:afterLines="50" w:after="120"/>
              <w:jc w:val="both"/>
              <w:rPr>
                <w:rFonts w:eastAsiaTheme="minorEastAsia"/>
                <w:b/>
                <w:sz w:val="22"/>
                <w:lang w:val="en-US" w:eastAsia="zh-CN"/>
              </w:rPr>
            </w:pPr>
            <w:r>
              <w:rPr>
                <w:rFonts w:eastAsiaTheme="minorEastAsia"/>
                <w:b/>
                <w:sz w:val="22"/>
                <w:lang w:val="en-US" w:eastAsia="zh-CN"/>
              </w:rPr>
              <w:t xml:space="preserve">In our understanding, </w:t>
            </w:r>
            <w:r w:rsidR="0004121C">
              <w:rPr>
                <w:rFonts w:eastAsiaTheme="minorEastAsia"/>
                <w:b/>
                <w:sz w:val="22"/>
                <w:lang w:val="en-US" w:eastAsia="zh-CN"/>
              </w:rPr>
              <w:t xml:space="preserve">with </w:t>
            </w:r>
            <w:r>
              <w:rPr>
                <w:rFonts w:eastAsiaTheme="minorEastAsia"/>
                <w:b/>
                <w:sz w:val="22"/>
                <w:lang w:val="en-US" w:eastAsia="zh-CN"/>
              </w:rPr>
              <w:t>component 3 under FG 11-3</w:t>
            </w:r>
            <w:r w:rsidR="0004121C">
              <w:rPr>
                <w:rFonts w:eastAsiaTheme="minorEastAsia"/>
                <w:b/>
                <w:sz w:val="22"/>
                <w:lang w:val="en-US" w:eastAsia="zh-CN"/>
              </w:rPr>
              <w:t>, the number of PUCCHs at least for HARQ-ACK transmission is already given.</w:t>
            </w:r>
            <w:r w:rsidR="00765925">
              <w:rPr>
                <w:rFonts w:eastAsiaTheme="minorEastAsia"/>
                <w:b/>
                <w:sz w:val="22"/>
                <w:lang w:val="en-US" w:eastAsia="zh-CN"/>
              </w:rPr>
              <w:t xml:space="preserve"> Whether the format is long or short seems not that critical. </w:t>
            </w:r>
          </w:p>
          <w:p w14:paraId="7DBF4359" w14:textId="5F39C06B" w:rsidR="00FD2DD9" w:rsidRPr="00FD2DD9" w:rsidRDefault="00FD2DD9" w:rsidP="00FD2DD9">
            <w:pPr>
              <w:spacing w:afterLines="50" w:after="120"/>
              <w:jc w:val="both"/>
              <w:rPr>
                <w:rFonts w:eastAsiaTheme="minorEastAsia"/>
                <w:i/>
                <w:lang w:eastAsia="zh-CN"/>
              </w:rPr>
            </w:pPr>
            <w:r>
              <w:rPr>
                <w:rFonts w:eastAsiaTheme="minorEastAsia" w:hint="eastAsia"/>
                <w:i/>
                <w:lang w:eastAsia="zh-CN"/>
              </w:rPr>
              <w:t>=</w:t>
            </w:r>
            <w:r>
              <w:rPr>
                <w:rFonts w:eastAsiaTheme="minorEastAsia"/>
                <w:i/>
                <w:lang w:eastAsia="zh-CN"/>
              </w:rPr>
              <w:t>=========</w:t>
            </w:r>
          </w:p>
          <w:p w14:paraId="524B3E0C" w14:textId="3FBEF660" w:rsidR="00A153D4" w:rsidRDefault="00FD2DD9" w:rsidP="00FD2DD9">
            <w:pPr>
              <w:spacing w:afterLines="50" w:after="120"/>
              <w:jc w:val="both"/>
              <w:rPr>
                <w:i/>
              </w:rPr>
            </w:pPr>
            <w:r w:rsidRPr="00FD2DD9">
              <w:rPr>
                <w:i/>
              </w:rPr>
              <w:lastRenderedPageBreak/>
              <w:t xml:space="preserve">Supported combinations of (A, B), where A is the minimum gap between sub-slots containing actual PUCCH transmissions measured from beginning to beginning of the sub-slots, including across slots, and B is the sub-slot duration, with both A and B in units of symbols </w:t>
            </w:r>
          </w:p>
          <w:p w14:paraId="3EA27C7B" w14:textId="70EADE1B" w:rsidR="00FD2DD9" w:rsidRPr="00FD2DD9" w:rsidRDefault="00FD2DD9" w:rsidP="00FD2DD9">
            <w:pPr>
              <w:spacing w:afterLines="50" w:after="120"/>
              <w:jc w:val="both"/>
              <w:rPr>
                <w:rFonts w:eastAsiaTheme="minorEastAsia"/>
                <w:i/>
                <w:lang w:eastAsia="zh-CN"/>
              </w:rPr>
            </w:pPr>
            <w:r>
              <w:rPr>
                <w:rFonts w:eastAsiaTheme="minorEastAsia" w:hint="eastAsia"/>
                <w:i/>
                <w:lang w:eastAsia="zh-CN"/>
              </w:rPr>
              <w:t>=</w:t>
            </w:r>
            <w:r>
              <w:rPr>
                <w:rFonts w:eastAsiaTheme="minorEastAsia"/>
                <w:i/>
                <w:lang w:eastAsia="zh-CN"/>
              </w:rPr>
              <w:t>=========</w:t>
            </w:r>
          </w:p>
          <w:p w14:paraId="2B983B1C" w14:textId="77777777" w:rsidR="00A153D4" w:rsidRDefault="00A153D4">
            <w:pPr>
              <w:spacing w:afterLines="50" w:after="120"/>
              <w:jc w:val="both"/>
              <w:rPr>
                <w:sz w:val="22"/>
                <w:lang w:val="en-US"/>
              </w:rPr>
            </w:pPr>
          </w:p>
          <w:p w14:paraId="02450C83" w14:textId="57E04384" w:rsidR="00530BA9" w:rsidRPr="00C20B6B" w:rsidRDefault="00B50CF0">
            <w:pPr>
              <w:spacing w:afterLines="50" w:after="120"/>
              <w:jc w:val="both"/>
              <w:rPr>
                <w:sz w:val="22"/>
                <w:lang w:val="en-US"/>
              </w:rPr>
            </w:pPr>
            <w:r>
              <w:rPr>
                <w:sz w:val="22"/>
                <w:lang w:val="en-US"/>
              </w:rPr>
              <w:t>Some de</w:t>
            </w:r>
            <w:r w:rsidR="00CE14A3">
              <w:rPr>
                <w:sz w:val="22"/>
                <w:lang w:val="en-US"/>
              </w:rPr>
              <w:t xml:space="preserve">tailed thinking on the bullets are as below. </w:t>
            </w:r>
          </w:p>
          <w:p w14:paraId="1E488645" w14:textId="77777777" w:rsidR="001E26B3" w:rsidRDefault="001E26B3" w:rsidP="00DD04D8">
            <w:pPr>
              <w:pStyle w:val="affb"/>
              <w:numPr>
                <w:ilvl w:val="0"/>
                <w:numId w:val="91"/>
              </w:numPr>
              <w:spacing w:afterLines="50" w:after="120"/>
              <w:ind w:leftChars="0"/>
              <w:jc w:val="both"/>
              <w:rPr>
                <w:rFonts w:eastAsiaTheme="minorEastAsia"/>
                <w:sz w:val="22"/>
                <w:lang w:val="en-US" w:eastAsia="zh-CN"/>
              </w:rPr>
            </w:pPr>
            <w:r>
              <w:rPr>
                <w:rFonts w:eastAsiaTheme="minorEastAsia"/>
                <w:b/>
                <w:sz w:val="22"/>
                <w:lang w:val="en-US" w:eastAsia="zh-CN"/>
              </w:rPr>
              <w:t xml:space="preserve">FG 11-3a &amp; FG 11-3b: </w:t>
            </w:r>
            <w:r>
              <w:rPr>
                <w:rFonts w:eastAsiaTheme="minorEastAsia"/>
                <w:sz w:val="22"/>
                <w:lang w:val="en-US" w:eastAsia="zh-CN"/>
              </w:rPr>
              <w:t>PUCCH format (s) that can be supported for sub-slot based HARQ-ACK codebook. We share similar view as Intel, a note suggested by Intel looks working for us.</w:t>
            </w:r>
          </w:p>
          <w:p w14:paraId="406E5948" w14:textId="77777777" w:rsidR="002D446A" w:rsidRPr="002D446A" w:rsidRDefault="002D446A" w:rsidP="002D446A">
            <w:pPr>
              <w:spacing w:afterLines="50" w:after="120"/>
              <w:jc w:val="both"/>
              <w:rPr>
                <w:rFonts w:eastAsiaTheme="minorEastAsia"/>
                <w:sz w:val="22"/>
                <w:lang w:val="en-US" w:eastAsia="zh-CN"/>
              </w:rPr>
            </w:pPr>
          </w:p>
          <w:p w14:paraId="7DF1BE85" w14:textId="59CC3086" w:rsidR="00C20B6B" w:rsidRDefault="001E26B3" w:rsidP="00DD04D8">
            <w:pPr>
              <w:pStyle w:val="affb"/>
              <w:numPr>
                <w:ilvl w:val="0"/>
                <w:numId w:val="91"/>
              </w:numPr>
              <w:spacing w:afterLines="50" w:after="120"/>
              <w:ind w:leftChars="0"/>
              <w:jc w:val="both"/>
              <w:rPr>
                <w:rFonts w:eastAsiaTheme="minorEastAsia"/>
                <w:sz w:val="22"/>
                <w:lang w:val="en-US" w:eastAsia="zh-CN"/>
              </w:rPr>
            </w:pPr>
            <w:r>
              <w:rPr>
                <w:rFonts w:eastAsiaTheme="minorEastAsia"/>
                <w:b/>
                <w:sz w:val="22"/>
                <w:lang w:val="en-US" w:eastAsia="zh-CN"/>
              </w:rPr>
              <w:t>F</w:t>
            </w:r>
            <w:r w:rsidRPr="001E26B3">
              <w:rPr>
                <w:rFonts w:eastAsiaTheme="minorEastAsia"/>
                <w:b/>
                <w:sz w:val="22"/>
                <w:lang w:val="en-US" w:eastAsia="zh-CN"/>
              </w:rPr>
              <w:t>G 11-3c &amp; FG 11-3d</w:t>
            </w:r>
            <w:proofErr w:type="gramStart"/>
            <w:r>
              <w:rPr>
                <w:rFonts w:eastAsiaTheme="minorEastAsia"/>
                <w:sz w:val="22"/>
                <w:lang w:val="en-US" w:eastAsia="zh-CN"/>
              </w:rPr>
              <w:t xml:space="preserve">:  </w:t>
            </w:r>
            <w:r w:rsidR="00B50CF0">
              <w:rPr>
                <w:rFonts w:eastAsiaTheme="minorEastAsia"/>
                <w:sz w:val="22"/>
                <w:lang w:val="en-US" w:eastAsia="zh-CN"/>
              </w:rPr>
              <w:t>“</w:t>
            </w:r>
            <w:proofErr w:type="gramEnd"/>
            <w:r w:rsidR="00B14BAD">
              <w:rPr>
                <w:rFonts w:eastAsiaTheme="minorEastAsia"/>
                <w:sz w:val="22"/>
                <w:lang w:val="en-US" w:eastAsia="zh-CN"/>
              </w:rPr>
              <w:t>short PUCCH + short PUCCH</w:t>
            </w:r>
            <w:r w:rsidR="00B50CF0">
              <w:rPr>
                <w:rFonts w:eastAsiaTheme="minorEastAsia"/>
                <w:sz w:val="22"/>
                <w:lang w:val="en-US" w:eastAsia="zh-CN"/>
              </w:rPr>
              <w:t>”</w:t>
            </w:r>
            <w:r w:rsidR="00B14BAD">
              <w:rPr>
                <w:rFonts w:eastAsiaTheme="minorEastAsia"/>
                <w:sz w:val="22"/>
                <w:lang w:val="en-US" w:eastAsia="zh-CN"/>
              </w:rPr>
              <w:t xml:space="preserve"> for a single HARQ-ACK</w:t>
            </w:r>
            <w:r w:rsidR="00417532">
              <w:rPr>
                <w:rFonts w:eastAsiaTheme="minorEastAsia"/>
                <w:sz w:val="22"/>
                <w:lang w:val="en-US" w:eastAsia="zh-CN"/>
              </w:rPr>
              <w:t xml:space="preserve"> codebook. Whether it is defined per slot or per sub-slot is not clear from the description.</w:t>
            </w:r>
            <w:r w:rsidR="00D07537">
              <w:rPr>
                <w:rFonts w:eastAsiaTheme="minorEastAsia"/>
                <w:sz w:val="22"/>
                <w:lang w:val="en-US" w:eastAsia="zh-CN"/>
              </w:rPr>
              <w:t xml:space="preserve"> </w:t>
            </w:r>
          </w:p>
          <w:p w14:paraId="6D479848" w14:textId="071F984F" w:rsidR="00D07537" w:rsidRDefault="00D07537" w:rsidP="00DD04D8">
            <w:pPr>
              <w:pStyle w:val="affb"/>
              <w:numPr>
                <w:ilvl w:val="0"/>
                <w:numId w:val="91"/>
              </w:numPr>
              <w:spacing w:afterLines="50" w:after="120"/>
              <w:ind w:leftChars="0"/>
              <w:jc w:val="both"/>
              <w:rPr>
                <w:rFonts w:eastAsiaTheme="minorEastAsia"/>
                <w:sz w:val="22"/>
                <w:lang w:val="en-US" w:eastAsia="zh-CN"/>
              </w:rPr>
            </w:pPr>
            <w:r>
              <w:rPr>
                <w:rFonts w:eastAsiaTheme="minorEastAsia"/>
                <w:b/>
                <w:sz w:val="22"/>
                <w:lang w:val="en-US" w:eastAsia="zh-CN"/>
              </w:rPr>
              <w:t>F</w:t>
            </w:r>
            <w:r w:rsidRPr="001E26B3">
              <w:rPr>
                <w:rFonts w:eastAsiaTheme="minorEastAsia"/>
                <w:b/>
                <w:sz w:val="22"/>
                <w:lang w:val="en-US" w:eastAsia="zh-CN"/>
              </w:rPr>
              <w:t>G 11-3</w:t>
            </w:r>
            <w:r>
              <w:rPr>
                <w:rFonts w:eastAsiaTheme="minorEastAsia"/>
                <w:b/>
                <w:sz w:val="22"/>
                <w:lang w:val="en-US" w:eastAsia="zh-CN"/>
              </w:rPr>
              <w:t xml:space="preserve">e: </w:t>
            </w:r>
            <w:r w:rsidR="00B50CF0">
              <w:rPr>
                <w:rFonts w:eastAsiaTheme="minorEastAsia"/>
                <w:b/>
                <w:sz w:val="22"/>
                <w:lang w:val="en-US" w:eastAsia="zh-CN"/>
              </w:rPr>
              <w:t>“</w:t>
            </w:r>
            <w:r>
              <w:rPr>
                <w:rFonts w:eastAsiaTheme="minorEastAsia"/>
                <w:sz w:val="22"/>
                <w:lang w:val="en-US" w:eastAsia="zh-CN"/>
              </w:rPr>
              <w:t>short PUCCH + long PUCCH</w:t>
            </w:r>
            <w:r w:rsidR="00B50CF0">
              <w:rPr>
                <w:rFonts w:eastAsiaTheme="minorEastAsia"/>
                <w:sz w:val="22"/>
                <w:lang w:val="en-US" w:eastAsia="zh-CN"/>
              </w:rPr>
              <w:t>”</w:t>
            </w:r>
            <w:r>
              <w:rPr>
                <w:rFonts w:eastAsiaTheme="minorEastAsia"/>
                <w:sz w:val="22"/>
                <w:lang w:val="en-US" w:eastAsia="zh-CN"/>
              </w:rPr>
              <w:t xml:space="preserve"> for a single HARQ-ACK codebook</w:t>
            </w:r>
          </w:p>
          <w:p w14:paraId="1489C6B0" w14:textId="77777777" w:rsidR="00D07537" w:rsidRDefault="00D07537" w:rsidP="00DD04D8">
            <w:pPr>
              <w:pStyle w:val="affb"/>
              <w:numPr>
                <w:ilvl w:val="0"/>
                <w:numId w:val="91"/>
              </w:numPr>
              <w:spacing w:afterLines="50" w:after="120"/>
              <w:ind w:leftChars="0"/>
              <w:jc w:val="both"/>
              <w:rPr>
                <w:rFonts w:eastAsiaTheme="minorEastAsia"/>
                <w:sz w:val="22"/>
                <w:lang w:val="en-US" w:eastAsia="zh-CN"/>
              </w:rPr>
            </w:pPr>
            <w:r>
              <w:rPr>
                <w:rFonts w:eastAsiaTheme="minorEastAsia"/>
                <w:b/>
                <w:sz w:val="22"/>
                <w:lang w:val="en-US" w:eastAsia="zh-CN"/>
              </w:rPr>
              <w:t>FG 11-3f:</w:t>
            </w:r>
            <w:r w:rsidRPr="00D07537">
              <w:rPr>
                <w:rFonts w:eastAsiaTheme="minorEastAsia"/>
                <w:sz w:val="22"/>
                <w:lang w:val="en-US" w:eastAsia="zh-CN"/>
              </w:rPr>
              <w:t xml:space="preserve"> 2 PUCCHs </w:t>
            </w:r>
            <w:r w:rsidR="00137F5B">
              <w:rPr>
                <w:rFonts w:eastAsiaTheme="minorEastAsia"/>
                <w:sz w:val="22"/>
                <w:lang w:val="en-US" w:eastAsia="zh-CN"/>
              </w:rPr>
              <w:t xml:space="preserve">for </w:t>
            </w:r>
            <w:proofErr w:type="spellStart"/>
            <w:r w:rsidR="00137F5B">
              <w:rPr>
                <w:rFonts w:eastAsiaTheme="minorEastAsia"/>
                <w:sz w:val="22"/>
                <w:lang w:val="en-US" w:eastAsia="zh-CN"/>
              </w:rPr>
              <w:t>sinlge</w:t>
            </w:r>
            <w:proofErr w:type="spellEnd"/>
            <w:r w:rsidR="00137F5B">
              <w:rPr>
                <w:rFonts w:eastAsiaTheme="minorEastAsia"/>
                <w:sz w:val="22"/>
                <w:lang w:val="en-US" w:eastAsia="zh-CN"/>
              </w:rPr>
              <w:t xml:space="preserve"> HARQ-ACK codebook not covered above. </w:t>
            </w:r>
            <w:r w:rsidR="002D446A">
              <w:rPr>
                <w:rFonts w:eastAsiaTheme="minorEastAsia"/>
                <w:sz w:val="22"/>
                <w:lang w:val="en-US" w:eastAsia="zh-CN"/>
              </w:rPr>
              <w:t>The exact meaning is not so clear here. Any example?</w:t>
            </w:r>
          </w:p>
          <w:p w14:paraId="5B860B5A" w14:textId="77777777" w:rsidR="002D446A" w:rsidRDefault="002D446A" w:rsidP="002D446A">
            <w:pPr>
              <w:pStyle w:val="affb"/>
              <w:spacing w:afterLines="50" w:after="120"/>
              <w:ind w:leftChars="0" w:left="360"/>
              <w:jc w:val="both"/>
              <w:rPr>
                <w:rFonts w:eastAsiaTheme="minorEastAsia"/>
                <w:sz w:val="22"/>
                <w:lang w:val="en-US" w:eastAsia="zh-CN"/>
              </w:rPr>
            </w:pPr>
          </w:p>
          <w:p w14:paraId="07190159" w14:textId="52FA0B86" w:rsidR="002D446A" w:rsidRDefault="002D446A" w:rsidP="00DD04D8">
            <w:pPr>
              <w:pStyle w:val="affb"/>
              <w:numPr>
                <w:ilvl w:val="0"/>
                <w:numId w:val="91"/>
              </w:numPr>
              <w:spacing w:afterLines="50" w:after="120"/>
              <w:ind w:leftChars="0"/>
              <w:jc w:val="both"/>
              <w:rPr>
                <w:rFonts w:eastAsiaTheme="minorEastAsia"/>
                <w:sz w:val="22"/>
                <w:lang w:val="en-US" w:eastAsia="zh-CN"/>
              </w:rPr>
            </w:pPr>
            <w:r>
              <w:rPr>
                <w:rFonts w:eastAsiaTheme="minorEastAsia"/>
                <w:b/>
                <w:sz w:val="22"/>
                <w:lang w:val="en-US" w:eastAsia="zh-CN"/>
              </w:rPr>
              <w:t>F</w:t>
            </w:r>
            <w:r w:rsidRPr="002D446A">
              <w:rPr>
                <w:rFonts w:eastAsiaTheme="minorEastAsia"/>
                <w:b/>
                <w:sz w:val="22"/>
                <w:lang w:val="en-US" w:eastAsia="zh-CN"/>
              </w:rPr>
              <w:t>G 11-4b &amp; FG 11-4c &amp; FG 11-4d</w:t>
            </w:r>
            <w:r>
              <w:rPr>
                <w:rFonts w:eastAsiaTheme="minorEastAsia"/>
                <w:sz w:val="22"/>
                <w:lang w:val="en-US" w:eastAsia="zh-CN"/>
              </w:rPr>
              <w:t xml:space="preserve">: </w:t>
            </w:r>
            <w:r w:rsidR="00B50CF0">
              <w:rPr>
                <w:rFonts w:eastAsiaTheme="minorEastAsia"/>
                <w:sz w:val="22"/>
                <w:lang w:val="en-US" w:eastAsia="zh-CN"/>
              </w:rPr>
              <w:t>“</w:t>
            </w:r>
            <w:r>
              <w:rPr>
                <w:rFonts w:eastAsiaTheme="minorEastAsia"/>
                <w:sz w:val="22"/>
                <w:lang w:val="en-US" w:eastAsia="zh-CN"/>
              </w:rPr>
              <w:t>short PUCCH + short PUCCH</w:t>
            </w:r>
            <w:r w:rsidR="00B50CF0">
              <w:rPr>
                <w:rFonts w:eastAsiaTheme="minorEastAsia"/>
                <w:sz w:val="22"/>
                <w:lang w:val="en-US" w:eastAsia="zh-CN"/>
              </w:rPr>
              <w:t>”</w:t>
            </w:r>
            <w:r>
              <w:rPr>
                <w:rFonts w:eastAsiaTheme="minorEastAsia"/>
                <w:sz w:val="22"/>
                <w:lang w:val="en-US" w:eastAsia="zh-CN"/>
              </w:rPr>
              <w:t xml:space="preserve"> for two HARQ-ACK codebooks </w:t>
            </w:r>
          </w:p>
          <w:p w14:paraId="42533A59" w14:textId="282C8DEA" w:rsidR="002D446A" w:rsidRDefault="002D446A" w:rsidP="00DD04D8">
            <w:pPr>
              <w:pStyle w:val="affb"/>
              <w:numPr>
                <w:ilvl w:val="0"/>
                <w:numId w:val="91"/>
              </w:numPr>
              <w:spacing w:afterLines="50" w:after="120"/>
              <w:ind w:leftChars="0"/>
              <w:jc w:val="both"/>
              <w:rPr>
                <w:rFonts w:eastAsiaTheme="minorEastAsia"/>
                <w:sz w:val="22"/>
                <w:lang w:val="en-US" w:eastAsia="zh-CN"/>
              </w:rPr>
            </w:pPr>
            <w:r>
              <w:rPr>
                <w:rFonts w:eastAsiaTheme="minorEastAsia"/>
                <w:b/>
                <w:sz w:val="22"/>
                <w:lang w:val="en-US" w:eastAsia="zh-CN"/>
              </w:rPr>
              <w:t>F</w:t>
            </w:r>
            <w:r w:rsidRPr="002D446A">
              <w:rPr>
                <w:rFonts w:eastAsiaTheme="minorEastAsia"/>
                <w:b/>
                <w:sz w:val="22"/>
                <w:lang w:val="en-US" w:eastAsia="zh-CN"/>
              </w:rPr>
              <w:t>G 11-4</w:t>
            </w:r>
            <w:r>
              <w:rPr>
                <w:rFonts w:eastAsiaTheme="minorEastAsia"/>
                <w:b/>
                <w:sz w:val="22"/>
                <w:lang w:val="en-US" w:eastAsia="zh-CN"/>
              </w:rPr>
              <w:t>e</w:t>
            </w:r>
            <w:r w:rsidRPr="002D446A">
              <w:rPr>
                <w:rFonts w:eastAsiaTheme="minorEastAsia"/>
                <w:b/>
                <w:sz w:val="22"/>
                <w:lang w:val="en-US" w:eastAsia="zh-CN"/>
              </w:rPr>
              <w:t xml:space="preserve"> &amp; FG 11-4</w:t>
            </w:r>
            <w:r>
              <w:rPr>
                <w:rFonts w:eastAsiaTheme="minorEastAsia"/>
                <w:b/>
                <w:sz w:val="22"/>
                <w:lang w:val="en-US" w:eastAsia="zh-CN"/>
              </w:rPr>
              <w:t>f</w:t>
            </w:r>
            <w:r>
              <w:rPr>
                <w:rFonts w:eastAsiaTheme="minorEastAsia"/>
                <w:sz w:val="22"/>
                <w:lang w:val="en-US" w:eastAsia="zh-CN"/>
              </w:rPr>
              <w:t xml:space="preserve">: </w:t>
            </w:r>
            <w:r w:rsidR="00B50CF0">
              <w:rPr>
                <w:rFonts w:eastAsiaTheme="minorEastAsia"/>
                <w:sz w:val="22"/>
                <w:lang w:val="en-US" w:eastAsia="zh-CN"/>
              </w:rPr>
              <w:t>“</w:t>
            </w:r>
            <w:r>
              <w:rPr>
                <w:rFonts w:eastAsiaTheme="minorEastAsia"/>
                <w:sz w:val="22"/>
                <w:lang w:val="en-US" w:eastAsia="zh-CN"/>
              </w:rPr>
              <w:t>short PUCCH + long PUCCH</w:t>
            </w:r>
            <w:r w:rsidR="00B50CF0">
              <w:rPr>
                <w:rFonts w:eastAsiaTheme="minorEastAsia"/>
                <w:sz w:val="22"/>
                <w:lang w:val="en-US" w:eastAsia="zh-CN"/>
              </w:rPr>
              <w:t>”</w:t>
            </w:r>
            <w:r>
              <w:rPr>
                <w:rFonts w:eastAsiaTheme="minorEastAsia"/>
                <w:sz w:val="22"/>
                <w:lang w:val="en-US" w:eastAsia="zh-CN"/>
              </w:rPr>
              <w:t xml:space="preserve"> for two HARQ-ACK codebooks</w:t>
            </w:r>
          </w:p>
          <w:p w14:paraId="0720A93B" w14:textId="2C44E07F" w:rsidR="002D446A" w:rsidRDefault="002D446A" w:rsidP="00DD04D8">
            <w:pPr>
              <w:pStyle w:val="affb"/>
              <w:numPr>
                <w:ilvl w:val="0"/>
                <w:numId w:val="91"/>
              </w:numPr>
              <w:spacing w:afterLines="50" w:after="120"/>
              <w:ind w:leftChars="0"/>
              <w:jc w:val="both"/>
              <w:rPr>
                <w:rFonts w:eastAsiaTheme="minorEastAsia"/>
                <w:sz w:val="22"/>
                <w:lang w:val="en-US" w:eastAsia="zh-CN"/>
              </w:rPr>
            </w:pPr>
            <w:r>
              <w:rPr>
                <w:rFonts w:eastAsiaTheme="minorEastAsia"/>
                <w:b/>
                <w:sz w:val="22"/>
                <w:lang w:val="en-US" w:eastAsia="zh-CN"/>
              </w:rPr>
              <w:t>F</w:t>
            </w:r>
            <w:r w:rsidRPr="002D446A">
              <w:rPr>
                <w:rFonts w:eastAsiaTheme="minorEastAsia"/>
                <w:b/>
                <w:sz w:val="22"/>
                <w:lang w:val="en-US" w:eastAsia="zh-CN"/>
              </w:rPr>
              <w:t>G 11-4</w:t>
            </w:r>
            <w:r>
              <w:rPr>
                <w:rFonts w:eastAsiaTheme="minorEastAsia"/>
                <w:b/>
                <w:sz w:val="22"/>
                <w:lang w:val="en-US" w:eastAsia="zh-CN"/>
              </w:rPr>
              <w:t>g</w:t>
            </w:r>
            <w:r w:rsidRPr="002D446A">
              <w:rPr>
                <w:rFonts w:eastAsiaTheme="minorEastAsia"/>
                <w:b/>
                <w:sz w:val="22"/>
                <w:lang w:val="en-US" w:eastAsia="zh-CN"/>
              </w:rPr>
              <w:t xml:space="preserve"> &amp; FG 11-4</w:t>
            </w:r>
            <w:r>
              <w:rPr>
                <w:rFonts w:eastAsiaTheme="minorEastAsia"/>
                <w:b/>
                <w:sz w:val="22"/>
                <w:lang w:val="en-US" w:eastAsia="zh-CN"/>
              </w:rPr>
              <w:t xml:space="preserve">g: </w:t>
            </w:r>
            <w:r>
              <w:rPr>
                <w:rFonts w:eastAsiaTheme="minorEastAsia"/>
                <w:sz w:val="22"/>
                <w:lang w:val="en-US" w:eastAsia="zh-CN"/>
              </w:rPr>
              <w:t>2</w:t>
            </w:r>
            <w:r w:rsidRPr="00D07537">
              <w:rPr>
                <w:rFonts w:eastAsiaTheme="minorEastAsia"/>
                <w:sz w:val="22"/>
                <w:lang w:val="en-US" w:eastAsia="zh-CN"/>
              </w:rPr>
              <w:t xml:space="preserve"> PUCCHs </w:t>
            </w:r>
            <w:r>
              <w:rPr>
                <w:rFonts w:eastAsiaTheme="minorEastAsia"/>
                <w:sz w:val="22"/>
                <w:lang w:val="en-US" w:eastAsia="zh-CN"/>
              </w:rPr>
              <w:t xml:space="preserve">for </w:t>
            </w:r>
            <w:proofErr w:type="spellStart"/>
            <w:r>
              <w:rPr>
                <w:rFonts w:eastAsiaTheme="minorEastAsia"/>
                <w:sz w:val="22"/>
                <w:lang w:val="en-US" w:eastAsia="zh-CN"/>
              </w:rPr>
              <w:t>sinlge</w:t>
            </w:r>
            <w:proofErr w:type="spellEnd"/>
            <w:r>
              <w:rPr>
                <w:rFonts w:eastAsiaTheme="minorEastAsia"/>
                <w:sz w:val="22"/>
                <w:lang w:val="en-US" w:eastAsia="zh-CN"/>
              </w:rPr>
              <w:t xml:space="preserve"> HARQ-ACK codebook not covered above. The exact meaning is not so clear here. Any example?</w:t>
            </w:r>
          </w:p>
          <w:p w14:paraId="5D21992F" w14:textId="77777777" w:rsidR="002D446A" w:rsidRDefault="002D446A" w:rsidP="002D446A">
            <w:pPr>
              <w:spacing w:afterLines="50" w:after="120"/>
              <w:jc w:val="both"/>
              <w:rPr>
                <w:rFonts w:eastAsiaTheme="minorEastAsia"/>
                <w:sz w:val="22"/>
                <w:lang w:val="en-US" w:eastAsia="zh-CN"/>
              </w:rPr>
            </w:pPr>
          </w:p>
          <w:p w14:paraId="70B2B9FE" w14:textId="59562C28" w:rsidR="002D446A" w:rsidRPr="00671AA0" w:rsidRDefault="00671AA0" w:rsidP="00DD04D8">
            <w:pPr>
              <w:pStyle w:val="affb"/>
              <w:numPr>
                <w:ilvl w:val="0"/>
                <w:numId w:val="91"/>
              </w:numPr>
              <w:spacing w:afterLines="50" w:after="120"/>
              <w:ind w:leftChars="0"/>
              <w:jc w:val="both"/>
              <w:rPr>
                <w:rFonts w:eastAsiaTheme="minorEastAsia"/>
                <w:sz w:val="22"/>
                <w:lang w:val="en-US" w:eastAsia="zh-CN"/>
              </w:rPr>
            </w:pPr>
            <w:r w:rsidRPr="00671AA0">
              <w:rPr>
                <w:rFonts w:eastAsiaTheme="minorEastAsia" w:hint="eastAsia"/>
                <w:b/>
                <w:sz w:val="22"/>
                <w:lang w:val="en-US" w:eastAsia="zh-CN"/>
              </w:rPr>
              <w:t>F</w:t>
            </w:r>
            <w:r w:rsidRPr="00671AA0">
              <w:rPr>
                <w:rFonts w:eastAsiaTheme="minorEastAsia"/>
                <w:b/>
                <w:sz w:val="22"/>
                <w:lang w:val="en-US" w:eastAsia="zh-CN"/>
              </w:rPr>
              <w:t>G 11-3g</w:t>
            </w:r>
            <w:r>
              <w:rPr>
                <w:rFonts w:eastAsiaTheme="minorEastAsia"/>
                <w:sz w:val="22"/>
                <w:lang w:val="en-US" w:eastAsia="zh-CN"/>
              </w:rPr>
              <w:t xml:space="preserve">: Multiplexing of different UCI types and/or different channels. A note that is similar to FG 11-3a and FG 11-3b looks sufficient. </w:t>
            </w:r>
          </w:p>
        </w:tc>
      </w:tr>
      <w:tr w:rsidR="00530BA9" w14:paraId="203A9EEC" w14:textId="77777777">
        <w:tc>
          <w:tcPr>
            <w:tcW w:w="2952" w:type="dxa"/>
          </w:tcPr>
          <w:p w14:paraId="7EC69E79" w14:textId="77777777" w:rsidR="00530BA9" w:rsidRDefault="00530BA9">
            <w:pPr>
              <w:spacing w:afterLines="50" w:after="120"/>
              <w:jc w:val="both"/>
              <w:rPr>
                <w:rFonts w:eastAsia="SimSun"/>
                <w:sz w:val="22"/>
                <w:lang w:val="en-US" w:eastAsia="zh-CN"/>
              </w:rPr>
            </w:pPr>
          </w:p>
        </w:tc>
        <w:tc>
          <w:tcPr>
            <w:tcW w:w="22986" w:type="dxa"/>
          </w:tcPr>
          <w:p w14:paraId="24BA7581" w14:textId="77777777" w:rsidR="00530BA9" w:rsidRDefault="00530BA9">
            <w:pPr>
              <w:spacing w:afterLines="50" w:after="120"/>
              <w:jc w:val="both"/>
              <w:rPr>
                <w:sz w:val="22"/>
                <w:lang w:val="en-US"/>
              </w:rPr>
            </w:pPr>
          </w:p>
        </w:tc>
      </w:tr>
    </w:tbl>
    <w:p w14:paraId="5CA8F790" w14:textId="77777777" w:rsidR="00D628A4" w:rsidRDefault="00D628A4">
      <w:pPr>
        <w:spacing w:afterLines="50" w:after="120"/>
        <w:jc w:val="both"/>
        <w:rPr>
          <w:sz w:val="22"/>
        </w:rPr>
      </w:pPr>
    </w:p>
    <w:p w14:paraId="2E5C1FF7" w14:textId="4AD5E285" w:rsidR="00FD6FD9" w:rsidRDefault="00FD6FD9" w:rsidP="00FD6FD9">
      <w:pPr>
        <w:spacing w:afterLines="50" w:after="120"/>
        <w:jc w:val="both"/>
        <w:rPr>
          <w:sz w:val="22"/>
          <w:lang w:val="en-US"/>
        </w:rPr>
      </w:pPr>
      <w:r>
        <w:rPr>
          <w:sz w:val="22"/>
          <w:lang w:val="en-US"/>
        </w:rPr>
        <w:t>Based on the discussion in GTW session, following working assumption was made.</w:t>
      </w:r>
    </w:p>
    <w:p w14:paraId="5B854484" w14:textId="77777777" w:rsidR="00FD6FD9" w:rsidRPr="004202DF" w:rsidRDefault="00FD6FD9" w:rsidP="00FD6FD9">
      <w:pPr>
        <w:spacing w:afterLines="50" w:after="120"/>
        <w:jc w:val="both"/>
        <w:rPr>
          <w:rFonts w:ascii="Times" w:eastAsia="ＭＳ 明朝" w:hAnsi="Times" w:cs="Times"/>
          <w:b/>
          <w:bCs/>
          <w:sz w:val="20"/>
        </w:rPr>
      </w:pPr>
      <w:r w:rsidRPr="00F05220">
        <w:rPr>
          <w:rFonts w:ascii="Times" w:eastAsia="ＭＳ 明朝" w:hAnsi="Times" w:cs="Times"/>
          <w:b/>
          <w:bCs/>
          <w:sz w:val="20"/>
          <w:highlight w:val="darkYellow"/>
        </w:rPr>
        <w:t>Working assumption:</w:t>
      </w:r>
    </w:p>
    <w:p w14:paraId="22A27138" w14:textId="77777777" w:rsidR="00FD6FD9" w:rsidRPr="004202DF" w:rsidRDefault="00FD6FD9" w:rsidP="00FD6FD9">
      <w:pPr>
        <w:numPr>
          <w:ilvl w:val="0"/>
          <w:numId w:val="12"/>
        </w:numPr>
        <w:spacing w:afterLines="50" w:after="120"/>
        <w:jc w:val="both"/>
        <w:rPr>
          <w:rFonts w:ascii="Times" w:eastAsia="Batang" w:hAnsi="Times" w:cs="Times"/>
          <w:sz w:val="20"/>
          <w:lang w:eastAsia="ko-KR"/>
        </w:rPr>
      </w:pPr>
      <w:r>
        <w:rPr>
          <w:rFonts w:ascii="Times" w:hAnsi="Times" w:cs="Times"/>
          <w:b/>
          <w:bCs/>
          <w:sz w:val="20"/>
        </w:rPr>
        <w:t>Introduce</w:t>
      </w:r>
      <w:r w:rsidRPr="004202DF">
        <w:rPr>
          <w:rFonts w:ascii="Times" w:hAnsi="Times" w:cs="Times"/>
          <w:b/>
          <w:bCs/>
          <w:sz w:val="20"/>
        </w:rPr>
        <w:t xml:space="preserve"> separated FG</w:t>
      </w:r>
      <w:r>
        <w:rPr>
          <w:rFonts w:ascii="Times" w:hAnsi="Times" w:cs="Times"/>
          <w:b/>
          <w:bCs/>
          <w:sz w:val="20"/>
        </w:rPr>
        <w:t>s</w:t>
      </w:r>
      <w:r w:rsidRPr="004202DF">
        <w:rPr>
          <w:rFonts w:ascii="Times" w:hAnsi="Times" w:cs="Times"/>
          <w:b/>
          <w:bCs/>
          <w:sz w:val="20"/>
        </w:rPr>
        <w:t xml:space="preserve"> for FG11-3</w:t>
      </w:r>
      <w:r>
        <w:rPr>
          <w:rFonts w:ascii="Times" w:hAnsi="Times" w:cs="Times"/>
          <w:b/>
          <w:bCs/>
          <w:sz w:val="20"/>
        </w:rPr>
        <w:t>/4</w:t>
      </w:r>
      <w:r w:rsidRPr="004202DF">
        <w:rPr>
          <w:rFonts w:ascii="Times" w:hAnsi="Times" w:cs="Times"/>
          <w:b/>
          <w:bCs/>
          <w:sz w:val="20"/>
        </w:rPr>
        <w:t xml:space="preserve"> </w:t>
      </w:r>
      <w:r>
        <w:rPr>
          <w:rFonts w:ascii="Times" w:hAnsi="Times" w:cs="Times"/>
          <w:b/>
          <w:bCs/>
          <w:sz w:val="20"/>
        </w:rPr>
        <w:t>based on below list and discuss further on possible reformulating FG structure</w:t>
      </w:r>
    </w:p>
    <w:p w14:paraId="4CDE2F16" w14:textId="77777777" w:rsidR="00FD6FD9" w:rsidRPr="00F05220" w:rsidRDefault="00FD6FD9" w:rsidP="00FD6FD9">
      <w:pPr>
        <w:numPr>
          <w:ilvl w:val="1"/>
          <w:numId w:val="12"/>
        </w:numPr>
        <w:spacing w:afterLines="50" w:after="120"/>
        <w:jc w:val="both"/>
        <w:rPr>
          <w:rFonts w:ascii="Times" w:hAnsi="Times" w:cs="Times"/>
          <w:b/>
          <w:bCs/>
          <w:sz w:val="20"/>
          <w:highlight w:val="yellow"/>
        </w:rPr>
      </w:pPr>
      <w:r w:rsidRPr="00F05220">
        <w:rPr>
          <w:rFonts w:ascii="Times" w:hAnsi="Times" w:cs="Times"/>
          <w:b/>
          <w:bCs/>
          <w:sz w:val="20"/>
          <w:highlight w:val="yellow"/>
        </w:rPr>
        <w:t xml:space="preserve">UL Control channel for a single 7*2symbol </w:t>
      </w:r>
      <w:proofErr w:type="spellStart"/>
      <w:r w:rsidRPr="00F05220">
        <w:rPr>
          <w:rFonts w:ascii="Times" w:hAnsi="Times" w:cs="Times"/>
          <w:b/>
          <w:bCs/>
          <w:sz w:val="20"/>
          <w:highlight w:val="yellow"/>
        </w:rPr>
        <w:t>subslot</w:t>
      </w:r>
      <w:proofErr w:type="spellEnd"/>
      <w:r w:rsidRPr="00F05220">
        <w:rPr>
          <w:rFonts w:ascii="Times" w:hAnsi="Times" w:cs="Times"/>
          <w:b/>
          <w:bCs/>
          <w:sz w:val="20"/>
          <w:highlight w:val="yellow"/>
        </w:rPr>
        <w:t xml:space="preserve"> based HARQ-ACK codebook (11-3a)</w:t>
      </w:r>
    </w:p>
    <w:p w14:paraId="02C12C3F" w14:textId="77777777" w:rsidR="00FD6FD9" w:rsidRPr="00F05220" w:rsidRDefault="00FD6FD9" w:rsidP="00FD6FD9">
      <w:pPr>
        <w:numPr>
          <w:ilvl w:val="1"/>
          <w:numId w:val="12"/>
        </w:numPr>
        <w:spacing w:afterLines="50" w:after="120"/>
        <w:jc w:val="both"/>
        <w:rPr>
          <w:rFonts w:ascii="Times" w:hAnsi="Times" w:cs="Times"/>
          <w:b/>
          <w:bCs/>
          <w:sz w:val="20"/>
          <w:highlight w:val="yellow"/>
        </w:rPr>
      </w:pPr>
      <w:r w:rsidRPr="00F05220">
        <w:rPr>
          <w:rFonts w:ascii="Times" w:hAnsi="Times" w:cs="Times"/>
          <w:b/>
          <w:bCs/>
          <w:sz w:val="20"/>
          <w:highlight w:val="yellow"/>
        </w:rPr>
        <w:t xml:space="preserve">UL Control channel for a single 2*7symbol </w:t>
      </w:r>
      <w:proofErr w:type="spellStart"/>
      <w:r w:rsidRPr="00F05220">
        <w:rPr>
          <w:rFonts w:ascii="Times" w:hAnsi="Times" w:cs="Times"/>
          <w:b/>
          <w:bCs/>
          <w:sz w:val="20"/>
          <w:highlight w:val="yellow"/>
        </w:rPr>
        <w:t>subslot</w:t>
      </w:r>
      <w:proofErr w:type="spellEnd"/>
      <w:r w:rsidRPr="00F05220">
        <w:rPr>
          <w:rFonts w:ascii="Times" w:hAnsi="Times" w:cs="Times"/>
          <w:b/>
          <w:bCs/>
          <w:sz w:val="20"/>
          <w:highlight w:val="yellow"/>
        </w:rPr>
        <w:t xml:space="preserve"> based HARQ-ACK codebook (11-3b)</w:t>
      </w:r>
    </w:p>
    <w:p w14:paraId="47CB2AC7" w14:textId="77777777" w:rsidR="00FD6FD9" w:rsidRPr="008E3B5B" w:rsidRDefault="00FD6FD9" w:rsidP="00FD6FD9">
      <w:pPr>
        <w:numPr>
          <w:ilvl w:val="1"/>
          <w:numId w:val="12"/>
        </w:numPr>
        <w:spacing w:afterLines="50" w:after="120"/>
        <w:jc w:val="both"/>
        <w:rPr>
          <w:rFonts w:ascii="Times" w:hAnsi="Times" w:cs="Times"/>
          <w:b/>
          <w:bCs/>
          <w:sz w:val="20"/>
        </w:rPr>
      </w:pPr>
      <w:r w:rsidRPr="008E3B5B">
        <w:rPr>
          <w:rFonts w:ascii="Times" w:hAnsi="Times" w:cs="Times"/>
          <w:b/>
          <w:bCs/>
          <w:sz w:val="20"/>
        </w:rPr>
        <w:t xml:space="preserve">2 PUCCH of format 0 or 2 for a single 7*2 </w:t>
      </w:r>
      <w:proofErr w:type="spellStart"/>
      <w:r w:rsidRPr="008E3B5B">
        <w:rPr>
          <w:rFonts w:ascii="Times" w:hAnsi="Times" w:cs="Times"/>
          <w:b/>
          <w:bCs/>
          <w:sz w:val="20"/>
        </w:rPr>
        <w:t>subslot</w:t>
      </w:r>
      <w:proofErr w:type="spellEnd"/>
      <w:r w:rsidRPr="008E3B5B">
        <w:rPr>
          <w:rFonts w:ascii="Times" w:hAnsi="Times" w:cs="Times"/>
          <w:b/>
          <w:bCs/>
          <w:sz w:val="20"/>
        </w:rPr>
        <w:t xml:space="preserve"> based HARQ-ACK codebook (11-3c)</w:t>
      </w:r>
    </w:p>
    <w:p w14:paraId="5834EF7B" w14:textId="77777777" w:rsidR="00FD6FD9" w:rsidRPr="008E3B5B" w:rsidRDefault="00FD6FD9" w:rsidP="00FD6FD9">
      <w:pPr>
        <w:numPr>
          <w:ilvl w:val="1"/>
          <w:numId w:val="12"/>
        </w:numPr>
        <w:spacing w:afterLines="50" w:after="120"/>
        <w:jc w:val="both"/>
        <w:rPr>
          <w:rFonts w:ascii="Times" w:hAnsi="Times" w:cs="Times"/>
          <w:b/>
          <w:bCs/>
          <w:sz w:val="20"/>
        </w:rPr>
      </w:pPr>
      <w:r w:rsidRPr="008E3B5B">
        <w:rPr>
          <w:rFonts w:ascii="Times" w:hAnsi="Times" w:cs="Times"/>
          <w:b/>
          <w:bCs/>
          <w:sz w:val="20"/>
        </w:rPr>
        <w:t xml:space="preserve">2 PUCCH of format 0 or for a single 2*7 </w:t>
      </w:r>
      <w:proofErr w:type="spellStart"/>
      <w:r w:rsidRPr="008E3B5B">
        <w:rPr>
          <w:rFonts w:ascii="Times" w:hAnsi="Times" w:cs="Times"/>
          <w:b/>
          <w:bCs/>
          <w:sz w:val="20"/>
        </w:rPr>
        <w:t>subslot</w:t>
      </w:r>
      <w:proofErr w:type="spellEnd"/>
      <w:r w:rsidRPr="008E3B5B">
        <w:rPr>
          <w:rFonts w:ascii="Times" w:hAnsi="Times" w:cs="Times"/>
          <w:b/>
          <w:bCs/>
          <w:sz w:val="20"/>
        </w:rPr>
        <w:t xml:space="preserve"> based HARQ-ACK codebook (11-3d)</w:t>
      </w:r>
    </w:p>
    <w:p w14:paraId="01D434B4" w14:textId="77777777" w:rsidR="00FD6FD9" w:rsidRPr="008E3B5B" w:rsidRDefault="00FD6FD9" w:rsidP="00FD6FD9">
      <w:pPr>
        <w:numPr>
          <w:ilvl w:val="1"/>
          <w:numId w:val="12"/>
        </w:numPr>
        <w:spacing w:afterLines="50" w:after="120"/>
        <w:jc w:val="both"/>
        <w:rPr>
          <w:rFonts w:ascii="Times" w:hAnsi="Times" w:cs="Times"/>
          <w:b/>
          <w:bCs/>
          <w:sz w:val="20"/>
        </w:rPr>
      </w:pPr>
      <w:r w:rsidRPr="008E3B5B">
        <w:rPr>
          <w:rFonts w:ascii="Times" w:hAnsi="Times" w:cs="Times"/>
          <w:b/>
          <w:bCs/>
          <w:sz w:val="20"/>
        </w:rPr>
        <w:t xml:space="preserve">1 PUCCH format 0 or 2 and 1 PUCCH format 1, 3 or 4 in the same </w:t>
      </w:r>
      <w:proofErr w:type="spellStart"/>
      <w:r w:rsidRPr="008E3B5B">
        <w:rPr>
          <w:rFonts w:ascii="Times" w:hAnsi="Times" w:cs="Times"/>
          <w:b/>
          <w:bCs/>
          <w:sz w:val="20"/>
        </w:rPr>
        <w:t>subslot</w:t>
      </w:r>
      <w:proofErr w:type="spellEnd"/>
      <w:r w:rsidRPr="008E3B5B">
        <w:rPr>
          <w:rFonts w:ascii="Times" w:hAnsi="Times" w:cs="Times"/>
          <w:b/>
          <w:bCs/>
          <w:sz w:val="20"/>
        </w:rPr>
        <w:t xml:space="preserve"> for a single 2*7-symbol HARQ-ACK codebooks (11-3e)</w:t>
      </w:r>
    </w:p>
    <w:p w14:paraId="44F689E6" w14:textId="77777777" w:rsidR="00FD6FD9" w:rsidRPr="008E3B5B" w:rsidRDefault="00FD6FD9" w:rsidP="00FD6FD9">
      <w:pPr>
        <w:numPr>
          <w:ilvl w:val="1"/>
          <w:numId w:val="12"/>
        </w:numPr>
        <w:spacing w:afterLines="50" w:after="120"/>
        <w:jc w:val="both"/>
        <w:rPr>
          <w:rFonts w:ascii="Times" w:hAnsi="Times" w:cs="Times"/>
          <w:b/>
          <w:bCs/>
          <w:sz w:val="20"/>
        </w:rPr>
      </w:pPr>
      <w:r w:rsidRPr="008E3B5B">
        <w:rPr>
          <w:rFonts w:ascii="Times" w:hAnsi="Times" w:cs="Times"/>
          <w:b/>
          <w:bCs/>
          <w:sz w:val="20"/>
        </w:rPr>
        <w:t xml:space="preserve">2 PUCCH transmissions in the same </w:t>
      </w:r>
      <w:proofErr w:type="spellStart"/>
      <w:r w:rsidRPr="008E3B5B">
        <w:rPr>
          <w:rFonts w:ascii="Times" w:hAnsi="Times" w:cs="Times"/>
          <w:b/>
          <w:bCs/>
          <w:sz w:val="20"/>
        </w:rPr>
        <w:t>subslot</w:t>
      </w:r>
      <w:proofErr w:type="spellEnd"/>
      <w:r w:rsidRPr="008E3B5B">
        <w:rPr>
          <w:rFonts w:ascii="Times" w:hAnsi="Times" w:cs="Times"/>
          <w:b/>
          <w:bCs/>
          <w:sz w:val="20"/>
        </w:rPr>
        <w:t xml:space="preserve"> for a single 2*7-symbol HARQ-ACK codebooks which are not covered by 11-3d and 11-3e (11-3f) </w:t>
      </w:r>
    </w:p>
    <w:p w14:paraId="4115125A" w14:textId="77777777" w:rsidR="00FD6FD9" w:rsidRPr="008E3B5B" w:rsidRDefault="00FD6FD9" w:rsidP="00FD6FD9">
      <w:pPr>
        <w:numPr>
          <w:ilvl w:val="1"/>
          <w:numId w:val="12"/>
        </w:numPr>
        <w:spacing w:afterLines="50" w:after="120"/>
        <w:jc w:val="both"/>
        <w:rPr>
          <w:rFonts w:ascii="Times" w:hAnsi="Times" w:cs="Times"/>
          <w:b/>
          <w:bCs/>
          <w:sz w:val="20"/>
        </w:rPr>
      </w:pPr>
      <w:r w:rsidRPr="008E3B5B">
        <w:rPr>
          <w:rFonts w:ascii="Times" w:hAnsi="Times" w:cs="Times"/>
          <w:b/>
          <w:bCs/>
          <w:sz w:val="20"/>
        </w:rPr>
        <w:t>2 PUCCH of format 0 or 2 for Two HARQ-ACK codebooks with up to one 7*2-symbol sub-slot based HARQ-ACK codebook (11-4b)</w:t>
      </w:r>
    </w:p>
    <w:p w14:paraId="606DD059" w14:textId="77777777" w:rsidR="00FD6FD9" w:rsidRPr="008E3B5B" w:rsidRDefault="00FD6FD9" w:rsidP="00FD6FD9">
      <w:pPr>
        <w:numPr>
          <w:ilvl w:val="1"/>
          <w:numId w:val="12"/>
        </w:numPr>
        <w:spacing w:afterLines="50" w:after="120"/>
        <w:jc w:val="both"/>
        <w:rPr>
          <w:rFonts w:ascii="Times" w:hAnsi="Times" w:cs="Times"/>
          <w:b/>
          <w:bCs/>
          <w:sz w:val="20"/>
        </w:rPr>
      </w:pPr>
      <w:r w:rsidRPr="008E3B5B">
        <w:rPr>
          <w:rFonts w:ascii="Times" w:hAnsi="Times" w:cs="Times"/>
          <w:b/>
          <w:bCs/>
          <w:sz w:val="20"/>
        </w:rPr>
        <w:t>2 PUCCH of format 0 or 2 in consecutive symbols for two HARQ-ACK codebooks with up to one 2*7-symbol sub-slot based HARQ-ACK codebook (11-4c)</w:t>
      </w:r>
    </w:p>
    <w:p w14:paraId="6FDED560" w14:textId="77777777" w:rsidR="00FD6FD9" w:rsidRPr="008E3B5B" w:rsidRDefault="00FD6FD9" w:rsidP="00FD6FD9">
      <w:pPr>
        <w:numPr>
          <w:ilvl w:val="1"/>
          <w:numId w:val="12"/>
        </w:numPr>
        <w:spacing w:afterLines="50" w:after="120"/>
        <w:jc w:val="both"/>
        <w:rPr>
          <w:rFonts w:ascii="Times" w:hAnsi="Times" w:cs="Times"/>
          <w:b/>
          <w:bCs/>
          <w:sz w:val="20"/>
        </w:rPr>
      </w:pPr>
      <w:r w:rsidRPr="008E3B5B">
        <w:rPr>
          <w:rFonts w:ascii="Times" w:hAnsi="Times" w:cs="Times"/>
          <w:b/>
          <w:bCs/>
          <w:sz w:val="20"/>
        </w:rPr>
        <w:t xml:space="preserve">2 PUCCH of format 0 or 2 for two </w:t>
      </w:r>
      <w:proofErr w:type="spellStart"/>
      <w:r w:rsidRPr="008E3B5B">
        <w:rPr>
          <w:rFonts w:ascii="Times" w:hAnsi="Times" w:cs="Times"/>
          <w:b/>
          <w:bCs/>
          <w:sz w:val="20"/>
        </w:rPr>
        <w:t>subslot</w:t>
      </w:r>
      <w:proofErr w:type="spellEnd"/>
      <w:r w:rsidRPr="008E3B5B">
        <w:rPr>
          <w:rFonts w:ascii="Times" w:hAnsi="Times" w:cs="Times"/>
          <w:b/>
          <w:bCs/>
          <w:sz w:val="20"/>
        </w:rPr>
        <w:t xml:space="preserve"> based HARQ-ACK codebooks (11-4d)</w:t>
      </w:r>
    </w:p>
    <w:p w14:paraId="52ACA50E" w14:textId="77777777" w:rsidR="00FD6FD9" w:rsidRPr="008E3B5B" w:rsidRDefault="00FD6FD9" w:rsidP="00FD6FD9">
      <w:pPr>
        <w:numPr>
          <w:ilvl w:val="1"/>
          <w:numId w:val="12"/>
        </w:numPr>
        <w:spacing w:afterLines="50" w:after="120"/>
        <w:jc w:val="both"/>
        <w:rPr>
          <w:rFonts w:ascii="Times" w:hAnsi="Times" w:cs="Times"/>
          <w:b/>
          <w:bCs/>
          <w:sz w:val="20"/>
        </w:rPr>
      </w:pPr>
      <w:r w:rsidRPr="008E3B5B">
        <w:rPr>
          <w:rFonts w:ascii="Times" w:hAnsi="Times" w:cs="Times"/>
          <w:b/>
          <w:bCs/>
          <w:sz w:val="20"/>
        </w:rPr>
        <w:t xml:space="preserve">1 PUCCH format 0 or 2 and 1 PUCCH format 1, 3 or 4 in the same </w:t>
      </w:r>
      <w:proofErr w:type="spellStart"/>
      <w:r w:rsidRPr="008E3B5B">
        <w:rPr>
          <w:rFonts w:ascii="Times" w:hAnsi="Times" w:cs="Times"/>
          <w:b/>
          <w:bCs/>
          <w:sz w:val="20"/>
        </w:rPr>
        <w:t>subslot</w:t>
      </w:r>
      <w:proofErr w:type="spellEnd"/>
      <w:r w:rsidRPr="008E3B5B">
        <w:rPr>
          <w:rFonts w:ascii="Times" w:hAnsi="Times" w:cs="Times"/>
          <w:b/>
          <w:bCs/>
          <w:sz w:val="20"/>
        </w:rPr>
        <w:t xml:space="preserve"> for HARQ-ACK codebooks with up to one 2*7-symbol </w:t>
      </w:r>
      <w:proofErr w:type="spellStart"/>
      <w:r w:rsidRPr="008E3B5B">
        <w:rPr>
          <w:rFonts w:ascii="Times" w:hAnsi="Times" w:cs="Times"/>
          <w:b/>
          <w:bCs/>
          <w:sz w:val="20"/>
        </w:rPr>
        <w:t>subslot</w:t>
      </w:r>
      <w:proofErr w:type="spellEnd"/>
      <w:r w:rsidRPr="008E3B5B">
        <w:rPr>
          <w:rFonts w:ascii="Times" w:hAnsi="Times" w:cs="Times"/>
          <w:b/>
          <w:bCs/>
          <w:sz w:val="20"/>
        </w:rPr>
        <w:t xml:space="preserve"> based HARQ-ACK codebook (11-4e)</w:t>
      </w:r>
    </w:p>
    <w:p w14:paraId="4444FA8E" w14:textId="77777777" w:rsidR="00FD6FD9" w:rsidRPr="008E3B5B" w:rsidRDefault="00FD6FD9" w:rsidP="00FD6FD9">
      <w:pPr>
        <w:numPr>
          <w:ilvl w:val="1"/>
          <w:numId w:val="12"/>
        </w:numPr>
        <w:spacing w:afterLines="50" w:after="120"/>
        <w:jc w:val="both"/>
        <w:rPr>
          <w:rFonts w:ascii="Times" w:hAnsi="Times" w:cs="Times"/>
          <w:b/>
          <w:bCs/>
          <w:sz w:val="20"/>
        </w:rPr>
      </w:pPr>
      <w:r w:rsidRPr="008E3B5B">
        <w:rPr>
          <w:rFonts w:ascii="Times" w:hAnsi="Times" w:cs="Times"/>
          <w:b/>
          <w:bCs/>
          <w:sz w:val="20"/>
        </w:rPr>
        <w:t xml:space="preserve">1 PUCCH format 0 or 2 and 1 PUCCH format 1, 3 or 4 in the same </w:t>
      </w:r>
      <w:proofErr w:type="spellStart"/>
      <w:r w:rsidRPr="008E3B5B">
        <w:rPr>
          <w:rFonts w:ascii="Times" w:hAnsi="Times" w:cs="Times"/>
          <w:b/>
          <w:bCs/>
          <w:sz w:val="20"/>
        </w:rPr>
        <w:t>subslot</w:t>
      </w:r>
      <w:proofErr w:type="spellEnd"/>
      <w:r w:rsidRPr="008E3B5B">
        <w:rPr>
          <w:rFonts w:ascii="Times" w:hAnsi="Times" w:cs="Times"/>
          <w:b/>
          <w:bCs/>
          <w:sz w:val="20"/>
        </w:rPr>
        <w:t xml:space="preserve"> for two </w:t>
      </w:r>
      <w:proofErr w:type="spellStart"/>
      <w:r w:rsidRPr="008E3B5B">
        <w:rPr>
          <w:rFonts w:ascii="Times" w:hAnsi="Times" w:cs="Times"/>
          <w:b/>
          <w:bCs/>
          <w:sz w:val="20"/>
        </w:rPr>
        <w:t>subslot</w:t>
      </w:r>
      <w:proofErr w:type="spellEnd"/>
      <w:r w:rsidRPr="008E3B5B">
        <w:rPr>
          <w:rFonts w:ascii="Times" w:hAnsi="Times" w:cs="Times"/>
          <w:b/>
          <w:bCs/>
          <w:sz w:val="20"/>
        </w:rPr>
        <w:t xml:space="preserve"> based HARQ-ACK codebooks (11-4f)</w:t>
      </w:r>
    </w:p>
    <w:p w14:paraId="254CE5B7" w14:textId="77777777" w:rsidR="00FD6FD9" w:rsidRPr="008E3B5B" w:rsidRDefault="00FD6FD9" w:rsidP="00FD6FD9">
      <w:pPr>
        <w:numPr>
          <w:ilvl w:val="1"/>
          <w:numId w:val="12"/>
        </w:numPr>
        <w:spacing w:afterLines="50" w:after="120"/>
        <w:jc w:val="both"/>
        <w:rPr>
          <w:rFonts w:ascii="Times" w:hAnsi="Times" w:cs="Times"/>
          <w:b/>
          <w:bCs/>
          <w:sz w:val="20"/>
        </w:rPr>
      </w:pPr>
      <w:r w:rsidRPr="008E3B5B">
        <w:rPr>
          <w:rFonts w:ascii="Times" w:hAnsi="Times" w:cs="Times"/>
          <w:b/>
          <w:bCs/>
          <w:sz w:val="20"/>
        </w:rPr>
        <w:t xml:space="preserve">2 PUCCH transmissions in the same </w:t>
      </w:r>
      <w:proofErr w:type="spellStart"/>
      <w:r w:rsidRPr="008E3B5B">
        <w:rPr>
          <w:rFonts w:ascii="Times" w:hAnsi="Times" w:cs="Times"/>
          <w:b/>
          <w:bCs/>
          <w:sz w:val="20"/>
        </w:rPr>
        <w:t>subslot</w:t>
      </w:r>
      <w:proofErr w:type="spellEnd"/>
      <w:r w:rsidRPr="008E3B5B">
        <w:rPr>
          <w:rFonts w:ascii="Times" w:hAnsi="Times" w:cs="Times"/>
          <w:b/>
          <w:bCs/>
          <w:sz w:val="20"/>
        </w:rPr>
        <w:t xml:space="preserve"> for two HARQ-ACK codebooks with up to one 2*7-symbol </w:t>
      </w:r>
      <w:proofErr w:type="spellStart"/>
      <w:r w:rsidRPr="008E3B5B">
        <w:rPr>
          <w:rFonts w:ascii="Times" w:hAnsi="Times" w:cs="Times"/>
          <w:b/>
          <w:bCs/>
          <w:sz w:val="20"/>
        </w:rPr>
        <w:t>subslot</w:t>
      </w:r>
      <w:proofErr w:type="spellEnd"/>
      <w:r w:rsidRPr="008E3B5B">
        <w:rPr>
          <w:rFonts w:ascii="Times" w:hAnsi="Times" w:cs="Times"/>
          <w:b/>
          <w:bCs/>
          <w:sz w:val="20"/>
        </w:rPr>
        <w:t xml:space="preserve"> which are not covered by 11-4c and 11-4e (11-4g)</w:t>
      </w:r>
    </w:p>
    <w:p w14:paraId="121565F0" w14:textId="77777777" w:rsidR="00FD6FD9" w:rsidRPr="008E3B5B" w:rsidRDefault="00FD6FD9" w:rsidP="00FD6FD9">
      <w:pPr>
        <w:numPr>
          <w:ilvl w:val="1"/>
          <w:numId w:val="12"/>
        </w:numPr>
        <w:spacing w:afterLines="50" w:after="120"/>
        <w:jc w:val="both"/>
        <w:rPr>
          <w:rFonts w:ascii="Times" w:hAnsi="Times" w:cs="Times"/>
          <w:b/>
          <w:bCs/>
          <w:sz w:val="20"/>
        </w:rPr>
      </w:pPr>
      <w:r w:rsidRPr="008E3B5B">
        <w:rPr>
          <w:rFonts w:ascii="Times" w:hAnsi="Times" w:cs="Times"/>
          <w:b/>
          <w:bCs/>
          <w:sz w:val="20"/>
        </w:rPr>
        <w:t xml:space="preserve">2 PUCCH transmissions in the same </w:t>
      </w:r>
      <w:proofErr w:type="spellStart"/>
      <w:r w:rsidRPr="008E3B5B">
        <w:rPr>
          <w:rFonts w:ascii="Times" w:hAnsi="Times" w:cs="Times"/>
          <w:b/>
          <w:bCs/>
          <w:sz w:val="20"/>
        </w:rPr>
        <w:t>subslot</w:t>
      </w:r>
      <w:proofErr w:type="spellEnd"/>
      <w:r w:rsidRPr="008E3B5B">
        <w:rPr>
          <w:rFonts w:ascii="Times" w:hAnsi="Times" w:cs="Times"/>
          <w:b/>
          <w:bCs/>
          <w:sz w:val="20"/>
        </w:rPr>
        <w:t xml:space="preserve"> for two </w:t>
      </w:r>
      <w:proofErr w:type="spellStart"/>
      <w:r w:rsidRPr="008E3B5B">
        <w:rPr>
          <w:rFonts w:ascii="Times" w:hAnsi="Times" w:cs="Times"/>
          <w:b/>
          <w:bCs/>
          <w:sz w:val="20"/>
        </w:rPr>
        <w:t>subslot</w:t>
      </w:r>
      <w:proofErr w:type="spellEnd"/>
      <w:r w:rsidRPr="008E3B5B">
        <w:rPr>
          <w:rFonts w:ascii="Times" w:hAnsi="Times" w:cs="Times"/>
          <w:b/>
          <w:bCs/>
          <w:sz w:val="20"/>
        </w:rPr>
        <w:t xml:space="preserve"> based HARQ-ACK codebooks which are not covered by 11-4d and 11-4f (11-4h)</w:t>
      </w:r>
    </w:p>
    <w:p w14:paraId="59F47477" w14:textId="77777777" w:rsidR="00FD6FD9" w:rsidRPr="008E3B5B" w:rsidRDefault="00FD6FD9" w:rsidP="00FD6FD9">
      <w:pPr>
        <w:numPr>
          <w:ilvl w:val="1"/>
          <w:numId w:val="12"/>
        </w:numPr>
        <w:spacing w:afterLines="50" w:after="120"/>
        <w:jc w:val="both"/>
        <w:rPr>
          <w:rFonts w:ascii="Times" w:hAnsi="Times" w:cs="Times"/>
          <w:b/>
          <w:bCs/>
          <w:sz w:val="20"/>
        </w:rPr>
      </w:pPr>
      <w:r w:rsidRPr="008E3B5B">
        <w:rPr>
          <w:rFonts w:ascii="Times" w:hAnsi="Times" w:cs="Times"/>
          <w:b/>
          <w:bCs/>
          <w:sz w:val="20"/>
        </w:rPr>
        <w:t xml:space="preserve">SR/HARQ-ACK multiplexing once per </w:t>
      </w:r>
      <w:proofErr w:type="spellStart"/>
      <w:r w:rsidRPr="008E3B5B">
        <w:rPr>
          <w:rFonts w:ascii="Times" w:hAnsi="Times" w:cs="Times"/>
          <w:b/>
          <w:bCs/>
          <w:sz w:val="20"/>
        </w:rPr>
        <w:t>subslot</w:t>
      </w:r>
      <w:proofErr w:type="spellEnd"/>
      <w:r w:rsidRPr="008E3B5B">
        <w:rPr>
          <w:rFonts w:ascii="Times" w:hAnsi="Times" w:cs="Times"/>
          <w:b/>
          <w:bCs/>
          <w:sz w:val="20"/>
        </w:rPr>
        <w:t xml:space="preserve"> using a PUCCH (or HARQ-ACK piggybacked on a PUSCH) when SR/HARQ-ACK are supposed to be sent with different starting symbols in a </w:t>
      </w:r>
      <w:proofErr w:type="spellStart"/>
      <w:r w:rsidRPr="008E3B5B">
        <w:rPr>
          <w:rFonts w:ascii="Times" w:hAnsi="Times" w:cs="Times"/>
          <w:b/>
          <w:bCs/>
          <w:sz w:val="20"/>
        </w:rPr>
        <w:t>subslot</w:t>
      </w:r>
      <w:proofErr w:type="spellEnd"/>
      <w:r w:rsidRPr="008E3B5B">
        <w:rPr>
          <w:rFonts w:ascii="Times" w:hAnsi="Times" w:cs="Times"/>
          <w:b/>
          <w:bCs/>
          <w:sz w:val="20"/>
        </w:rPr>
        <w:t xml:space="preserve"> (11-3g)</w:t>
      </w:r>
    </w:p>
    <w:p w14:paraId="592E47A5" w14:textId="6C2126FA" w:rsidR="00D628A4" w:rsidRPr="00FD6FD9" w:rsidRDefault="00D628A4">
      <w:pPr>
        <w:rPr>
          <w:rFonts w:ascii="Arial" w:eastAsia="Batang" w:hAnsi="Arial"/>
          <w:sz w:val="32"/>
          <w:szCs w:val="32"/>
          <w:lang w:eastAsia="ko-KR"/>
        </w:rPr>
      </w:pPr>
    </w:p>
    <w:p w14:paraId="7D660030" w14:textId="51276A09" w:rsidR="00FD6FD9" w:rsidRDefault="00FD6FD9" w:rsidP="003237FD">
      <w:pPr>
        <w:rPr>
          <w:b/>
          <w:bCs/>
          <w:sz w:val="22"/>
          <w:lang w:val="en-US"/>
        </w:rPr>
      </w:pPr>
      <w:r>
        <w:rPr>
          <w:b/>
          <w:bCs/>
          <w:sz w:val="22"/>
          <w:lang w:val="en-US"/>
        </w:rPr>
        <w:t>Updated FL proposal 2:</w:t>
      </w:r>
    </w:p>
    <w:p w14:paraId="60DE5E19" w14:textId="4582F22A" w:rsidR="00FD6FD9" w:rsidRDefault="00FD6FD9" w:rsidP="00FD6FD9">
      <w:pPr>
        <w:spacing w:afterLines="50" w:after="120"/>
        <w:jc w:val="both"/>
        <w:rPr>
          <w:sz w:val="22"/>
          <w:lang w:val="en-US"/>
        </w:rPr>
      </w:pPr>
      <w:r>
        <w:rPr>
          <w:rFonts w:hint="eastAsia"/>
          <w:sz w:val="22"/>
          <w:lang w:val="en-US"/>
        </w:rPr>
        <w:t>C</w:t>
      </w:r>
      <w:r>
        <w:rPr>
          <w:sz w:val="22"/>
          <w:lang w:val="en-US"/>
        </w:rPr>
        <w:t>ompanies are encouraged to discuss further on the above working assumption.</w:t>
      </w:r>
    </w:p>
    <w:p w14:paraId="4B910295" w14:textId="51579798" w:rsidR="00FD6FD9" w:rsidRDefault="00FD6FD9" w:rsidP="00FD6FD9">
      <w:pPr>
        <w:pStyle w:val="affb"/>
        <w:numPr>
          <w:ilvl w:val="0"/>
          <w:numId w:val="85"/>
        </w:numPr>
        <w:spacing w:afterLines="50" w:after="120"/>
        <w:ind w:leftChars="0"/>
        <w:jc w:val="both"/>
        <w:rPr>
          <w:sz w:val="22"/>
          <w:lang w:val="en-US"/>
        </w:rPr>
      </w:pPr>
      <w:r>
        <w:rPr>
          <w:rFonts w:hint="eastAsia"/>
          <w:sz w:val="22"/>
          <w:lang w:val="en-US"/>
        </w:rPr>
        <w:t>P</w:t>
      </w:r>
      <w:r>
        <w:rPr>
          <w:sz w:val="22"/>
          <w:lang w:val="en-US"/>
        </w:rPr>
        <w:t>ossible reformulating FG structure</w:t>
      </w:r>
    </w:p>
    <w:p w14:paraId="285F910A" w14:textId="0206B426" w:rsidR="00FD6FD9" w:rsidRPr="00FD6FD9" w:rsidRDefault="00FD6FD9" w:rsidP="00FD6FD9">
      <w:pPr>
        <w:pStyle w:val="affb"/>
        <w:numPr>
          <w:ilvl w:val="0"/>
          <w:numId w:val="85"/>
        </w:numPr>
        <w:spacing w:afterLines="50" w:after="120"/>
        <w:ind w:leftChars="0"/>
        <w:jc w:val="both"/>
        <w:rPr>
          <w:sz w:val="22"/>
          <w:lang w:val="en-US"/>
        </w:rPr>
      </w:pPr>
      <w:r>
        <w:rPr>
          <w:rFonts w:hint="eastAsia"/>
          <w:sz w:val="22"/>
          <w:lang w:val="en-US"/>
        </w:rPr>
        <w:t>D</w:t>
      </w:r>
      <w:r>
        <w:rPr>
          <w:sz w:val="22"/>
          <w:lang w:val="en-US"/>
        </w:rPr>
        <w:t>etails on each FG to be defined</w:t>
      </w:r>
    </w:p>
    <w:tbl>
      <w:tblPr>
        <w:tblStyle w:val="aff2"/>
        <w:tblW w:w="25938" w:type="dxa"/>
        <w:tblLayout w:type="fixed"/>
        <w:tblLook w:val="04A0" w:firstRow="1" w:lastRow="0" w:firstColumn="1" w:lastColumn="0" w:noHBand="0" w:noVBand="1"/>
      </w:tblPr>
      <w:tblGrid>
        <w:gridCol w:w="2952"/>
        <w:gridCol w:w="22986"/>
      </w:tblGrid>
      <w:tr w:rsidR="00FD6FD9" w14:paraId="752C9B34" w14:textId="77777777" w:rsidTr="00FD6FD9">
        <w:tc>
          <w:tcPr>
            <w:tcW w:w="2952" w:type="dxa"/>
            <w:shd w:val="clear" w:color="auto" w:fill="F2F2F2" w:themeFill="background1" w:themeFillShade="F2"/>
          </w:tcPr>
          <w:p w14:paraId="4DCCC511" w14:textId="77777777" w:rsidR="00FD6FD9" w:rsidRDefault="00FD6FD9" w:rsidP="00FD6FD9">
            <w:pPr>
              <w:spacing w:afterLines="50" w:after="120"/>
              <w:ind w:left="1400" w:hanging="440"/>
              <w:jc w:val="both"/>
              <w:rPr>
                <w:sz w:val="22"/>
                <w:lang w:val="en-US"/>
              </w:rPr>
            </w:pPr>
            <w:r>
              <w:rPr>
                <w:rFonts w:hint="eastAsia"/>
                <w:sz w:val="22"/>
                <w:lang w:val="en-US"/>
              </w:rPr>
              <w:lastRenderedPageBreak/>
              <w:t>C</w:t>
            </w:r>
            <w:r>
              <w:rPr>
                <w:sz w:val="22"/>
                <w:lang w:val="en-US"/>
              </w:rPr>
              <w:t>ompany</w:t>
            </w:r>
          </w:p>
        </w:tc>
        <w:tc>
          <w:tcPr>
            <w:tcW w:w="22986" w:type="dxa"/>
            <w:shd w:val="clear" w:color="auto" w:fill="F2F2F2" w:themeFill="background1" w:themeFillShade="F2"/>
          </w:tcPr>
          <w:p w14:paraId="43B0EACD" w14:textId="77777777" w:rsidR="00FD6FD9" w:rsidRDefault="00FD6FD9" w:rsidP="00FD6FD9">
            <w:pPr>
              <w:spacing w:afterLines="50" w:after="120"/>
              <w:ind w:left="1400" w:hanging="440"/>
              <w:jc w:val="both"/>
              <w:rPr>
                <w:sz w:val="22"/>
                <w:lang w:val="en-US"/>
              </w:rPr>
            </w:pPr>
            <w:r>
              <w:rPr>
                <w:rFonts w:hint="eastAsia"/>
                <w:sz w:val="22"/>
                <w:lang w:val="en-US"/>
              </w:rPr>
              <w:t>C</w:t>
            </w:r>
            <w:r>
              <w:rPr>
                <w:sz w:val="22"/>
                <w:lang w:val="en-US"/>
              </w:rPr>
              <w:t>omment</w:t>
            </w:r>
          </w:p>
        </w:tc>
      </w:tr>
      <w:tr w:rsidR="00FD6FD9" w14:paraId="147EEA71" w14:textId="77777777" w:rsidTr="00FD6FD9">
        <w:tc>
          <w:tcPr>
            <w:tcW w:w="2952" w:type="dxa"/>
          </w:tcPr>
          <w:p w14:paraId="4B4B06D6" w14:textId="3253E0D8" w:rsidR="00FD6FD9" w:rsidRDefault="00700222" w:rsidP="00FD6FD9">
            <w:pPr>
              <w:spacing w:afterLines="50" w:after="120"/>
              <w:jc w:val="both"/>
              <w:rPr>
                <w:sz w:val="22"/>
                <w:lang w:val="en-US"/>
              </w:rPr>
            </w:pPr>
            <w:r>
              <w:rPr>
                <w:sz w:val="22"/>
                <w:lang w:val="en-US"/>
              </w:rPr>
              <w:t xml:space="preserve">Qualcomm </w:t>
            </w:r>
          </w:p>
        </w:tc>
        <w:tc>
          <w:tcPr>
            <w:tcW w:w="22986" w:type="dxa"/>
          </w:tcPr>
          <w:p w14:paraId="59ADCCCE" w14:textId="77777777" w:rsidR="00FD6FD9" w:rsidRDefault="00700222" w:rsidP="00FD6FD9">
            <w:pPr>
              <w:spacing w:afterLines="50" w:after="120"/>
              <w:jc w:val="both"/>
              <w:rPr>
                <w:sz w:val="22"/>
                <w:lang w:val="en-US"/>
              </w:rPr>
            </w:pPr>
            <w:r>
              <w:rPr>
                <w:sz w:val="22"/>
                <w:lang w:val="en-US"/>
              </w:rPr>
              <w:t xml:space="preserve">Given the significant difference in number of PUCCHs that can be sent </w:t>
            </w:r>
            <w:proofErr w:type="spellStart"/>
            <w:r>
              <w:rPr>
                <w:sz w:val="22"/>
                <w:lang w:val="en-US"/>
              </w:rPr>
              <w:t>dependin</w:t>
            </w:r>
            <w:proofErr w:type="spellEnd"/>
            <w:r>
              <w:rPr>
                <w:sz w:val="22"/>
                <w:lang w:val="en-US"/>
              </w:rPr>
              <w:t xml:space="preserve"> on the duration of the codebook, we believe that the related FGs should be separated for the following cases: (1) a single CB with 2*7 configuration, (2) a single CB with 7*2 configuration, and (3) the cases where a slot-based CB is configured with either a 7*2-symbol CB or 2*7-symbol CB. </w:t>
            </w:r>
          </w:p>
          <w:p w14:paraId="3917FA15" w14:textId="77777777" w:rsidR="00700222" w:rsidRDefault="00700222" w:rsidP="00FD6FD9">
            <w:pPr>
              <w:spacing w:afterLines="50" w:after="120"/>
              <w:jc w:val="both"/>
              <w:rPr>
                <w:sz w:val="22"/>
                <w:lang w:val="en-US"/>
              </w:rPr>
            </w:pPr>
            <w:r>
              <w:rPr>
                <w:sz w:val="22"/>
                <w:lang w:val="en-US"/>
              </w:rPr>
              <w:t>To clarify further on the discussion from the online session, some cases are not applicable to 7*2-symbol configuration, and hence, they are not included (e.g., the FGs for mixing a short and a long PUCCH.)</w:t>
            </w:r>
          </w:p>
          <w:p w14:paraId="3DC3C7B7" w14:textId="77777777" w:rsidR="00700222" w:rsidRDefault="00700222" w:rsidP="00FD6FD9">
            <w:pPr>
              <w:spacing w:afterLines="50" w:after="120"/>
              <w:jc w:val="both"/>
              <w:rPr>
                <w:sz w:val="22"/>
                <w:lang w:val="en-US"/>
              </w:rPr>
            </w:pPr>
            <w:r>
              <w:rPr>
                <w:sz w:val="22"/>
                <w:lang w:val="en-US"/>
              </w:rPr>
              <w:t xml:space="preserve">Adding the first two FGs or separating them does not make much difference. </w:t>
            </w:r>
          </w:p>
          <w:p w14:paraId="1C195FDA" w14:textId="003A13AD" w:rsidR="00700222" w:rsidRPr="00FD6FD9" w:rsidRDefault="009E3267" w:rsidP="00FD6FD9">
            <w:pPr>
              <w:spacing w:afterLines="50" w:after="120"/>
              <w:jc w:val="both"/>
              <w:rPr>
                <w:sz w:val="22"/>
                <w:lang w:val="en-US"/>
              </w:rPr>
            </w:pPr>
            <w:r>
              <w:rPr>
                <w:sz w:val="22"/>
                <w:lang w:val="en-US"/>
              </w:rPr>
              <w:t>As discussed during the call, it would be helpful if we can also draw a conclusion that the number of CSI reporting per slot is not impacted by introducing the new HARQ-ACK CBs.</w:t>
            </w:r>
            <w:r w:rsidR="00700222">
              <w:rPr>
                <w:sz w:val="22"/>
                <w:lang w:val="en-US"/>
              </w:rPr>
              <w:t xml:space="preserve"> </w:t>
            </w:r>
          </w:p>
        </w:tc>
      </w:tr>
      <w:tr w:rsidR="00FD6FD9" w14:paraId="61F736B6" w14:textId="77777777" w:rsidTr="00FD6FD9">
        <w:tc>
          <w:tcPr>
            <w:tcW w:w="2952" w:type="dxa"/>
          </w:tcPr>
          <w:p w14:paraId="63F4A606" w14:textId="0870CEF7" w:rsidR="00FD6FD9" w:rsidRPr="00487024" w:rsidRDefault="00487024" w:rsidP="00FD6FD9">
            <w:pPr>
              <w:spacing w:afterLines="50" w:after="120"/>
              <w:jc w:val="both"/>
              <w:rPr>
                <w:rFonts w:eastAsiaTheme="minorEastAsia"/>
                <w:sz w:val="22"/>
                <w:lang w:eastAsia="zh-CN"/>
              </w:rPr>
            </w:pPr>
            <w:r w:rsidRPr="00487024">
              <w:rPr>
                <w:rFonts w:eastAsiaTheme="minorEastAsia"/>
                <w:sz w:val="22"/>
                <w:lang w:eastAsia="zh-CN"/>
              </w:rPr>
              <w:t>Samsung</w:t>
            </w:r>
          </w:p>
        </w:tc>
        <w:tc>
          <w:tcPr>
            <w:tcW w:w="22986" w:type="dxa"/>
          </w:tcPr>
          <w:p w14:paraId="4721423F" w14:textId="69F3ACFD" w:rsidR="00FD6FD9" w:rsidRPr="00487024" w:rsidRDefault="00487024" w:rsidP="00FD6FD9">
            <w:pPr>
              <w:pStyle w:val="TAL"/>
              <w:rPr>
                <w:rFonts w:ascii="Times New Roman" w:eastAsia="SimSun" w:hAnsi="Times New Roman"/>
                <w:sz w:val="22"/>
                <w:szCs w:val="22"/>
                <w:lang w:eastAsia="zh-CN"/>
              </w:rPr>
            </w:pPr>
            <w:r w:rsidRPr="00487024">
              <w:rPr>
                <w:rFonts w:ascii="Times New Roman" w:eastAsia="SimSun" w:hAnsi="Times New Roman"/>
                <w:sz w:val="22"/>
                <w:szCs w:val="22"/>
                <w:lang w:eastAsia="zh-CN"/>
              </w:rPr>
              <w:t xml:space="preserve">It may be better to clarify more explicitly, </w:t>
            </w:r>
            <w:proofErr w:type="gramStart"/>
            <w:r w:rsidRPr="00487024">
              <w:rPr>
                <w:rFonts w:ascii="Times New Roman" w:eastAsia="SimSun" w:hAnsi="Times New Roman"/>
                <w:sz w:val="22"/>
                <w:szCs w:val="22"/>
                <w:lang w:eastAsia="zh-CN"/>
              </w:rPr>
              <w:t>e.g. ,CSI</w:t>
            </w:r>
            <w:proofErr w:type="gramEnd"/>
            <w:r w:rsidRPr="00487024">
              <w:rPr>
                <w:rFonts w:ascii="Times New Roman" w:eastAsia="SimSun" w:hAnsi="Times New Roman"/>
                <w:sz w:val="22"/>
                <w:szCs w:val="22"/>
                <w:lang w:eastAsia="zh-CN"/>
              </w:rPr>
              <w:t xml:space="preserve"> report is up to 2 per slot, instead of saying CSI report per slot is not impacted. According to rel-15 feature table, it may be interpreted as 1 for p-CSI (FG2-</w:t>
            </w:r>
            <w:proofErr w:type="gramStart"/>
            <w:r w:rsidRPr="00487024">
              <w:rPr>
                <w:rFonts w:ascii="Times New Roman" w:eastAsia="SimSun" w:hAnsi="Times New Roman"/>
                <w:sz w:val="22"/>
                <w:szCs w:val="22"/>
                <w:lang w:eastAsia="zh-CN"/>
              </w:rPr>
              <w:t>32)+</w:t>
            </w:r>
            <w:proofErr w:type="gramEnd"/>
            <w:r w:rsidRPr="00487024">
              <w:rPr>
                <w:rFonts w:ascii="Times New Roman" w:eastAsia="SimSun" w:hAnsi="Times New Roman"/>
                <w:sz w:val="22"/>
                <w:szCs w:val="22"/>
                <w:lang w:eastAsia="zh-CN"/>
              </w:rPr>
              <w:t xml:space="preserve">1 for </w:t>
            </w:r>
            <w:proofErr w:type="spellStart"/>
            <w:r w:rsidRPr="00487024">
              <w:rPr>
                <w:rFonts w:ascii="Times New Roman" w:eastAsia="SimSun" w:hAnsi="Times New Roman"/>
                <w:sz w:val="22"/>
                <w:szCs w:val="22"/>
                <w:lang w:eastAsia="zh-CN"/>
              </w:rPr>
              <w:t>sp</w:t>
            </w:r>
            <w:proofErr w:type="spellEnd"/>
            <w:r w:rsidRPr="00487024">
              <w:rPr>
                <w:rFonts w:ascii="Times New Roman" w:eastAsia="SimSun" w:hAnsi="Times New Roman"/>
                <w:sz w:val="22"/>
                <w:szCs w:val="22"/>
                <w:lang w:eastAsia="zh-CN"/>
              </w:rPr>
              <w:t xml:space="preserve">-CSI (FG-2-32a)+1 for p-beam report (2-21)+1 </w:t>
            </w:r>
            <w:r w:rsidRPr="00487024">
              <w:rPr>
                <w:rFonts w:ascii="Times New Roman" w:eastAsia="New Gulim" w:hAnsi="Times New Roman"/>
                <w:sz w:val="22"/>
                <w:szCs w:val="22"/>
                <w:lang w:eastAsia="zh-CN"/>
              </w:rPr>
              <w:t xml:space="preserve">for </w:t>
            </w:r>
            <w:proofErr w:type="spellStart"/>
            <w:r w:rsidRPr="00487024">
              <w:rPr>
                <w:rFonts w:ascii="Times New Roman" w:eastAsia="New Gulim" w:hAnsi="Times New Roman"/>
                <w:sz w:val="22"/>
                <w:szCs w:val="22"/>
                <w:lang w:eastAsia="zh-CN"/>
              </w:rPr>
              <w:t>sp</w:t>
            </w:r>
            <w:proofErr w:type="spellEnd"/>
            <w:r w:rsidRPr="00487024">
              <w:rPr>
                <w:rFonts w:ascii="Times New Roman" w:eastAsia="New Gulim" w:hAnsi="Times New Roman"/>
                <w:sz w:val="22"/>
                <w:szCs w:val="22"/>
                <w:lang w:eastAsia="zh-CN"/>
              </w:rPr>
              <w:t>-beam report (2-23).</w:t>
            </w:r>
          </w:p>
        </w:tc>
      </w:tr>
      <w:tr w:rsidR="00FD6FD9" w14:paraId="62424D50" w14:textId="77777777" w:rsidTr="00FD6FD9">
        <w:tc>
          <w:tcPr>
            <w:tcW w:w="2952" w:type="dxa"/>
          </w:tcPr>
          <w:p w14:paraId="63FADD6D" w14:textId="56B8712F" w:rsidR="00FD6FD9" w:rsidRPr="0050034E" w:rsidRDefault="005F57A2" w:rsidP="00FD6FD9">
            <w:pPr>
              <w:spacing w:afterLines="50" w:after="120"/>
              <w:jc w:val="both"/>
              <w:rPr>
                <w:color w:val="00B0F0"/>
                <w:sz w:val="22"/>
                <w:lang w:val="en-US"/>
              </w:rPr>
            </w:pPr>
            <w:r w:rsidRPr="0050034E">
              <w:rPr>
                <w:color w:val="00B0F0"/>
                <w:sz w:val="22"/>
                <w:lang w:val="en-US"/>
              </w:rPr>
              <w:t>Intel</w:t>
            </w:r>
          </w:p>
        </w:tc>
        <w:tc>
          <w:tcPr>
            <w:tcW w:w="22986" w:type="dxa"/>
          </w:tcPr>
          <w:p w14:paraId="2A0D7B5C" w14:textId="4920F4B9" w:rsidR="00FD6FD9" w:rsidRPr="0050034E" w:rsidRDefault="005F57A2" w:rsidP="00FD6FD9">
            <w:pPr>
              <w:spacing w:afterLines="50" w:after="120"/>
              <w:jc w:val="both"/>
              <w:rPr>
                <w:color w:val="00B0F0"/>
                <w:sz w:val="22"/>
                <w:lang w:val="en-US"/>
              </w:rPr>
            </w:pPr>
            <w:r w:rsidRPr="0050034E">
              <w:rPr>
                <w:color w:val="00B0F0"/>
                <w:sz w:val="22"/>
                <w:lang w:val="en-US"/>
              </w:rPr>
              <w:t xml:space="preserve">If adding the first two FGs </w:t>
            </w:r>
            <w:r w:rsidR="00F6357E" w:rsidRPr="0050034E">
              <w:rPr>
                <w:color w:val="00B0F0"/>
                <w:sz w:val="22"/>
                <w:lang w:val="en-US"/>
              </w:rPr>
              <w:t xml:space="preserve">via appropriate notes to FG 11-3 or defining them as separate rows does not make much difference, we would </w:t>
            </w:r>
            <w:r w:rsidR="002A4567" w:rsidRPr="0050034E">
              <w:rPr>
                <w:color w:val="00B0F0"/>
                <w:sz w:val="22"/>
                <w:lang w:val="en-US"/>
              </w:rPr>
              <w:t xml:space="preserve">propose to not create more rows than necessary. </w:t>
            </w:r>
            <w:r w:rsidR="0050034E">
              <w:rPr>
                <w:color w:val="00B0F0"/>
                <w:sz w:val="22"/>
                <w:lang w:val="en-US"/>
              </w:rPr>
              <w:t xml:space="preserve">We are fine to clarify </w:t>
            </w:r>
            <w:r w:rsidR="00804EED">
              <w:rPr>
                <w:color w:val="00B0F0"/>
                <w:sz w:val="22"/>
                <w:lang w:val="en-US"/>
              </w:rPr>
              <w:t>that # of CSI reports per slot is not impacted, but perhaps this can be taken care of as part of detailed fine-tuning in August.</w:t>
            </w:r>
          </w:p>
        </w:tc>
      </w:tr>
      <w:tr w:rsidR="00FD6FD9" w14:paraId="29498187" w14:textId="77777777" w:rsidTr="00FD6FD9">
        <w:tc>
          <w:tcPr>
            <w:tcW w:w="2952" w:type="dxa"/>
          </w:tcPr>
          <w:p w14:paraId="249CEE8D" w14:textId="1F740074" w:rsidR="00FD6FD9" w:rsidRDefault="00C5522A" w:rsidP="00FD6FD9">
            <w:pPr>
              <w:spacing w:afterLines="50" w:after="120"/>
              <w:jc w:val="both"/>
              <w:rPr>
                <w:sz w:val="22"/>
                <w:lang w:val="en-US"/>
              </w:rPr>
            </w:pPr>
            <w:r>
              <w:rPr>
                <w:sz w:val="22"/>
                <w:lang w:val="en-US"/>
              </w:rPr>
              <w:t>Nokia, NSB</w:t>
            </w:r>
          </w:p>
        </w:tc>
        <w:tc>
          <w:tcPr>
            <w:tcW w:w="22986" w:type="dxa"/>
          </w:tcPr>
          <w:p w14:paraId="33784DB2" w14:textId="507359E2" w:rsidR="00FD6FD9" w:rsidRDefault="00C5522A" w:rsidP="00FD6FD9">
            <w:pPr>
              <w:spacing w:afterLines="50" w:after="120"/>
              <w:jc w:val="both"/>
              <w:rPr>
                <w:sz w:val="22"/>
                <w:lang w:val="en-US"/>
              </w:rPr>
            </w:pPr>
            <w:r>
              <w:rPr>
                <w:sz w:val="22"/>
                <w:lang w:val="en-US"/>
              </w:rPr>
              <w:t>We agree with Intel.</w:t>
            </w:r>
          </w:p>
        </w:tc>
      </w:tr>
      <w:tr w:rsidR="00FD6FD9" w14:paraId="0C98F699" w14:textId="77777777" w:rsidTr="00FD6FD9">
        <w:tc>
          <w:tcPr>
            <w:tcW w:w="2952" w:type="dxa"/>
          </w:tcPr>
          <w:p w14:paraId="03FAE60C" w14:textId="41211C66" w:rsidR="00FD6FD9" w:rsidRDefault="00CF6447" w:rsidP="00FD6FD9">
            <w:pPr>
              <w:spacing w:afterLines="50" w:after="120"/>
              <w:jc w:val="both"/>
              <w:rPr>
                <w:sz w:val="22"/>
                <w:lang w:val="en-US"/>
              </w:rPr>
            </w:pPr>
            <w:r>
              <w:rPr>
                <w:sz w:val="22"/>
                <w:lang w:val="en-US"/>
              </w:rPr>
              <w:t>Apple</w:t>
            </w:r>
          </w:p>
        </w:tc>
        <w:tc>
          <w:tcPr>
            <w:tcW w:w="22986" w:type="dxa"/>
          </w:tcPr>
          <w:p w14:paraId="4B581135" w14:textId="510B0BD9" w:rsidR="00FD6FD9" w:rsidRDefault="00CF6447" w:rsidP="00FD6FD9">
            <w:pPr>
              <w:spacing w:afterLines="50" w:after="120"/>
              <w:jc w:val="both"/>
              <w:rPr>
                <w:sz w:val="22"/>
                <w:lang w:val="en-US"/>
              </w:rPr>
            </w:pPr>
            <w:r>
              <w:rPr>
                <w:sz w:val="22"/>
                <w:lang w:val="en-US"/>
              </w:rPr>
              <w:t xml:space="preserve">On the new FGs, we </w:t>
            </w:r>
            <w:r w:rsidR="00D4049E">
              <w:rPr>
                <w:sz w:val="22"/>
                <w:lang w:val="en-US"/>
              </w:rPr>
              <w:t>are generally fine</w:t>
            </w:r>
            <w:r w:rsidR="00CD6B43">
              <w:rPr>
                <w:sz w:val="22"/>
                <w:lang w:val="en-US"/>
              </w:rPr>
              <w:t xml:space="preserve"> with</w:t>
            </w:r>
            <w:r w:rsidR="00D4049E">
              <w:rPr>
                <w:sz w:val="22"/>
                <w:lang w:val="en-US"/>
              </w:rPr>
              <w:t xml:space="preserve"> it, and we are open to consider Intel’s proposal.</w:t>
            </w:r>
          </w:p>
        </w:tc>
      </w:tr>
      <w:tr w:rsidR="00FD6FD9" w14:paraId="70CE9003" w14:textId="77777777" w:rsidTr="00FD6FD9">
        <w:tc>
          <w:tcPr>
            <w:tcW w:w="2952" w:type="dxa"/>
          </w:tcPr>
          <w:p w14:paraId="633904FA" w14:textId="3F0375FF" w:rsidR="00FD6FD9" w:rsidRDefault="00D47510" w:rsidP="00FD6FD9">
            <w:pPr>
              <w:spacing w:afterLines="50" w:after="120"/>
              <w:jc w:val="both"/>
              <w:rPr>
                <w:rFonts w:eastAsia="SimSun"/>
                <w:sz w:val="22"/>
                <w:lang w:val="en-US" w:eastAsia="zh-CN"/>
              </w:rPr>
            </w:pPr>
            <w:r>
              <w:rPr>
                <w:rFonts w:eastAsia="SimSun" w:hint="eastAsia"/>
                <w:sz w:val="22"/>
                <w:lang w:val="en-US" w:eastAsia="zh-CN"/>
              </w:rPr>
              <w:t>H</w:t>
            </w:r>
            <w:r>
              <w:rPr>
                <w:rFonts w:eastAsia="SimSun"/>
                <w:sz w:val="22"/>
                <w:lang w:val="en-US" w:eastAsia="zh-CN"/>
              </w:rPr>
              <w:t xml:space="preserve">uawei, </w:t>
            </w:r>
            <w:proofErr w:type="spellStart"/>
            <w:r>
              <w:rPr>
                <w:rFonts w:eastAsia="SimSun"/>
                <w:sz w:val="22"/>
                <w:lang w:val="en-US" w:eastAsia="zh-CN"/>
              </w:rPr>
              <w:t>HiSilicon</w:t>
            </w:r>
            <w:proofErr w:type="spellEnd"/>
          </w:p>
        </w:tc>
        <w:tc>
          <w:tcPr>
            <w:tcW w:w="22986" w:type="dxa"/>
          </w:tcPr>
          <w:p w14:paraId="20D10FEB" w14:textId="71BC50C9" w:rsidR="00056D3E" w:rsidRDefault="00056D3E" w:rsidP="00DD04D8">
            <w:pPr>
              <w:pStyle w:val="affb"/>
              <w:numPr>
                <w:ilvl w:val="0"/>
                <w:numId w:val="94"/>
              </w:numPr>
              <w:spacing w:afterLines="50" w:after="120"/>
              <w:ind w:leftChars="0"/>
              <w:jc w:val="both"/>
              <w:rPr>
                <w:rFonts w:eastAsiaTheme="minorEastAsia"/>
                <w:sz w:val="22"/>
                <w:lang w:val="en-US" w:eastAsia="zh-CN"/>
              </w:rPr>
            </w:pPr>
            <w:r w:rsidRPr="00056D3E">
              <w:rPr>
                <w:rFonts w:eastAsiaTheme="minorEastAsia"/>
                <w:b/>
                <w:sz w:val="22"/>
                <w:lang w:val="en-US" w:eastAsia="zh-CN"/>
              </w:rPr>
              <w:t xml:space="preserve">FG 11-3a &amp; FG 11-3b: </w:t>
            </w:r>
            <w:r w:rsidRPr="00056D3E">
              <w:rPr>
                <w:rFonts w:eastAsiaTheme="minorEastAsia"/>
                <w:sz w:val="22"/>
                <w:lang w:val="en-US" w:eastAsia="zh-CN"/>
              </w:rPr>
              <w:t>These two</w:t>
            </w:r>
            <w:r>
              <w:rPr>
                <w:rFonts w:eastAsiaTheme="minorEastAsia"/>
                <w:sz w:val="22"/>
                <w:lang w:val="en-US" w:eastAsia="zh-CN"/>
              </w:rPr>
              <w:t xml:space="preserve"> FGs are mainly for </w:t>
            </w:r>
            <w:r w:rsidRPr="00056D3E">
              <w:rPr>
                <w:rFonts w:eastAsiaTheme="minorEastAsia"/>
                <w:sz w:val="22"/>
                <w:lang w:val="en-US" w:eastAsia="zh-CN"/>
              </w:rPr>
              <w:t>PUCCH format (s) that can be supported for sub-slot based HARQ-ACK codebook. We share similar view as Intel, a note suggested by Intel looks working for us.</w:t>
            </w:r>
            <w:r w:rsidR="005009E1">
              <w:rPr>
                <w:rFonts w:eastAsiaTheme="minorEastAsia"/>
                <w:sz w:val="22"/>
                <w:lang w:val="en-US" w:eastAsia="zh-CN"/>
              </w:rPr>
              <w:t xml:space="preserve"> </w:t>
            </w:r>
            <w:proofErr w:type="spellStart"/>
            <w:r w:rsidR="005009E1">
              <w:rPr>
                <w:rFonts w:eastAsiaTheme="minorEastAsia"/>
                <w:sz w:val="22"/>
                <w:lang w:val="en-US" w:eastAsia="zh-CN"/>
              </w:rPr>
              <w:t>Exmaple</w:t>
            </w:r>
            <w:proofErr w:type="spellEnd"/>
            <w:r w:rsidR="005009E1">
              <w:rPr>
                <w:rFonts w:eastAsiaTheme="minorEastAsia"/>
                <w:sz w:val="22"/>
                <w:lang w:val="en-US" w:eastAsia="zh-CN"/>
              </w:rPr>
              <w:t xml:space="preserve"> of the note can be “</w:t>
            </w:r>
            <w:r w:rsidR="005009E1">
              <w:rPr>
                <w:color w:val="00B0F0"/>
                <w:szCs w:val="22"/>
                <w:lang w:val="en-US"/>
              </w:rPr>
              <w:t>a UE supporting 11-3 is also expected to support FGs 4-1, 4-3, 4-4, 4-5, and 4-19 with a “slot” being replaced by a sub-slot of length 2 or 7 symbols for NCP and (2 and 6 symbols for ECP) for the PUCCH formats that can be accommodated in the corresponding sub-slot durations</w:t>
            </w:r>
            <w:r w:rsidR="005009E1">
              <w:rPr>
                <w:rFonts w:eastAsiaTheme="minorEastAsia"/>
                <w:sz w:val="22"/>
                <w:lang w:val="en-US" w:eastAsia="zh-CN"/>
              </w:rPr>
              <w:t>”</w:t>
            </w:r>
          </w:p>
          <w:p w14:paraId="4A05E764" w14:textId="77777777" w:rsidR="005009E1" w:rsidRDefault="005009E1" w:rsidP="00056D3E">
            <w:pPr>
              <w:spacing w:afterLines="50" w:after="120"/>
              <w:jc w:val="both"/>
              <w:rPr>
                <w:rFonts w:eastAsiaTheme="minorEastAsia"/>
                <w:sz w:val="22"/>
                <w:lang w:val="en-US" w:eastAsia="zh-CN"/>
              </w:rPr>
            </w:pPr>
          </w:p>
          <w:p w14:paraId="19B92BC1" w14:textId="44B10F70" w:rsidR="005009E1" w:rsidRPr="005009E1" w:rsidRDefault="005009E1" w:rsidP="00DD04D8">
            <w:pPr>
              <w:pStyle w:val="affb"/>
              <w:numPr>
                <w:ilvl w:val="0"/>
                <w:numId w:val="94"/>
              </w:numPr>
              <w:spacing w:afterLines="50" w:after="120"/>
              <w:ind w:leftChars="0"/>
              <w:jc w:val="both"/>
              <w:rPr>
                <w:rFonts w:eastAsiaTheme="minorEastAsia"/>
                <w:sz w:val="22"/>
                <w:lang w:val="en-US" w:eastAsia="zh-CN"/>
              </w:rPr>
            </w:pPr>
            <w:r>
              <w:rPr>
                <w:rFonts w:eastAsiaTheme="minorEastAsia"/>
                <w:b/>
                <w:sz w:val="22"/>
                <w:lang w:val="en-US" w:eastAsia="zh-CN"/>
              </w:rPr>
              <w:t>F</w:t>
            </w:r>
            <w:r w:rsidRPr="001E26B3">
              <w:rPr>
                <w:rFonts w:eastAsiaTheme="minorEastAsia"/>
                <w:b/>
                <w:sz w:val="22"/>
                <w:lang w:val="en-US" w:eastAsia="zh-CN"/>
              </w:rPr>
              <w:t>G 11-3c &amp; FG 11-3d</w:t>
            </w:r>
            <w:r>
              <w:rPr>
                <w:rFonts w:eastAsiaTheme="minorEastAsia"/>
                <w:sz w:val="22"/>
                <w:lang w:val="en-US" w:eastAsia="zh-CN"/>
              </w:rPr>
              <w:t xml:space="preserve">:  Ok to keep this two FGs to define “short PUCCH + short PUCCH” for a single HARQ-ACK codebook. However, </w:t>
            </w:r>
            <w:r w:rsidRPr="005009E1">
              <w:rPr>
                <w:rFonts w:eastAsiaTheme="minorEastAsia"/>
                <w:b/>
                <w:sz w:val="22"/>
                <w:lang w:val="en-US" w:eastAsia="zh-CN"/>
              </w:rPr>
              <w:t xml:space="preserve">it should be clarified in the component that it is </w:t>
            </w:r>
            <w:r w:rsidR="005E41A4">
              <w:rPr>
                <w:rFonts w:eastAsiaTheme="minorEastAsia"/>
                <w:b/>
                <w:sz w:val="22"/>
                <w:lang w:val="en-US" w:eastAsia="zh-CN"/>
              </w:rPr>
              <w:t>for a “sub-slot”</w:t>
            </w:r>
            <w:r w:rsidRPr="005009E1">
              <w:rPr>
                <w:rFonts w:eastAsiaTheme="minorEastAsia"/>
                <w:b/>
                <w:sz w:val="22"/>
                <w:lang w:val="en-US" w:eastAsia="zh-CN"/>
              </w:rPr>
              <w:t xml:space="preserve"> and only one PUCCH for HARQ-ACK</w:t>
            </w:r>
            <w:r w:rsidR="005E41A4">
              <w:rPr>
                <w:rFonts w:eastAsiaTheme="minorEastAsia"/>
                <w:b/>
                <w:sz w:val="22"/>
                <w:lang w:val="en-US" w:eastAsia="zh-CN"/>
              </w:rPr>
              <w:t xml:space="preserve"> within a </w:t>
            </w:r>
            <w:proofErr w:type="spellStart"/>
            <w:r w:rsidR="005E41A4">
              <w:rPr>
                <w:rFonts w:eastAsiaTheme="minorEastAsia"/>
                <w:b/>
                <w:sz w:val="22"/>
                <w:lang w:val="en-US" w:eastAsia="zh-CN"/>
              </w:rPr>
              <w:t>subslot</w:t>
            </w:r>
            <w:proofErr w:type="spellEnd"/>
            <w:r>
              <w:rPr>
                <w:rFonts w:eastAsiaTheme="minorEastAsia"/>
                <w:b/>
                <w:sz w:val="22"/>
                <w:lang w:val="en-US" w:eastAsia="zh-CN"/>
              </w:rPr>
              <w:t xml:space="preserve">. </w:t>
            </w:r>
          </w:p>
          <w:p w14:paraId="6A85DCFF" w14:textId="5DBD22FA" w:rsidR="0000596B" w:rsidRPr="005E41A4" w:rsidRDefault="005009E1" w:rsidP="00DD04D8">
            <w:pPr>
              <w:pStyle w:val="affb"/>
              <w:numPr>
                <w:ilvl w:val="0"/>
                <w:numId w:val="94"/>
              </w:numPr>
              <w:spacing w:afterLines="50" w:after="120"/>
              <w:ind w:leftChars="0"/>
              <w:jc w:val="both"/>
              <w:rPr>
                <w:rFonts w:eastAsiaTheme="minorEastAsia"/>
                <w:sz w:val="22"/>
                <w:lang w:val="en-US" w:eastAsia="zh-CN"/>
              </w:rPr>
            </w:pPr>
            <w:r>
              <w:rPr>
                <w:rFonts w:eastAsiaTheme="minorEastAsia"/>
                <w:b/>
                <w:sz w:val="22"/>
                <w:lang w:val="en-US" w:eastAsia="zh-CN"/>
              </w:rPr>
              <w:t>F</w:t>
            </w:r>
            <w:r w:rsidRPr="001E26B3">
              <w:rPr>
                <w:rFonts w:eastAsiaTheme="minorEastAsia"/>
                <w:b/>
                <w:sz w:val="22"/>
                <w:lang w:val="en-US" w:eastAsia="zh-CN"/>
              </w:rPr>
              <w:t>G 11-3</w:t>
            </w:r>
            <w:r>
              <w:rPr>
                <w:rFonts w:eastAsiaTheme="minorEastAsia"/>
                <w:b/>
                <w:sz w:val="22"/>
                <w:lang w:val="en-US" w:eastAsia="zh-CN"/>
              </w:rPr>
              <w:t xml:space="preserve">e: </w:t>
            </w:r>
            <w:r>
              <w:rPr>
                <w:rFonts w:eastAsiaTheme="minorEastAsia"/>
                <w:sz w:val="22"/>
                <w:lang w:val="en-US" w:eastAsia="zh-CN"/>
              </w:rPr>
              <w:t>Ok to keep this FG</w:t>
            </w:r>
            <w:r>
              <w:rPr>
                <w:rFonts w:eastAsiaTheme="minorEastAsia"/>
                <w:b/>
                <w:sz w:val="22"/>
                <w:lang w:val="en-US" w:eastAsia="zh-CN"/>
              </w:rPr>
              <w:t xml:space="preserve"> </w:t>
            </w:r>
            <w:r w:rsidRPr="005009E1">
              <w:rPr>
                <w:rFonts w:eastAsiaTheme="minorEastAsia"/>
                <w:sz w:val="22"/>
                <w:lang w:val="en-US" w:eastAsia="zh-CN"/>
              </w:rPr>
              <w:t>to</w:t>
            </w:r>
            <w:r w:rsidR="0000596B">
              <w:rPr>
                <w:rFonts w:eastAsiaTheme="minorEastAsia"/>
                <w:sz w:val="22"/>
                <w:lang w:val="en-US" w:eastAsia="zh-CN"/>
              </w:rPr>
              <w:t xml:space="preserve"> define</w:t>
            </w:r>
            <w:r>
              <w:rPr>
                <w:rFonts w:eastAsiaTheme="minorEastAsia"/>
                <w:b/>
                <w:sz w:val="22"/>
                <w:lang w:val="en-US" w:eastAsia="zh-CN"/>
              </w:rPr>
              <w:t xml:space="preserve"> “</w:t>
            </w:r>
            <w:r>
              <w:rPr>
                <w:rFonts w:eastAsiaTheme="minorEastAsia"/>
                <w:sz w:val="22"/>
                <w:lang w:val="en-US" w:eastAsia="zh-CN"/>
              </w:rPr>
              <w:t>short PUCCH + long PUCCH” for a single HARQ-ACK codebook</w:t>
            </w:r>
            <w:proofErr w:type="gramStart"/>
            <w:r w:rsidR="0000596B">
              <w:rPr>
                <w:rFonts w:eastAsiaTheme="minorEastAsia"/>
                <w:sz w:val="22"/>
                <w:lang w:val="en-US" w:eastAsia="zh-CN"/>
              </w:rPr>
              <w:t>. .</w:t>
            </w:r>
            <w:proofErr w:type="gramEnd"/>
            <w:r w:rsidR="0000596B">
              <w:rPr>
                <w:rFonts w:eastAsiaTheme="minorEastAsia"/>
                <w:sz w:val="22"/>
                <w:lang w:val="en-US" w:eastAsia="zh-CN"/>
              </w:rPr>
              <w:t xml:space="preserve"> However, </w:t>
            </w:r>
            <w:r w:rsidR="005E41A4" w:rsidRPr="005009E1">
              <w:rPr>
                <w:rFonts w:eastAsiaTheme="minorEastAsia"/>
                <w:b/>
                <w:sz w:val="22"/>
                <w:lang w:val="en-US" w:eastAsia="zh-CN"/>
              </w:rPr>
              <w:t xml:space="preserve">it should be clarified in the component that it is </w:t>
            </w:r>
            <w:r w:rsidR="005E41A4">
              <w:rPr>
                <w:rFonts w:eastAsiaTheme="minorEastAsia"/>
                <w:b/>
                <w:sz w:val="22"/>
                <w:lang w:val="en-US" w:eastAsia="zh-CN"/>
              </w:rPr>
              <w:t>for a “sub-slot”</w:t>
            </w:r>
            <w:r w:rsidR="005E41A4" w:rsidRPr="005009E1">
              <w:rPr>
                <w:rFonts w:eastAsiaTheme="minorEastAsia"/>
                <w:b/>
                <w:sz w:val="22"/>
                <w:lang w:val="en-US" w:eastAsia="zh-CN"/>
              </w:rPr>
              <w:t xml:space="preserve"> and only one PUCCH for HARQ-ACK</w:t>
            </w:r>
            <w:r w:rsidR="005E41A4">
              <w:rPr>
                <w:rFonts w:eastAsiaTheme="minorEastAsia"/>
                <w:b/>
                <w:sz w:val="22"/>
                <w:lang w:val="en-US" w:eastAsia="zh-CN"/>
              </w:rPr>
              <w:t xml:space="preserve"> within a </w:t>
            </w:r>
            <w:proofErr w:type="spellStart"/>
            <w:r w:rsidR="005E41A4">
              <w:rPr>
                <w:rFonts w:eastAsiaTheme="minorEastAsia"/>
                <w:b/>
                <w:sz w:val="22"/>
                <w:lang w:val="en-US" w:eastAsia="zh-CN"/>
              </w:rPr>
              <w:t>subslot</w:t>
            </w:r>
            <w:proofErr w:type="spellEnd"/>
            <w:r w:rsidR="005E41A4">
              <w:rPr>
                <w:rFonts w:eastAsiaTheme="minorEastAsia"/>
                <w:b/>
                <w:sz w:val="22"/>
                <w:lang w:val="en-US" w:eastAsia="zh-CN"/>
              </w:rPr>
              <w:t xml:space="preserve">. </w:t>
            </w:r>
          </w:p>
          <w:p w14:paraId="4CB4D9A0" w14:textId="4F042F32" w:rsidR="00A859E1" w:rsidRDefault="00A859E1" w:rsidP="00DD04D8">
            <w:pPr>
              <w:pStyle w:val="affb"/>
              <w:numPr>
                <w:ilvl w:val="0"/>
                <w:numId w:val="94"/>
              </w:numPr>
              <w:spacing w:afterLines="50" w:after="120"/>
              <w:ind w:leftChars="0"/>
              <w:jc w:val="both"/>
              <w:rPr>
                <w:rFonts w:eastAsiaTheme="minorEastAsia"/>
                <w:sz w:val="22"/>
                <w:lang w:val="en-US" w:eastAsia="zh-CN"/>
              </w:rPr>
            </w:pPr>
            <w:r w:rsidRPr="00A859E1">
              <w:rPr>
                <w:rFonts w:eastAsiaTheme="minorEastAsia"/>
                <w:b/>
                <w:color w:val="FF0000"/>
                <w:sz w:val="22"/>
                <w:lang w:val="en-US" w:eastAsia="zh-CN"/>
              </w:rPr>
              <w:t>FG 11-3f</w:t>
            </w:r>
            <w:r>
              <w:rPr>
                <w:rFonts w:eastAsiaTheme="minorEastAsia"/>
                <w:b/>
                <w:sz w:val="22"/>
                <w:lang w:val="en-US" w:eastAsia="zh-CN"/>
              </w:rPr>
              <w:t xml:space="preserve">: </w:t>
            </w:r>
            <w:r>
              <w:rPr>
                <w:rFonts w:eastAsiaTheme="minorEastAsia"/>
                <w:sz w:val="22"/>
                <w:lang w:val="en-US" w:eastAsia="zh-CN"/>
              </w:rPr>
              <w:t xml:space="preserve">not clear what to define here, what case not included by the above FGs?  </w:t>
            </w:r>
          </w:p>
          <w:p w14:paraId="4824081D" w14:textId="77777777" w:rsidR="008C5F11" w:rsidRPr="00F87CBF" w:rsidRDefault="008C5F11" w:rsidP="00F87CBF">
            <w:pPr>
              <w:rPr>
                <w:rFonts w:eastAsiaTheme="minorEastAsia"/>
                <w:sz w:val="22"/>
                <w:lang w:val="en-US" w:eastAsia="zh-CN"/>
              </w:rPr>
            </w:pPr>
          </w:p>
          <w:p w14:paraId="5C260107" w14:textId="7F1A8287" w:rsidR="00F87CBF" w:rsidRPr="00F87CBF" w:rsidRDefault="008C5F11" w:rsidP="00DD04D8">
            <w:pPr>
              <w:pStyle w:val="affb"/>
              <w:numPr>
                <w:ilvl w:val="0"/>
                <w:numId w:val="94"/>
              </w:numPr>
              <w:spacing w:afterLines="50" w:after="120"/>
              <w:ind w:leftChars="0"/>
              <w:jc w:val="both"/>
              <w:rPr>
                <w:rFonts w:eastAsiaTheme="minorEastAsia"/>
                <w:sz w:val="22"/>
                <w:lang w:val="en-US" w:eastAsia="zh-CN"/>
              </w:rPr>
            </w:pPr>
            <w:r>
              <w:rPr>
                <w:rFonts w:eastAsiaTheme="minorEastAsia"/>
                <w:b/>
                <w:sz w:val="22"/>
                <w:lang w:val="en-US" w:eastAsia="zh-CN"/>
              </w:rPr>
              <w:t>F</w:t>
            </w:r>
            <w:r w:rsidRPr="002D446A">
              <w:rPr>
                <w:rFonts w:eastAsiaTheme="minorEastAsia"/>
                <w:b/>
                <w:sz w:val="22"/>
                <w:lang w:val="en-US" w:eastAsia="zh-CN"/>
              </w:rPr>
              <w:t>G 11-4b &amp; FG 11-4c</w:t>
            </w:r>
            <w:r>
              <w:rPr>
                <w:rFonts w:eastAsiaTheme="minorEastAsia"/>
                <w:sz w:val="22"/>
                <w:lang w:val="en-US" w:eastAsia="zh-CN"/>
              </w:rPr>
              <w:t>:</w:t>
            </w:r>
            <w:r w:rsidR="00785E13">
              <w:rPr>
                <w:rFonts w:eastAsiaTheme="minorEastAsia"/>
                <w:sz w:val="22"/>
                <w:lang w:val="en-US" w:eastAsia="zh-CN"/>
              </w:rPr>
              <w:t xml:space="preserve"> ok to keep to define</w:t>
            </w:r>
            <w:r>
              <w:rPr>
                <w:rFonts w:eastAsiaTheme="minorEastAsia"/>
                <w:sz w:val="22"/>
                <w:lang w:val="en-US" w:eastAsia="zh-CN"/>
              </w:rPr>
              <w:t xml:space="preserve"> “short PUCCH + short PUCCH”</w:t>
            </w:r>
            <w:r w:rsidR="00785E13">
              <w:rPr>
                <w:rFonts w:eastAsiaTheme="minorEastAsia"/>
                <w:sz w:val="22"/>
                <w:lang w:val="en-US" w:eastAsia="zh-CN"/>
              </w:rPr>
              <w:t xml:space="preserve"> for two HARQ-ACK codebooks with up to one sub-slot based HARQ-ACK codebook. </w:t>
            </w:r>
            <w:r w:rsidR="000365E5">
              <w:rPr>
                <w:rFonts w:eastAsiaTheme="minorEastAsia"/>
                <w:b/>
                <w:sz w:val="22"/>
                <w:lang w:val="en-US" w:eastAsia="zh-CN"/>
              </w:rPr>
              <w:t xml:space="preserve">It </w:t>
            </w:r>
            <w:r w:rsidR="00F87CBF" w:rsidRPr="005009E1">
              <w:rPr>
                <w:rFonts w:eastAsiaTheme="minorEastAsia"/>
                <w:b/>
                <w:sz w:val="22"/>
                <w:lang w:val="en-US" w:eastAsia="zh-CN"/>
              </w:rPr>
              <w:t xml:space="preserve">should be clarified in the component that it is </w:t>
            </w:r>
            <w:r w:rsidR="00F87CBF">
              <w:rPr>
                <w:rFonts w:eastAsiaTheme="minorEastAsia"/>
                <w:b/>
                <w:sz w:val="22"/>
                <w:lang w:val="en-US" w:eastAsia="zh-CN"/>
              </w:rPr>
              <w:t>for a “sub-slot”</w:t>
            </w:r>
            <w:r w:rsidR="00F87CBF" w:rsidRPr="005009E1">
              <w:rPr>
                <w:rFonts w:eastAsiaTheme="minorEastAsia"/>
                <w:b/>
                <w:sz w:val="22"/>
                <w:lang w:val="en-US" w:eastAsia="zh-CN"/>
              </w:rPr>
              <w:t xml:space="preserve"> and only one PUCCH for HARQ-ACK</w:t>
            </w:r>
            <w:r w:rsidR="00F87CBF">
              <w:rPr>
                <w:rFonts w:eastAsiaTheme="minorEastAsia"/>
                <w:b/>
                <w:sz w:val="22"/>
                <w:lang w:val="en-US" w:eastAsia="zh-CN"/>
              </w:rPr>
              <w:t xml:space="preserve"> within a </w:t>
            </w:r>
            <w:proofErr w:type="spellStart"/>
            <w:r w:rsidR="00F87CBF">
              <w:rPr>
                <w:rFonts w:eastAsiaTheme="minorEastAsia"/>
                <w:b/>
                <w:sz w:val="22"/>
                <w:lang w:val="en-US" w:eastAsia="zh-CN"/>
              </w:rPr>
              <w:t>subslot</w:t>
            </w:r>
            <w:proofErr w:type="spellEnd"/>
            <w:r w:rsidR="00F87CBF">
              <w:rPr>
                <w:rFonts w:eastAsiaTheme="minorEastAsia"/>
                <w:b/>
                <w:sz w:val="22"/>
                <w:lang w:val="en-US" w:eastAsia="zh-CN"/>
              </w:rPr>
              <w:t>.</w:t>
            </w:r>
          </w:p>
          <w:p w14:paraId="39209BBA" w14:textId="39A20EFE" w:rsidR="00F87CBF" w:rsidRDefault="00F87CBF" w:rsidP="00DD04D8">
            <w:pPr>
              <w:pStyle w:val="affb"/>
              <w:numPr>
                <w:ilvl w:val="0"/>
                <w:numId w:val="94"/>
              </w:numPr>
              <w:spacing w:afterLines="50" w:after="120"/>
              <w:ind w:leftChars="0"/>
              <w:jc w:val="both"/>
              <w:rPr>
                <w:rFonts w:eastAsiaTheme="minorEastAsia"/>
                <w:sz w:val="22"/>
                <w:lang w:val="en-US" w:eastAsia="zh-CN"/>
              </w:rPr>
            </w:pPr>
            <w:r w:rsidRPr="002D446A">
              <w:rPr>
                <w:rFonts w:eastAsiaTheme="minorEastAsia"/>
                <w:b/>
                <w:sz w:val="22"/>
                <w:lang w:val="en-US" w:eastAsia="zh-CN"/>
              </w:rPr>
              <w:t>FG 11-4d</w:t>
            </w:r>
            <w:r>
              <w:rPr>
                <w:rFonts w:eastAsiaTheme="minorEastAsia"/>
                <w:sz w:val="22"/>
                <w:lang w:val="en-US" w:eastAsia="zh-CN"/>
              </w:rPr>
              <w:t xml:space="preserve">: </w:t>
            </w:r>
            <w:r w:rsidR="00633846">
              <w:rPr>
                <w:rFonts w:eastAsiaTheme="minorEastAsia"/>
                <w:sz w:val="22"/>
                <w:lang w:val="en-US" w:eastAsia="zh-CN"/>
              </w:rPr>
              <w:t xml:space="preserve">ok to keep to define </w:t>
            </w:r>
            <w:r>
              <w:rPr>
                <w:rFonts w:eastAsiaTheme="minorEastAsia"/>
                <w:sz w:val="22"/>
                <w:lang w:val="en-US" w:eastAsia="zh-CN"/>
              </w:rPr>
              <w:t>“short PUCCH + short PUCCH” for two</w:t>
            </w:r>
            <w:r w:rsidR="00633846">
              <w:rPr>
                <w:rFonts w:eastAsiaTheme="minorEastAsia"/>
                <w:sz w:val="22"/>
                <w:lang w:val="en-US" w:eastAsia="zh-CN"/>
              </w:rPr>
              <w:t xml:space="preserve"> sub-slot</w:t>
            </w:r>
            <w:r>
              <w:rPr>
                <w:rFonts w:eastAsiaTheme="minorEastAsia"/>
                <w:sz w:val="22"/>
                <w:lang w:val="en-US" w:eastAsia="zh-CN"/>
              </w:rPr>
              <w:t xml:space="preserve"> HARQ-ACK codebooks</w:t>
            </w:r>
            <w:r w:rsidR="00633846">
              <w:rPr>
                <w:rFonts w:eastAsiaTheme="minorEastAsia"/>
                <w:sz w:val="22"/>
                <w:lang w:val="en-US" w:eastAsia="zh-CN"/>
              </w:rPr>
              <w:t xml:space="preserve">. </w:t>
            </w:r>
            <w:r w:rsidR="00633846" w:rsidRPr="00633846">
              <w:rPr>
                <w:rFonts w:eastAsiaTheme="minorEastAsia"/>
                <w:b/>
                <w:sz w:val="22"/>
                <w:lang w:val="en-US" w:eastAsia="zh-CN"/>
              </w:rPr>
              <w:t>Need to clarify is it allowed to have two PUCCH for HARQ-ACK per sub-slot with one</w:t>
            </w:r>
            <w:r w:rsidR="00705458">
              <w:rPr>
                <w:rFonts w:eastAsiaTheme="minorEastAsia"/>
                <w:b/>
                <w:sz w:val="22"/>
                <w:lang w:val="en-US" w:eastAsia="zh-CN"/>
              </w:rPr>
              <w:t xml:space="preserve"> PUCCH</w:t>
            </w:r>
            <w:r w:rsidR="00633846" w:rsidRPr="00633846">
              <w:rPr>
                <w:rFonts w:eastAsiaTheme="minorEastAsia"/>
                <w:b/>
                <w:sz w:val="22"/>
                <w:lang w:val="en-US" w:eastAsia="zh-CN"/>
              </w:rPr>
              <w:t xml:space="preserve"> for one HARQ-ACK codebook</w:t>
            </w:r>
            <w:r w:rsidR="00633846">
              <w:rPr>
                <w:rFonts w:eastAsiaTheme="minorEastAsia"/>
                <w:sz w:val="22"/>
                <w:lang w:val="en-US" w:eastAsia="zh-CN"/>
              </w:rPr>
              <w:t xml:space="preserve">? </w:t>
            </w:r>
            <w:r w:rsidR="00705458">
              <w:rPr>
                <w:rFonts w:eastAsiaTheme="minorEastAsia"/>
                <w:sz w:val="22"/>
                <w:lang w:val="en-US" w:eastAsia="zh-CN"/>
              </w:rPr>
              <w:t xml:space="preserve"> </w:t>
            </w:r>
            <w:r w:rsidR="00705458" w:rsidRPr="00705458">
              <w:rPr>
                <w:rFonts w:eastAsiaTheme="minorEastAsia"/>
                <w:b/>
                <w:sz w:val="22"/>
                <w:lang w:val="en-US" w:eastAsia="zh-CN"/>
              </w:rPr>
              <w:t xml:space="preserve">In this case, up to 4 PUCCH including that for SR can be transmitted within one </w:t>
            </w:r>
            <w:proofErr w:type="spellStart"/>
            <w:r w:rsidR="00705458" w:rsidRPr="00705458">
              <w:rPr>
                <w:rFonts w:eastAsiaTheme="minorEastAsia"/>
                <w:b/>
                <w:sz w:val="22"/>
                <w:lang w:val="en-US" w:eastAsia="zh-CN"/>
              </w:rPr>
              <w:t>subslot</w:t>
            </w:r>
            <w:proofErr w:type="spellEnd"/>
            <w:r w:rsidR="00705458" w:rsidRPr="00705458">
              <w:rPr>
                <w:rFonts w:eastAsiaTheme="minorEastAsia"/>
                <w:b/>
                <w:sz w:val="22"/>
                <w:lang w:val="en-US" w:eastAsia="zh-CN"/>
              </w:rPr>
              <w:t xml:space="preserve"> or still only up to 2</w:t>
            </w:r>
            <w:r w:rsidR="00705458">
              <w:rPr>
                <w:rFonts w:eastAsiaTheme="minorEastAsia"/>
                <w:sz w:val="22"/>
                <w:lang w:val="en-US" w:eastAsia="zh-CN"/>
              </w:rPr>
              <w:t xml:space="preserve">? </w:t>
            </w:r>
            <w:r w:rsidR="00127371">
              <w:rPr>
                <w:rFonts w:eastAsiaTheme="minorEastAsia"/>
                <w:sz w:val="22"/>
                <w:lang w:val="en-US" w:eastAsia="zh-CN"/>
              </w:rPr>
              <w:t>If two PUCCH for HARQ-ACK allowed, any gap?</w:t>
            </w:r>
          </w:p>
          <w:p w14:paraId="3BB4D1DF" w14:textId="77777777" w:rsidR="00127371" w:rsidRDefault="00127371" w:rsidP="00DD04D8">
            <w:pPr>
              <w:pStyle w:val="affb"/>
              <w:numPr>
                <w:ilvl w:val="0"/>
                <w:numId w:val="94"/>
              </w:numPr>
              <w:spacing w:afterLines="50" w:after="120"/>
              <w:ind w:leftChars="0"/>
              <w:jc w:val="both"/>
              <w:rPr>
                <w:rFonts w:eastAsiaTheme="minorEastAsia"/>
                <w:sz w:val="22"/>
                <w:lang w:val="en-US" w:eastAsia="zh-CN"/>
              </w:rPr>
            </w:pPr>
            <w:r w:rsidRPr="00A859E1">
              <w:rPr>
                <w:rFonts w:eastAsiaTheme="minorEastAsia"/>
                <w:b/>
                <w:color w:val="FF0000"/>
                <w:sz w:val="22"/>
                <w:lang w:val="en-US" w:eastAsia="zh-CN"/>
              </w:rPr>
              <w:t>FG 11-</w:t>
            </w:r>
            <w:r>
              <w:rPr>
                <w:rFonts w:eastAsiaTheme="minorEastAsia"/>
                <w:b/>
                <w:color w:val="FF0000"/>
                <w:sz w:val="22"/>
                <w:lang w:val="en-US" w:eastAsia="zh-CN"/>
              </w:rPr>
              <w:t>4g</w:t>
            </w:r>
            <w:r>
              <w:rPr>
                <w:rFonts w:eastAsiaTheme="minorEastAsia"/>
                <w:b/>
                <w:sz w:val="22"/>
                <w:lang w:val="en-US" w:eastAsia="zh-CN"/>
              </w:rPr>
              <w:t xml:space="preserve">: </w:t>
            </w:r>
            <w:r>
              <w:rPr>
                <w:rFonts w:eastAsiaTheme="minorEastAsia"/>
                <w:sz w:val="22"/>
                <w:lang w:val="en-US" w:eastAsia="zh-CN"/>
              </w:rPr>
              <w:t xml:space="preserve">not clear what to define here, what case not included by the above FGs?  </w:t>
            </w:r>
          </w:p>
          <w:p w14:paraId="4A14967E" w14:textId="77777777" w:rsidR="00127371" w:rsidRPr="00127371" w:rsidRDefault="00127371" w:rsidP="00127371">
            <w:pPr>
              <w:spacing w:afterLines="50" w:after="120"/>
              <w:jc w:val="both"/>
              <w:rPr>
                <w:rFonts w:eastAsiaTheme="minorEastAsia"/>
                <w:sz w:val="22"/>
                <w:lang w:val="en-US" w:eastAsia="zh-CN"/>
              </w:rPr>
            </w:pPr>
          </w:p>
          <w:p w14:paraId="65ED26BE" w14:textId="3B645BE6" w:rsidR="00127371" w:rsidRDefault="008C5F11" w:rsidP="00DD04D8">
            <w:pPr>
              <w:pStyle w:val="affb"/>
              <w:numPr>
                <w:ilvl w:val="0"/>
                <w:numId w:val="94"/>
              </w:numPr>
              <w:spacing w:afterLines="50" w:after="120"/>
              <w:ind w:leftChars="0"/>
              <w:jc w:val="both"/>
              <w:rPr>
                <w:rFonts w:eastAsiaTheme="minorEastAsia"/>
                <w:sz w:val="22"/>
                <w:lang w:val="en-US" w:eastAsia="zh-CN"/>
              </w:rPr>
            </w:pPr>
            <w:r>
              <w:rPr>
                <w:rFonts w:eastAsiaTheme="minorEastAsia"/>
                <w:b/>
                <w:sz w:val="22"/>
                <w:lang w:val="en-US" w:eastAsia="zh-CN"/>
              </w:rPr>
              <w:t>F</w:t>
            </w:r>
            <w:r w:rsidRPr="002D446A">
              <w:rPr>
                <w:rFonts w:eastAsiaTheme="minorEastAsia"/>
                <w:b/>
                <w:sz w:val="22"/>
                <w:lang w:val="en-US" w:eastAsia="zh-CN"/>
              </w:rPr>
              <w:t>G 11-4</w:t>
            </w:r>
            <w:r>
              <w:rPr>
                <w:rFonts w:eastAsiaTheme="minorEastAsia"/>
                <w:b/>
                <w:sz w:val="22"/>
                <w:lang w:val="en-US" w:eastAsia="zh-CN"/>
              </w:rPr>
              <w:t>e</w:t>
            </w:r>
            <w:r w:rsidRPr="002D446A">
              <w:rPr>
                <w:rFonts w:eastAsiaTheme="minorEastAsia"/>
                <w:b/>
                <w:sz w:val="22"/>
                <w:lang w:val="en-US" w:eastAsia="zh-CN"/>
              </w:rPr>
              <w:t xml:space="preserve"> &amp; FG 11-4</w:t>
            </w:r>
            <w:r>
              <w:rPr>
                <w:rFonts w:eastAsiaTheme="minorEastAsia"/>
                <w:b/>
                <w:sz w:val="22"/>
                <w:lang w:val="en-US" w:eastAsia="zh-CN"/>
              </w:rPr>
              <w:t>f</w:t>
            </w:r>
            <w:r>
              <w:rPr>
                <w:rFonts w:eastAsiaTheme="minorEastAsia"/>
                <w:sz w:val="22"/>
                <w:lang w:val="en-US" w:eastAsia="zh-CN"/>
              </w:rPr>
              <w:t xml:space="preserve">: </w:t>
            </w:r>
            <w:r w:rsidR="00F3366C">
              <w:rPr>
                <w:rFonts w:eastAsiaTheme="minorEastAsia"/>
                <w:sz w:val="22"/>
                <w:lang w:val="en-US" w:eastAsia="zh-CN"/>
              </w:rPr>
              <w:t xml:space="preserve">ok to keep to define </w:t>
            </w:r>
            <w:r>
              <w:rPr>
                <w:rFonts w:eastAsiaTheme="minorEastAsia"/>
                <w:sz w:val="22"/>
                <w:lang w:val="en-US" w:eastAsia="zh-CN"/>
              </w:rPr>
              <w:t>“short PUCCH + long PUCCH” for two HARQ-ACK codebooks</w:t>
            </w:r>
            <w:r w:rsidR="00F3366C">
              <w:rPr>
                <w:rFonts w:eastAsiaTheme="minorEastAsia"/>
                <w:sz w:val="22"/>
                <w:lang w:val="en-US" w:eastAsia="zh-CN"/>
              </w:rPr>
              <w:t xml:space="preserve"> with up to 2 sub-slot 2*7 HARQ-ACK codebook. </w:t>
            </w:r>
            <w:r w:rsidR="00127371" w:rsidRPr="00127371">
              <w:rPr>
                <w:rFonts w:eastAsiaTheme="minorEastAsia"/>
                <w:b/>
                <w:sz w:val="22"/>
                <w:lang w:val="en-US" w:eastAsia="zh-CN"/>
              </w:rPr>
              <w:t>Still two PUCCH per sub-slot</w:t>
            </w:r>
            <w:r w:rsidR="00127371">
              <w:rPr>
                <w:rFonts w:eastAsiaTheme="minorEastAsia"/>
                <w:sz w:val="22"/>
                <w:lang w:val="en-US" w:eastAsia="zh-CN"/>
              </w:rPr>
              <w:t>?</w:t>
            </w:r>
          </w:p>
          <w:p w14:paraId="249069F1" w14:textId="6854D292" w:rsidR="00127371" w:rsidRDefault="00127371" w:rsidP="00DD04D8">
            <w:pPr>
              <w:pStyle w:val="affb"/>
              <w:numPr>
                <w:ilvl w:val="0"/>
                <w:numId w:val="94"/>
              </w:numPr>
              <w:spacing w:afterLines="50" w:after="120"/>
              <w:ind w:leftChars="0"/>
              <w:jc w:val="both"/>
              <w:rPr>
                <w:rFonts w:eastAsiaTheme="minorEastAsia"/>
                <w:sz w:val="22"/>
                <w:lang w:val="en-US" w:eastAsia="zh-CN"/>
              </w:rPr>
            </w:pPr>
            <w:r w:rsidRPr="00A859E1">
              <w:rPr>
                <w:rFonts w:eastAsiaTheme="minorEastAsia"/>
                <w:b/>
                <w:color w:val="FF0000"/>
                <w:sz w:val="22"/>
                <w:lang w:val="en-US" w:eastAsia="zh-CN"/>
              </w:rPr>
              <w:t>FG 11-</w:t>
            </w:r>
            <w:r>
              <w:rPr>
                <w:rFonts w:eastAsiaTheme="minorEastAsia"/>
                <w:b/>
                <w:color w:val="FF0000"/>
                <w:sz w:val="22"/>
                <w:lang w:val="en-US" w:eastAsia="zh-CN"/>
              </w:rPr>
              <w:t>4h</w:t>
            </w:r>
            <w:r>
              <w:rPr>
                <w:rFonts w:eastAsiaTheme="minorEastAsia"/>
                <w:b/>
                <w:sz w:val="22"/>
                <w:lang w:val="en-US" w:eastAsia="zh-CN"/>
              </w:rPr>
              <w:t xml:space="preserve">: </w:t>
            </w:r>
            <w:r>
              <w:rPr>
                <w:rFonts w:eastAsiaTheme="minorEastAsia"/>
                <w:sz w:val="22"/>
                <w:lang w:val="en-US" w:eastAsia="zh-CN"/>
              </w:rPr>
              <w:t xml:space="preserve">not clear what to define here, what case not included by the above FGs?  </w:t>
            </w:r>
          </w:p>
          <w:p w14:paraId="14265D54" w14:textId="77777777" w:rsidR="00127371" w:rsidRDefault="00127371" w:rsidP="00127371">
            <w:pPr>
              <w:spacing w:afterLines="50" w:after="120"/>
              <w:jc w:val="both"/>
              <w:rPr>
                <w:rFonts w:eastAsiaTheme="minorEastAsia"/>
                <w:sz w:val="22"/>
                <w:lang w:val="en-US" w:eastAsia="zh-CN"/>
              </w:rPr>
            </w:pPr>
          </w:p>
          <w:p w14:paraId="5EC4E03A" w14:textId="35513874" w:rsidR="00127371" w:rsidRDefault="00127371" w:rsidP="00DD04D8">
            <w:pPr>
              <w:pStyle w:val="affb"/>
              <w:numPr>
                <w:ilvl w:val="0"/>
                <w:numId w:val="94"/>
              </w:numPr>
              <w:spacing w:afterLines="50" w:after="120"/>
              <w:ind w:leftChars="0"/>
              <w:jc w:val="both"/>
              <w:rPr>
                <w:rFonts w:eastAsiaTheme="minorEastAsia"/>
                <w:sz w:val="22"/>
                <w:lang w:val="en-US" w:eastAsia="zh-CN"/>
              </w:rPr>
            </w:pPr>
            <w:r w:rsidRPr="00127371">
              <w:rPr>
                <w:rFonts w:eastAsiaTheme="minorEastAsia"/>
                <w:b/>
                <w:color w:val="000000" w:themeColor="text1"/>
                <w:sz w:val="22"/>
                <w:lang w:val="en-US" w:eastAsia="zh-CN"/>
              </w:rPr>
              <w:t>FG 11-3g</w:t>
            </w:r>
            <w:r>
              <w:rPr>
                <w:rFonts w:eastAsiaTheme="minorEastAsia"/>
                <w:b/>
                <w:sz w:val="22"/>
                <w:lang w:val="en-US" w:eastAsia="zh-CN"/>
              </w:rPr>
              <w:t xml:space="preserve">: </w:t>
            </w:r>
            <w:r>
              <w:rPr>
                <w:rFonts w:eastAsiaTheme="minorEastAsia"/>
                <w:sz w:val="22"/>
                <w:lang w:val="en-US" w:eastAsia="zh-CN"/>
              </w:rPr>
              <w:t xml:space="preserve">ok to keep it. </w:t>
            </w:r>
          </w:p>
          <w:p w14:paraId="1D80C9E8" w14:textId="07EF87FF" w:rsidR="00D47510" w:rsidRDefault="00D47510" w:rsidP="00D47510">
            <w:pPr>
              <w:spacing w:afterLines="50" w:after="120"/>
              <w:jc w:val="both"/>
              <w:rPr>
                <w:sz w:val="22"/>
                <w:lang w:val="en-US"/>
              </w:rPr>
            </w:pPr>
          </w:p>
        </w:tc>
      </w:tr>
    </w:tbl>
    <w:p w14:paraId="4EE1252D" w14:textId="6DB4CCE7" w:rsidR="00FD6FD9" w:rsidRDefault="00FD6FD9">
      <w:pPr>
        <w:rPr>
          <w:rFonts w:ascii="Arial" w:eastAsia="Batang" w:hAnsi="Arial"/>
          <w:sz w:val="32"/>
          <w:szCs w:val="32"/>
          <w:lang w:val="en-US" w:eastAsia="ko-KR"/>
        </w:rPr>
      </w:pPr>
    </w:p>
    <w:p w14:paraId="4C259E06" w14:textId="633D467F" w:rsidR="00C21873" w:rsidRPr="00C21873" w:rsidRDefault="00C21873" w:rsidP="00C21873">
      <w:pPr>
        <w:spacing w:afterLines="50" w:after="120"/>
        <w:jc w:val="both"/>
        <w:rPr>
          <w:sz w:val="22"/>
          <w:lang w:val="en-US"/>
        </w:rPr>
      </w:pPr>
      <w:r>
        <w:rPr>
          <w:sz w:val="22"/>
          <w:lang w:val="en-US"/>
        </w:rPr>
        <w:t>Based on the discussion in GTW session, following agreements were made.</w:t>
      </w:r>
    </w:p>
    <w:p w14:paraId="4C807260" w14:textId="77777777" w:rsidR="00C21873" w:rsidRPr="00036FEF" w:rsidRDefault="00C21873" w:rsidP="00C21873">
      <w:pPr>
        <w:spacing w:afterLines="50" w:after="120"/>
        <w:jc w:val="both"/>
        <w:rPr>
          <w:rFonts w:ascii="Times" w:eastAsia="ＭＳ 明朝" w:hAnsi="Times" w:cs="Times"/>
          <w:b/>
          <w:bCs/>
          <w:sz w:val="20"/>
        </w:rPr>
      </w:pPr>
      <w:r w:rsidRPr="00C21873">
        <w:rPr>
          <w:rFonts w:ascii="Times" w:eastAsia="ＭＳ 明朝" w:hAnsi="Times" w:cs="Times"/>
          <w:b/>
          <w:bCs/>
          <w:sz w:val="20"/>
          <w:highlight w:val="green"/>
        </w:rPr>
        <w:t>Agreements:</w:t>
      </w:r>
    </w:p>
    <w:p w14:paraId="76B0AE21" w14:textId="77777777" w:rsidR="00C21873" w:rsidRPr="0072415D" w:rsidRDefault="00C21873" w:rsidP="00C21873">
      <w:pPr>
        <w:pStyle w:val="affb"/>
        <w:numPr>
          <w:ilvl w:val="0"/>
          <w:numId w:val="12"/>
        </w:numPr>
        <w:spacing w:afterLines="50" w:after="120"/>
        <w:ind w:leftChars="0"/>
        <w:jc w:val="both"/>
        <w:rPr>
          <w:rFonts w:ascii="Times" w:eastAsia="ＭＳ 明朝" w:hAnsi="Times" w:cs="Times"/>
          <w:b/>
          <w:bCs/>
          <w:sz w:val="20"/>
        </w:rPr>
      </w:pPr>
      <w:r>
        <w:rPr>
          <w:rFonts w:ascii="Times" w:eastAsia="ＭＳ 明朝" w:hAnsi="Times" w:cs="Times"/>
          <w:b/>
          <w:bCs/>
          <w:sz w:val="20"/>
        </w:rPr>
        <w:t xml:space="preserve">Adding the note for FG11-3/4/4a “The </w:t>
      </w:r>
      <w:r w:rsidRPr="0072415D">
        <w:rPr>
          <w:rFonts w:ascii="Times" w:eastAsia="ＭＳ 明朝" w:hAnsi="Times" w:cs="Times"/>
          <w:b/>
          <w:bCs/>
          <w:sz w:val="20"/>
        </w:rPr>
        <w:t xml:space="preserve">number of </w:t>
      </w:r>
      <w:r>
        <w:rPr>
          <w:rFonts w:ascii="Times" w:eastAsia="ＭＳ 明朝" w:hAnsi="Times" w:cs="Times"/>
          <w:b/>
          <w:bCs/>
          <w:sz w:val="20"/>
        </w:rPr>
        <w:t xml:space="preserve">PUCCHs for </w:t>
      </w:r>
      <w:r w:rsidRPr="0072415D">
        <w:rPr>
          <w:rFonts w:ascii="Times" w:eastAsia="ＭＳ 明朝" w:hAnsi="Times" w:cs="Times"/>
          <w:b/>
          <w:bCs/>
          <w:sz w:val="20"/>
        </w:rPr>
        <w:t xml:space="preserve">CSI reporting per slot is not impacted </w:t>
      </w:r>
      <w:r>
        <w:rPr>
          <w:rFonts w:ascii="Times" w:eastAsia="ＭＳ 明朝" w:hAnsi="Times" w:cs="Times"/>
          <w:b/>
          <w:bCs/>
          <w:sz w:val="20"/>
        </w:rPr>
        <w:t xml:space="preserve">compared with Rel-15 </w:t>
      </w:r>
      <w:r w:rsidRPr="0072415D">
        <w:rPr>
          <w:rFonts w:ascii="Times" w:eastAsia="ＭＳ 明朝" w:hAnsi="Times" w:cs="Times"/>
          <w:b/>
          <w:bCs/>
          <w:sz w:val="20"/>
        </w:rPr>
        <w:t>by introducing the new HARQ-ACK CBs</w:t>
      </w:r>
      <w:r>
        <w:rPr>
          <w:rFonts w:ascii="Times" w:eastAsia="ＭＳ 明朝" w:hAnsi="Times" w:cs="Times"/>
          <w:b/>
          <w:bCs/>
          <w:sz w:val="20"/>
        </w:rPr>
        <w:t>”</w:t>
      </w:r>
    </w:p>
    <w:p w14:paraId="5C249DF4" w14:textId="77777777" w:rsidR="00FD6FD9" w:rsidRPr="00C21873" w:rsidRDefault="00FD6FD9">
      <w:pPr>
        <w:rPr>
          <w:rFonts w:ascii="Arial" w:eastAsia="Batang" w:hAnsi="Arial"/>
          <w:sz w:val="32"/>
          <w:szCs w:val="32"/>
          <w:lang w:eastAsia="ko-KR"/>
        </w:rPr>
      </w:pPr>
    </w:p>
    <w:p w14:paraId="30024456" w14:textId="77777777" w:rsidR="003237FD" w:rsidRPr="007458C3" w:rsidRDefault="003237FD" w:rsidP="003237FD">
      <w:pPr>
        <w:spacing w:afterLines="50" w:after="120"/>
        <w:jc w:val="both"/>
        <w:rPr>
          <w:rFonts w:ascii="Times" w:eastAsia="ＭＳ 明朝" w:hAnsi="Times" w:cs="Times"/>
          <w:b/>
          <w:bCs/>
          <w:sz w:val="20"/>
        </w:rPr>
      </w:pPr>
      <w:r w:rsidRPr="002526BC">
        <w:rPr>
          <w:rFonts w:ascii="Times" w:eastAsia="ＭＳ 明朝" w:hAnsi="Times" w:cs="Times"/>
          <w:b/>
          <w:bCs/>
          <w:sz w:val="20"/>
          <w:highlight w:val="green"/>
        </w:rPr>
        <w:t>Agreements:</w:t>
      </w:r>
    </w:p>
    <w:p w14:paraId="62047547" w14:textId="77777777" w:rsidR="003237FD" w:rsidRPr="007458C3" w:rsidRDefault="003237FD" w:rsidP="003237FD">
      <w:pPr>
        <w:numPr>
          <w:ilvl w:val="0"/>
          <w:numId w:val="12"/>
        </w:numPr>
        <w:spacing w:afterLines="50" w:after="120"/>
        <w:jc w:val="both"/>
        <w:rPr>
          <w:rFonts w:ascii="Times" w:eastAsia="Batang" w:hAnsi="Times" w:cs="Times"/>
          <w:b/>
          <w:bCs/>
          <w:sz w:val="20"/>
          <w:lang w:eastAsia="ko-KR"/>
        </w:rPr>
      </w:pPr>
      <w:r w:rsidRPr="007458C3">
        <w:rPr>
          <w:rFonts w:ascii="Times" w:hAnsi="Times" w:cs="Times"/>
          <w:b/>
          <w:bCs/>
          <w:sz w:val="20"/>
        </w:rPr>
        <w:t>Following FGs in above working assumption are NOT introduced</w:t>
      </w:r>
    </w:p>
    <w:p w14:paraId="6013FD0F" w14:textId="77777777" w:rsidR="003237FD" w:rsidRPr="007458C3" w:rsidRDefault="003237FD" w:rsidP="003237FD">
      <w:pPr>
        <w:numPr>
          <w:ilvl w:val="1"/>
          <w:numId w:val="12"/>
        </w:numPr>
        <w:spacing w:afterLines="50" w:after="120"/>
        <w:jc w:val="both"/>
        <w:rPr>
          <w:rFonts w:ascii="Times" w:hAnsi="Times" w:cs="Times"/>
          <w:b/>
          <w:bCs/>
          <w:sz w:val="20"/>
        </w:rPr>
      </w:pPr>
      <w:r w:rsidRPr="007458C3">
        <w:rPr>
          <w:rFonts w:ascii="Times" w:hAnsi="Times" w:cs="Times"/>
          <w:b/>
          <w:bCs/>
          <w:sz w:val="20"/>
        </w:rPr>
        <w:t xml:space="preserve">UL Control channel for a single 7*2symbol </w:t>
      </w:r>
      <w:proofErr w:type="spellStart"/>
      <w:r w:rsidRPr="007458C3">
        <w:rPr>
          <w:rFonts w:ascii="Times" w:hAnsi="Times" w:cs="Times"/>
          <w:b/>
          <w:bCs/>
          <w:sz w:val="20"/>
        </w:rPr>
        <w:t>subslot</w:t>
      </w:r>
      <w:proofErr w:type="spellEnd"/>
      <w:r w:rsidRPr="007458C3">
        <w:rPr>
          <w:rFonts w:ascii="Times" w:hAnsi="Times" w:cs="Times"/>
          <w:b/>
          <w:bCs/>
          <w:sz w:val="20"/>
        </w:rPr>
        <w:t xml:space="preserve"> based HARQ-ACK codebook (11-3a)</w:t>
      </w:r>
    </w:p>
    <w:p w14:paraId="79E0013C" w14:textId="77777777" w:rsidR="003237FD" w:rsidRDefault="003237FD" w:rsidP="003237FD">
      <w:pPr>
        <w:numPr>
          <w:ilvl w:val="1"/>
          <w:numId w:val="12"/>
        </w:numPr>
        <w:spacing w:afterLines="50" w:after="120"/>
        <w:jc w:val="both"/>
        <w:rPr>
          <w:rFonts w:ascii="Times" w:hAnsi="Times" w:cs="Times"/>
          <w:b/>
          <w:bCs/>
          <w:sz w:val="20"/>
        </w:rPr>
      </w:pPr>
      <w:r w:rsidRPr="007458C3">
        <w:rPr>
          <w:rFonts w:ascii="Times" w:hAnsi="Times" w:cs="Times"/>
          <w:b/>
          <w:bCs/>
          <w:sz w:val="20"/>
        </w:rPr>
        <w:t xml:space="preserve">UL Control channel for a single 2*7symbol </w:t>
      </w:r>
      <w:proofErr w:type="spellStart"/>
      <w:r w:rsidRPr="007458C3">
        <w:rPr>
          <w:rFonts w:ascii="Times" w:hAnsi="Times" w:cs="Times"/>
          <w:b/>
          <w:bCs/>
          <w:sz w:val="20"/>
        </w:rPr>
        <w:t>subslot</w:t>
      </w:r>
      <w:proofErr w:type="spellEnd"/>
      <w:r w:rsidRPr="007458C3">
        <w:rPr>
          <w:rFonts w:ascii="Times" w:hAnsi="Times" w:cs="Times"/>
          <w:b/>
          <w:bCs/>
          <w:sz w:val="20"/>
        </w:rPr>
        <w:t xml:space="preserve"> based HARQ-ACK codebook (11-3b)</w:t>
      </w:r>
    </w:p>
    <w:p w14:paraId="219C645E" w14:textId="77777777" w:rsidR="003237FD" w:rsidRPr="00361FDE" w:rsidRDefault="003237FD" w:rsidP="003237FD">
      <w:pPr>
        <w:numPr>
          <w:ilvl w:val="0"/>
          <w:numId w:val="12"/>
        </w:numPr>
        <w:spacing w:afterLines="50" w:after="120"/>
        <w:jc w:val="both"/>
        <w:rPr>
          <w:rFonts w:ascii="Times" w:hAnsi="Times" w:cs="Times"/>
          <w:b/>
          <w:bCs/>
          <w:sz w:val="20"/>
        </w:rPr>
      </w:pPr>
      <w:r w:rsidRPr="00361FDE">
        <w:rPr>
          <w:rFonts w:ascii="Times" w:hAnsi="Times" w:cs="Times"/>
          <w:b/>
          <w:bCs/>
          <w:sz w:val="20"/>
        </w:rPr>
        <w:lastRenderedPageBreak/>
        <w:t>Add a note “a UE supporting 11-3 is also expected to support FGs 4-1, 4-3, 4-4, 4-5, and 4-19 with a “slot” being replaced by a sub-slot of length 2 or 7 symbols for NCP and (2 and 6 symbols for ECP) for the PUCCH formats that can be accommodated in the corresponding sub-slot durations” for FG11-3</w:t>
      </w:r>
    </w:p>
    <w:p w14:paraId="5F7F7A34" w14:textId="42962BF2" w:rsidR="00D628A4" w:rsidRDefault="00D628A4">
      <w:pPr>
        <w:rPr>
          <w:rFonts w:ascii="Arial" w:eastAsia="Batang" w:hAnsi="Arial"/>
          <w:sz w:val="32"/>
          <w:szCs w:val="32"/>
          <w:lang w:eastAsia="ko-KR"/>
        </w:rPr>
      </w:pPr>
    </w:p>
    <w:p w14:paraId="6F4AE718" w14:textId="7AA66DF8" w:rsidR="003237FD" w:rsidRDefault="003237FD" w:rsidP="0023112F">
      <w:pPr>
        <w:rPr>
          <w:b/>
          <w:bCs/>
          <w:sz w:val="22"/>
          <w:lang w:val="en-US"/>
        </w:rPr>
      </w:pPr>
      <w:bookmarkStart w:id="128" w:name="_Hlk42208766"/>
      <w:r>
        <w:rPr>
          <w:b/>
          <w:bCs/>
          <w:sz w:val="22"/>
          <w:lang w:val="en-US"/>
        </w:rPr>
        <w:t>Updated FL proposal 2:</w:t>
      </w:r>
    </w:p>
    <w:p w14:paraId="175BD9C2" w14:textId="180009E3" w:rsidR="003237FD" w:rsidRPr="0056514B" w:rsidRDefault="003237FD" w:rsidP="003237FD">
      <w:pPr>
        <w:numPr>
          <w:ilvl w:val="0"/>
          <w:numId w:val="12"/>
        </w:numPr>
        <w:spacing w:afterLines="50" w:after="120"/>
        <w:jc w:val="both"/>
        <w:rPr>
          <w:rFonts w:ascii="Times" w:eastAsia="Batang" w:hAnsi="Times" w:cs="Times"/>
          <w:b/>
          <w:bCs/>
          <w:sz w:val="20"/>
          <w:lang w:eastAsia="ko-KR"/>
        </w:rPr>
      </w:pPr>
      <w:r w:rsidRPr="0056514B">
        <w:rPr>
          <w:rFonts w:ascii="Times" w:eastAsia="ＭＳ 明朝" w:hAnsi="Times" w:cs="Times" w:hint="eastAsia"/>
          <w:b/>
          <w:bCs/>
          <w:sz w:val="20"/>
        </w:rPr>
        <w:t>C</w:t>
      </w:r>
      <w:r w:rsidRPr="0056514B">
        <w:rPr>
          <w:rFonts w:ascii="Times" w:eastAsia="ＭＳ 明朝" w:hAnsi="Times" w:cs="Times"/>
          <w:b/>
          <w:bCs/>
          <w:sz w:val="20"/>
        </w:rPr>
        <w:t xml:space="preserve">onfirm working assumption </w:t>
      </w:r>
      <w:r w:rsidR="0056514B" w:rsidRPr="0056514B">
        <w:rPr>
          <w:rFonts w:ascii="Times" w:eastAsia="ＭＳ 明朝" w:hAnsi="Times" w:cs="Times"/>
          <w:b/>
          <w:bCs/>
          <w:sz w:val="20"/>
        </w:rPr>
        <w:t>(with removing 11-3a/3b as already agreed)</w:t>
      </w:r>
    </w:p>
    <w:p w14:paraId="27906C3F" w14:textId="16BACD1F" w:rsidR="003237FD" w:rsidRPr="006139D7" w:rsidRDefault="003237FD" w:rsidP="003237FD">
      <w:pPr>
        <w:numPr>
          <w:ilvl w:val="1"/>
          <w:numId w:val="12"/>
        </w:numPr>
        <w:spacing w:afterLines="50" w:after="120"/>
        <w:jc w:val="both"/>
        <w:rPr>
          <w:rFonts w:ascii="Times" w:eastAsia="Batang" w:hAnsi="Times" w:cs="Times"/>
          <w:sz w:val="20"/>
          <w:lang w:eastAsia="ko-KR"/>
        </w:rPr>
      </w:pPr>
      <w:r w:rsidRPr="006139D7">
        <w:rPr>
          <w:rFonts w:ascii="Times" w:hAnsi="Times" w:cs="Times"/>
          <w:b/>
          <w:bCs/>
          <w:sz w:val="20"/>
        </w:rPr>
        <w:t>Type of FG11-</w:t>
      </w:r>
      <w:r>
        <w:rPr>
          <w:rFonts w:ascii="Times" w:hAnsi="Times" w:cs="Times"/>
          <w:b/>
          <w:bCs/>
          <w:sz w:val="20"/>
        </w:rPr>
        <w:t>3c/d/e/f/g and FG11-4c/d/e/f/g/h/</w:t>
      </w:r>
      <w:proofErr w:type="spellStart"/>
      <w:r>
        <w:rPr>
          <w:rFonts w:ascii="Times" w:hAnsi="Times" w:cs="Times"/>
          <w:b/>
          <w:bCs/>
          <w:sz w:val="20"/>
        </w:rPr>
        <w:t>i</w:t>
      </w:r>
      <w:proofErr w:type="spellEnd"/>
      <w:r w:rsidRPr="006139D7">
        <w:rPr>
          <w:rFonts w:ascii="Times" w:hAnsi="Times" w:cs="Times"/>
          <w:b/>
          <w:bCs/>
          <w:sz w:val="20"/>
        </w:rPr>
        <w:t xml:space="preserve"> is “Per </w:t>
      </w:r>
      <w:r>
        <w:rPr>
          <w:rFonts w:ascii="Times" w:hAnsi="Times" w:cs="Times"/>
          <w:b/>
          <w:bCs/>
          <w:sz w:val="20"/>
        </w:rPr>
        <w:t>FSPC</w:t>
      </w:r>
      <w:r w:rsidRPr="006139D7">
        <w:rPr>
          <w:rFonts w:ascii="Times" w:hAnsi="Times" w:cs="Times"/>
          <w:b/>
          <w:bCs/>
          <w:sz w:val="20"/>
        </w:rPr>
        <w:t>”</w:t>
      </w:r>
    </w:p>
    <w:p w14:paraId="01DD8799" w14:textId="4DBAD0E6" w:rsidR="003237FD" w:rsidRPr="003237FD" w:rsidRDefault="003237FD" w:rsidP="003237FD">
      <w:pPr>
        <w:numPr>
          <w:ilvl w:val="2"/>
          <w:numId w:val="12"/>
        </w:numPr>
        <w:spacing w:afterLines="50" w:after="120"/>
        <w:jc w:val="both"/>
        <w:rPr>
          <w:rFonts w:ascii="Times" w:eastAsia="Batang" w:hAnsi="Times" w:cs="Times"/>
          <w:sz w:val="20"/>
          <w:lang w:eastAsia="ko-KR"/>
        </w:rPr>
      </w:pPr>
      <w:r>
        <w:rPr>
          <w:rFonts w:ascii="Times" w:hAnsi="Times" w:cs="Times"/>
          <w:b/>
          <w:bCs/>
          <w:sz w:val="20"/>
        </w:rPr>
        <w:t>FFS: necessary note for reason why per FSPC</w:t>
      </w:r>
    </w:p>
    <w:bookmarkEnd w:id="128"/>
    <w:p w14:paraId="1620C2D3" w14:textId="01DEDF50" w:rsidR="003237FD" w:rsidRPr="003237FD" w:rsidRDefault="003237FD">
      <w:pPr>
        <w:rPr>
          <w:rFonts w:ascii="Arial" w:eastAsia="Batang" w:hAnsi="Arial"/>
          <w:sz w:val="32"/>
          <w:szCs w:val="32"/>
          <w:lang w:eastAsia="ko-KR"/>
        </w:rPr>
      </w:pPr>
    </w:p>
    <w:p w14:paraId="44DA0A42" w14:textId="72FF55E5" w:rsidR="003237FD" w:rsidRPr="00FD6FD9" w:rsidRDefault="003237FD" w:rsidP="003237FD">
      <w:pPr>
        <w:pStyle w:val="affb"/>
        <w:numPr>
          <w:ilvl w:val="0"/>
          <w:numId w:val="85"/>
        </w:numPr>
        <w:spacing w:afterLines="50" w:after="120"/>
        <w:ind w:leftChars="0"/>
        <w:jc w:val="both"/>
        <w:rPr>
          <w:sz w:val="22"/>
          <w:lang w:val="en-US"/>
        </w:rPr>
      </w:pPr>
      <w:r>
        <w:rPr>
          <w:rFonts w:hint="eastAsia"/>
          <w:sz w:val="22"/>
          <w:lang w:val="en-US"/>
        </w:rPr>
        <w:t>C</w:t>
      </w:r>
      <w:r>
        <w:rPr>
          <w:sz w:val="22"/>
          <w:lang w:val="en-US"/>
        </w:rPr>
        <w:t>ompanies are encouraged to discuss further on the FL proposal 2.</w:t>
      </w:r>
    </w:p>
    <w:tbl>
      <w:tblPr>
        <w:tblStyle w:val="aff2"/>
        <w:tblW w:w="25938" w:type="dxa"/>
        <w:tblLayout w:type="fixed"/>
        <w:tblLook w:val="04A0" w:firstRow="1" w:lastRow="0" w:firstColumn="1" w:lastColumn="0" w:noHBand="0" w:noVBand="1"/>
      </w:tblPr>
      <w:tblGrid>
        <w:gridCol w:w="2952"/>
        <w:gridCol w:w="22986"/>
      </w:tblGrid>
      <w:tr w:rsidR="003237FD" w14:paraId="29E9E9F2" w14:textId="77777777" w:rsidTr="008E6DC1">
        <w:tc>
          <w:tcPr>
            <w:tcW w:w="2952" w:type="dxa"/>
            <w:shd w:val="clear" w:color="auto" w:fill="F2F2F2" w:themeFill="background1" w:themeFillShade="F2"/>
          </w:tcPr>
          <w:p w14:paraId="7BC86E46" w14:textId="77777777" w:rsidR="003237FD" w:rsidRDefault="003237FD" w:rsidP="008E6DC1">
            <w:pPr>
              <w:spacing w:afterLines="50" w:after="120"/>
              <w:ind w:left="1400" w:hanging="440"/>
              <w:jc w:val="both"/>
              <w:rPr>
                <w:sz w:val="22"/>
                <w:lang w:val="en-US"/>
              </w:rPr>
            </w:pPr>
            <w:r>
              <w:rPr>
                <w:rFonts w:hint="eastAsia"/>
                <w:sz w:val="22"/>
                <w:lang w:val="en-US"/>
              </w:rPr>
              <w:t>C</w:t>
            </w:r>
            <w:r>
              <w:rPr>
                <w:sz w:val="22"/>
                <w:lang w:val="en-US"/>
              </w:rPr>
              <w:t>ompany</w:t>
            </w:r>
          </w:p>
        </w:tc>
        <w:tc>
          <w:tcPr>
            <w:tcW w:w="22986" w:type="dxa"/>
            <w:shd w:val="clear" w:color="auto" w:fill="F2F2F2" w:themeFill="background1" w:themeFillShade="F2"/>
          </w:tcPr>
          <w:p w14:paraId="533B6DA3" w14:textId="77777777" w:rsidR="003237FD" w:rsidRDefault="003237FD" w:rsidP="008E6DC1">
            <w:pPr>
              <w:spacing w:afterLines="50" w:after="120"/>
              <w:ind w:left="1400" w:hanging="440"/>
              <w:jc w:val="both"/>
              <w:rPr>
                <w:sz w:val="22"/>
                <w:lang w:val="en-US"/>
              </w:rPr>
            </w:pPr>
            <w:r>
              <w:rPr>
                <w:rFonts w:hint="eastAsia"/>
                <w:sz w:val="22"/>
                <w:lang w:val="en-US"/>
              </w:rPr>
              <w:t>C</w:t>
            </w:r>
            <w:r>
              <w:rPr>
                <w:sz w:val="22"/>
                <w:lang w:val="en-US"/>
              </w:rPr>
              <w:t>omment</w:t>
            </w:r>
          </w:p>
        </w:tc>
      </w:tr>
      <w:tr w:rsidR="003237FD" w14:paraId="4FAE5E00" w14:textId="77777777" w:rsidTr="008E6DC1">
        <w:tc>
          <w:tcPr>
            <w:tcW w:w="2952" w:type="dxa"/>
          </w:tcPr>
          <w:p w14:paraId="0DC0B9B1" w14:textId="22D03257" w:rsidR="003237FD" w:rsidRDefault="00F94C50" w:rsidP="00F94C50">
            <w:pPr>
              <w:spacing w:afterLines="50" w:after="120"/>
              <w:jc w:val="both"/>
              <w:rPr>
                <w:sz w:val="22"/>
                <w:lang w:val="en-US"/>
              </w:rPr>
            </w:pPr>
            <w:r>
              <w:rPr>
                <w:sz w:val="22"/>
                <w:lang w:val="en-US"/>
              </w:rPr>
              <w:t>Nokia, NSB</w:t>
            </w:r>
          </w:p>
        </w:tc>
        <w:tc>
          <w:tcPr>
            <w:tcW w:w="22986" w:type="dxa"/>
          </w:tcPr>
          <w:p w14:paraId="17A9299E" w14:textId="5F02A04E" w:rsidR="003237FD" w:rsidRPr="00FD6FD9" w:rsidRDefault="00F94C50" w:rsidP="00F94C50">
            <w:pPr>
              <w:spacing w:afterLines="50" w:after="120"/>
              <w:rPr>
                <w:sz w:val="22"/>
                <w:lang w:val="en-US"/>
              </w:rPr>
            </w:pPr>
            <w:r>
              <w:rPr>
                <w:sz w:val="22"/>
                <w:lang w:val="en-US"/>
              </w:rPr>
              <w:t xml:space="preserve">We have concerns on introducing FGs on such late stage. Even if they were to be agreed </w:t>
            </w:r>
            <w:proofErr w:type="gramStart"/>
            <w:r>
              <w:rPr>
                <w:sz w:val="22"/>
                <w:lang w:val="en-US"/>
              </w:rPr>
              <w:t>eventually</w:t>
            </w:r>
            <w:proofErr w:type="gramEnd"/>
            <w:r>
              <w:rPr>
                <w:sz w:val="22"/>
                <w:lang w:val="en-US"/>
              </w:rPr>
              <w:t xml:space="preserve"> we don’t see a possible justification to Per FSPC type at all. Please note that nearly all PUCCH features </w:t>
            </w:r>
            <w:proofErr w:type="gramStart"/>
            <w:r>
              <w:rPr>
                <w:sz w:val="22"/>
                <w:lang w:val="en-US"/>
              </w:rPr>
              <w:t>in  Rel</w:t>
            </w:r>
            <w:proofErr w:type="gramEnd"/>
            <w:r>
              <w:rPr>
                <w:sz w:val="22"/>
                <w:lang w:val="en-US"/>
              </w:rPr>
              <w:t>-15 are defined as per-UE, only exceptions being those related to CA-like functionality, which is not the case here. If those features were to be agreed (not our preference), type should be Per UE.</w:t>
            </w:r>
          </w:p>
        </w:tc>
      </w:tr>
      <w:tr w:rsidR="003237FD" w14:paraId="48C87A57" w14:textId="77777777" w:rsidTr="0071221A">
        <w:tc>
          <w:tcPr>
            <w:tcW w:w="2952" w:type="dxa"/>
            <w:shd w:val="clear" w:color="auto" w:fill="auto"/>
          </w:tcPr>
          <w:p w14:paraId="6F590A67" w14:textId="152B22C6" w:rsidR="003237FD" w:rsidRPr="0071221A" w:rsidRDefault="0071221A" w:rsidP="0071221A">
            <w:pPr>
              <w:spacing w:afterLines="50" w:after="120"/>
              <w:jc w:val="both"/>
              <w:rPr>
                <w:rFonts w:eastAsiaTheme="minorEastAsia"/>
                <w:color w:val="7030A0"/>
                <w:sz w:val="22"/>
                <w:lang w:eastAsia="zh-CN"/>
              </w:rPr>
            </w:pPr>
            <w:r w:rsidRPr="0071221A">
              <w:rPr>
                <w:rFonts w:eastAsiaTheme="minorEastAsia"/>
                <w:color w:val="7030A0"/>
                <w:sz w:val="22"/>
                <w:lang w:eastAsia="zh-CN"/>
              </w:rPr>
              <w:t>Qualcomm</w:t>
            </w:r>
          </w:p>
        </w:tc>
        <w:tc>
          <w:tcPr>
            <w:tcW w:w="22986" w:type="dxa"/>
            <w:shd w:val="clear" w:color="auto" w:fill="auto"/>
          </w:tcPr>
          <w:p w14:paraId="76690154" w14:textId="77777777" w:rsidR="003237FD" w:rsidRPr="0071221A" w:rsidRDefault="0071221A" w:rsidP="0071221A">
            <w:pPr>
              <w:pStyle w:val="TAL"/>
              <w:rPr>
                <w:rFonts w:ascii="Times New Roman" w:eastAsia="SimSun" w:hAnsi="Times New Roman"/>
                <w:color w:val="7030A0"/>
                <w:sz w:val="22"/>
                <w:szCs w:val="22"/>
                <w:lang w:eastAsia="zh-CN"/>
              </w:rPr>
            </w:pPr>
            <w:r w:rsidRPr="0071221A">
              <w:rPr>
                <w:rFonts w:ascii="Times New Roman" w:eastAsia="SimSun" w:hAnsi="Times New Roman"/>
                <w:color w:val="7030A0"/>
                <w:sz w:val="22"/>
                <w:szCs w:val="22"/>
                <w:lang w:eastAsia="zh-CN"/>
              </w:rPr>
              <w:t xml:space="preserve">We think it is important for the operation of the new PUCCH codebooks to define the FGs since (1) otherwise, it would be unclear how many PUCCHs can the UE transmit given all capabilities in Rel. 15 are defining limitations per slot, and (2) the number of PUCCHs per slot for different CBs or combination of codebooks varying over a large range, e.g., assuming 2 PUCCH per </w:t>
            </w:r>
            <w:proofErr w:type="spellStart"/>
            <w:r w:rsidRPr="0071221A">
              <w:rPr>
                <w:rFonts w:ascii="Times New Roman" w:eastAsia="SimSun" w:hAnsi="Times New Roman"/>
                <w:color w:val="7030A0"/>
                <w:sz w:val="22"/>
                <w:szCs w:val="22"/>
                <w:lang w:eastAsia="zh-CN"/>
              </w:rPr>
              <w:t>subslot</w:t>
            </w:r>
            <w:proofErr w:type="spellEnd"/>
            <w:r w:rsidRPr="0071221A">
              <w:rPr>
                <w:rFonts w:ascii="Times New Roman" w:eastAsia="SimSun" w:hAnsi="Times New Roman"/>
                <w:color w:val="7030A0"/>
                <w:sz w:val="22"/>
                <w:szCs w:val="22"/>
                <w:lang w:eastAsia="zh-CN"/>
              </w:rPr>
              <w:t xml:space="preserve">, the UE has to be able to transmit 14 PUCCHs in one slot with 7*2-symbol CB and 4 PUCCHs with 2*7-symbol CB. The processing power the UE has to spend on preparing PUCCH has a relation with PDSCH processing power, and that is related to number of carriers on which the UE has to process PDSCH. </w:t>
            </w:r>
          </w:p>
          <w:p w14:paraId="45F0FA8B" w14:textId="30914F29" w:rsidR="0071221A" w:rsidRPr="0071221A" w:rsidRDefault="0071221A" w:rsidP="0071221A">
            <w:pPr>
              <w:pStyle w:val="TAL"/>
              <w:rPr>
                <w:rFonts w:ascii="Times New Roman" w:eastAsia="SimSun" w:hAnsi="Times New Roman"/>
                <w:color w:val="7030A0"/>
                <w:sz w:val="22"/>
                <w:szCs w:val="22"/>
                <w:lang w:eastAsia="zh-CN"/>
              </w:rPr>
            </w:pPr>
            <w:r w:rsidRPr="0071221A">
              <w:rPr>
                <w:rFonts w:ascii="Times New Roman" w:eastAsia="SimSun" w:hAnsi="Times New Roman"/>
                <w:color w:val="7030A0"/>
                <w:sz w:val="22"/>
                <w:szCs w:val="22"/>
                <w:lang w:eastAsia="zh-CN"/>
              </w:rPr>
              <w:t>We clearly support including these FGs. If FSPC is not acceptable, we can agree to “per FS” for the type of reporting given the reasons above.</w:t>
            </w:r>
          </w:p>
        </w:tc>
      </w:tr>
      <w:tr w:rsidR="003237FD" w14:paraId="2D63DD0F" w14:textId="77777777" w:rsidTr="008E6DC1">
        <w:tc>
          <w:tcPr>
            <w:tcW w:w="2952" w:type="dxa"/>
          </w:tcPr>
          <w:p w14:paraId="4E0A3F42" w14:textId="456DB9EB" w:rsidR="003237FD" w:rsidRPr="0050034E" w:rsidRDefault="003237FD" w:rsidP="008E6DC1">
            <w:pPr>
              <w:spacing w:afterLines="50" w:after="120"/>
              <w:ind w:left="1400" w:hanging="440"/>
              <w:jc w:val="both"/>
              <w:rPr>
                <w:color w:val="00B0F0"/>
                <w:sz w:val="22"/>
                <w:lang w:val="en-US"/>
              </w:rPr>
            </w:pPr>
          </w:p>
        </w:tc>
        <w:tc>
          <w:tcPr>
            <w:tcW w:w="22986" w:type="dxa"/>
          </w:tcPr>
          <w:p w14:paraId="7A29B724" w14:textId="733EA5DB" w:rsidR="003237FD" w:rsidRPr="0050034E" w:rsidRDefault="003237FD" w:rsidP="008E6DC1">
            <w:pPr>
              <w:spacing w:afterLines="50" w:after="120"/>
              <w:ind w:left="1400" w:hanging="440"/>
              <w:jc w:val="both"/>
              <w:rPr>
                <w:color w:val="00B0F0"/>
                <w:sz w:val="22"/>
                <w:lang w:val="en-US"/>
              </w:rPr>
            </w:pPr>
          </w:p>
        </w:tc>
      </w:tr>
      <w:tr w:rsidR="003237FD" w14:paraId="6DDF646F" w14:textId="77777777" w:rsidTr="008E6DC1">
        <w:tc>
          <w:tcPr>
            <w:tcW w:w="2952" w:type="dxa"/>
          </w:tcPr>
          <w:p w14:paraId="6B246163" w14:textId="2BD77FC1" w:rsidR="003237FD" w:rsidRDefault="003237FD" w:rsidP="008E6DC1">
            <w:pPr>
              <w:spacing w:afterLines="50" w:after="120"/>
              <w:ind w:left="1400" w:hanging="440"/>
              <w:jc w:val="both"/>
              <w:rPr>
                <w:sz w:val="22"/>
                <w:lang w:val="en-US"/>
              </w:rPr>
            </w:pPr>
          </w:p>
        </w:tc>
        <w:tc>
          <w:tcPr>
            <w:tcW w:w="22986" w:type="dxa"/>
          </w:tcPr>
          <w:p w14:paraId="6DB9041B" w14:textId="1D8253D9" w:rsidR="003237FD" w:rsidRDefault="003237FD" w:rsidP="008E6DC1">
            <w:pPr>
              <w:spacing w:afterLines="50" w:after="120"/>
              <w:ind w:left="1400" w:hanging="440"/>
              <w:jc w:val="both"/>
              <w:rPr>
                <w:sz w:val="22"/>
                <w:lang w:val="en-US"/>
              </w:rPr>
            </w:pPr>
          </w:p>
        </w:tc>
      </w:tr>
    </w:tbl>
    <w:p w14:paraId="5E29BE8D" w14:textId="12ECD63C" w:rsidR="003237FD" w:rsidRDefault="003237FD">
      <w:pPr>
        <w:rPr>
          <w:rFonts w:ascii="Arial" w:eastAsia="Batang" w:hAnsi="Arial"/>
          <w:sz w:val="32"/>
          <w:szCs w:val="32"/>
          <w:lang w:eastAsia="ko-KR"/>
        </w:rPr>
      </w:pPr>
    </w:p>
    <w:p w14:paraId="22E364A3" w14:textId="77777777" w:rsidR="003237FD" w:rsidRDefault="003237FD">
      <w:pPr>
        <w:rPr>
          <w:rFonts w:ascii="Arial" w:eastAsia="Batang" w:hAnsi="Arial"/>
          <w:sz w:val="32"/>
          <w:szCs w:val="32"/>
          <w:lang w:eastAsia="ko-KR"/>
        </w:rPr>
      </w:pPr>
    </w:p>
    <w:p w14:paraId="06844B29" w14:textId="77777777" w:rsidR="003237FD" w:rsidRPr="003237FD" w:rsidRDefault="003237FD">
      <w:pPr>
        <w:rPr>
          <w:rFonts w:ascii="Arial" w:eastAsia="Batang" w:hAnsi="Arial"/>
          <w:sz w:val="32"/>
          <w:szCs w:val="32"/>
          <w:lang w:eastAsia="ko-KR"/>
        </w:rPr>
      </w:pPr>
    </w:p>
    <w:p w14:paraId="388000FF" w14:textId="77777777" w:rsidR="00D628A4" w:rsidRDefault="00D330A0">
      <w:pPr>
        <w:pStyle w:val="2"/>
        <w:rPr>
          <w:rFonts w:eastAsia="ＭＳ 明朝"/>
          <w:sz w:val="28"/>
          <w:szCs w:val="28"/>
          <w:lang w:val="en-US"/>
        </w:rPr>
      </w:pPr>
      <w:r>
        <w:rPr>
          <w:rFonts w:eastAsia="ＭＳ 明朝" w:hint="eastAsia"/>
          <w:sz w:val="28"/>
          <w:szCs w:val="28"/>
          <w:lang w:val="en-US"/>
        </w:rPr>
        <w:lastRenderedPageBreak/>
        <w:t>2</w:t>
      </w:r>
      <w:r>
        <w:rPr>
          <w:rFonts w:eastAsia="ＭＳ 明朝"/>
          <w:sz w:val="28"/>
          <w:szCs w:val="28"/>
          <w:lang w:val="en-US"/>
        </w:rPr>
        <w:t>.3</w:t>
      </w:r>
      <w:r>
        <w:rPr>
          <w:rFonts w:eastAsia="ＭＳ 明朝"/>
          <w:sz w:val="28"/>
          <w:szCs w:val="28"/>
          <w:lang w:val="en-US"/>
        </w:rPr>
        <w:tab/>
        <w:t>FG11-4/4a/[4b]</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628A4" w14:paraId="4EB4BB16"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21B303E4" w14:textId="77777777" w:rsidR="00D628A4" w:rsidRDefault="00D330A0">
            <w:pPr>
              <w:pStyle w:val="TAH"/>
            </w:pPr>
            <w:r>
              <w:t>Features</w:t>
            </w:r>
          </w:p>
        </w:tc>
        <w:tc>
          <w:tcPr>
            <w:tcW w:w="710" w:type="dxa"/>
            <w:tcBorders>
              <w:top w:val="single" w:sz="4" w:space="0" w:color="auto"/>
              <w:left w:val="single" w:sz="4" w:space="0" w:color="auto"/>
              <w:bottom w:val="single" w:sz="4" w:space="0" w:color="auto"/>
              <w:right w:val="single" w:sz="4" w:space="0" w:color="auto"/>
            </w:tcBorders>
          </w:tcPr>
          <w:p w14:paraId="6BA8FFB7" w14:textId="77777777" w:rsidR="00D628A4" w:rsidRDefault="00D330A0">
            <w:pPr>
              <w:pStyle w:val="TAH"/>
            </w:pPr>
            <w:r>
              <w:t>Index</w:t>
            </w:r>
          </w:p>
        </w:tc>
        <w:tc>
          <w:tcPr>
            <w:tcW w:w="1559" w:type="dxa"/>
            <w:tcBorders>
              <w:top w:val="single" w:sz="4" w:space="0" w:color="auto"/>
              <w:left w:val="single" w:sz="4" w:space="0" w:color="auto"/>
              <w:bottom w:val="single" w:sz="4" w:space="0" w:color="auto"/>
              <w:right w:val="single" w:sz="4" w:space="0" w:color="auto"/>
            </w:tcBorders>
          </w:tcPr>
          <w:p w14:paraId="4D671108" w14:textId="77777777" w:rsidR="00D628A4" w:rsidRDefault="00D330A0">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14:paraId="06053BFF" w14:textId="77777777" w:rsidR="00D628A4" w:rsidRDefault="00D330A0">
            <w:pPr>
              <w:pStyle w:val="TAH"/>
            </w:pPr>
            <w:r>
              <w:t>Components</w:t>
            </w:r>
          </w:p>
        </w:tc>
        <w:tc>
          <w:tcPr>
            <w:tcW w:w="1277" w:type="dxa"/>
            <w:tcBorders>
              <w:top w:val="single" w:sz="4" w:space="0" w:color="auto"/>
              <w:left w:val="single" w:sz="4" w:space="0" w:color="auto"/>
              <w:bottom w:val="single" w:sz="4" w:space="0" w:color="auto"/>
              <w:right w:val="single" w:sz="4" w:space="0" w:color="auto"/>
            </w:tcBorders>
          </w:tcPr>
          <w:p w14:paraId="11DB622F" w14:textId="77777777" w:rsidR="00D628A4" w:rsidRDefault="00D330A0">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28524F8F" w14:textId="77777777" w:rsidR="00D628A4" w:rsidRDefault="00D330A0">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78C2FA69" w14:textId="77777777" w:rsidR="00D628A4" w:rsidRDefault="00D330A0">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6B0D89B3" w14:textId="77777777" w:rsidR="00D628A4" w:rsidRDefault="00D330A0">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0168861A" w14:textId="77777777" w:rsidR="00D628A4" w:rsidRDefault="00D330A0">
            <w:pPr>
              <w:pStyle w:val="TAN"/>
              <w:ind w:left="0" w:firstLine="0"/>
              <w:rPr>
                <w:b/>
                <w:lang w:eastAsia="ja-JP"/>
              </w:rPr>
            </w:pPr>
            <w:r>
              <w:rPr>
                <w:b/>
                <w:lang w:eastAsia="ja-JP"/>
              </w:rPr>
              <w:t>Type</w:t>
            </w:r>
          </w:p>
          <w:p w14:paraId="21ED407B" w14:textId="77777777" w:rsidR="00D628A4" w:rsidRDefault="00D330A0">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25CF6888" w14:textId="77777777" w:rsidR="00D628A4" w:rsidRDefault="00D330A0">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20E9F114" w14:textId="77777777" w:rsidR="00D628A4" w:rsidRDefault="00D330A0">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49D248EB" w14:textId="77777777" w:rsidR="00D628A4" w:rsidRDefault="00D330A0">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23444DDB" w14:textId="77777777" w:rsidR="00D628A4" w:rsidRDefault="00D330A0">
            <w:pPr>
              <w:pStyle w:val="TAH"/>
            </w:pPr>
            <w:r>
              <w:t>Note</w:t>
            </w:r>
          </w:p>
        </w:tc>
        <w:tc>
          <w:tcPr>
            <w:tcW w:w="1276" w:type="dxa"/>
            <w:tcBorders>
              <w:top w:val="single" w:sz="4" w:space="0" w:color="auto"/>
              <w:left w:val="single" w:sz="4" w:space="0" w:color="auto"/>
              <w:bottom w:val="single" w:sz="4" w:space="0" w:color="auto"/>
              <w:right w:val="single" w:sz="4" w:space="0" w:color="auto"/>
            </w:tcBorders>
          </w:tcPr>
          <w:p w14:paraId="0E6B8AB3" w14:textId="77777777" w:rsidR="00D628A4" w:rsidRDefault="00D330A0">
            <w:pPr>
              <w:pStyle w:val="TAH"/>
            </w:pPr>
            <w:r>
              <w:t>Mandatory/Optional</w:t>
            </w:r>
          </w:p>
        </w:tc>
      </w:tr>
      <w:tr w:rsidR="00D628A4" w14:paraId="74965905"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067A0E77" w14:textId="77777777" w:rsidR="00D628A4" w:rsidRDefault="00D330A0">
            <w:pPr>
              <w:pStyle w:val="TAL"/>
              <w:rPr>
                <w:lang w:eastAsia="ja-JP"/>
              </w:rPr>
            </w:pPr>
            <w:r>
              <w:rPr>
                <w:lang w:eastAsia="ja-JP"/>
              </w:rPr>
              <w:t xml:space="preserve">11. </w:t>
            </w:r>
          </w:p>
          <w:p w14:paraId="1389AC0C" w14:textId="77777777" w:rsidR="00D628A4" w:rsidRDefault="00D330A0">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239A0068" w14:textId="77777777" w:rsidR="00D628A4" w:rsidRDefault="00D330A0">
            <w:pPr>
              <w:pStyle w:val="TAL"/>
              <w:rPr>
                <w:rFonts w:eastAsia="SimSun"/>
                <w:lang w:eastAsia="zh-CN"/>
              </w:rPr>
            </w:pPr>
            <w:r>
              <w:rPr>
                <w:rFonts w:eastAsia="SimSun"/>
                <w:lang w:eastAsia="zh-CN"/>
              </w:rPr>
              <w:t>11-4</w:t>
            </w:r>
          </w:p>
        </w:tc>
        <w:tc>
          <w:tcPr>
            <w:tcW w:w="1559" w:type="dxa"/>
            <w:tcBorders>
              <w:top w:val="single" w:sz="4" w:space="0" w:color="auto"/>
              <w:left w:val="single" w:sz="4" w:space="0" w:color="auto"/>
              <w:bottom w:val="single" w:sz="4" w:space="0" w:color="auto"/>
              <w:right w:val="single" w:sz="4" w:space="0" w:color="auto"/>
            </w:tcBorders>
          </w:tcPr>
          <w:p w14:paraId="660E6A86" w14:textId="77777777" w:rsidR="00D628A4" w:rsidRDefault="00D330A0">
            <w:pPr>
              <w:pStyle w:val="TAL"/>
              <w:rPr>
                <w:rFonts w:eastAsia="SimSun"/>
                <w:lang w:eastAsia="zh-CN"/>
              </w:rPr>
            </w:pPr>
            <w:r>
              <w:rPr>
                <w:rFonts w:eastAsia="SimSun"/>
                <w:lang w:eastAsia="zh-CN"/>
              </w:rPr>
              <w:t xml:space="preserve">Two HARQ-ACK codebooks </w:t>
            </w:r>
            <w:r>
              <w:rPr>
                <w:lang w:eastAsia="ja-JP"/>
              </w:rPr>
              <w:t>with up to one sub-slot based HARQ-ACK codebook (i.e. slot-based + slot-based, or slot-based + sub-slot based)</w:t>
            </w:r>
            <w:r>
              <w:rPr>
                <w:rFonts w:eastAsia="SimSun"/>
                <w:lang w:eastAsia="zh-CN"/>
              </w:rPr>
              <w:t xml:space="preserve"> simultaneously constructed for supporting HARQ-ACK codebooks with different priorities at a UE </w:t>
            </w:r>
          </w:p>
        </w:tc>
        <w:tc>
          <w:tcPr>
            <w:tcW w:w="6371" w:type="dxa"/>
            <w:tcBorders>
              <w:top w:val="single" w:sz="4" w:space="0" w:color="auto"/>
              <w:left w:val="single" w:sz="4" w:space="0" w:color="auto"/>
              <w:bottom w:val="single" w:sz="4" w:space="0" w:color="auto"/>
              <w:right w:val="single" w:sz="4" w:space="0" w:color="auto"/>
            </w:tcBorders>
          </w:tcPr>
          <w:p w14:paraId="5219813A" w14:textId="77777777" w:rsidR="00D628A4" w:rsidRDefault="00D330A0">
            <w:pPr>
              <w:pStyle w:val="TAL"/>
              <w:numPr>
                <w:ilvl w:val="0"/>
                <w:numId w:val="27"/>
              </w:numPr>
              <w:spacing w:line="256" w:lineRule="auto"/>
              <w:rPr>
                <w:lang w:eastAsia="ja-JP"/>
              </w:rPr>
            </w:pPr>
            <w:r>
              <w:rPr>
                <w:lang w:eastAsia="ja-JP"/>
              </w:rPr>
              <w:t xml:space="preserve">Supports </w:t>
            </w:r>
            <w:r>
              <w:rPr>
                <w:rFonts w:hint="eastAsia"/>
                <w:lang w:eastAsia="ja-JP"/>
              </w:rPr>
              <w:t>two HARQ-ACK codebooks with different priorities to be simultaneously constructed</w:t>
            </w:r>
            <w:r>
              <w:rPr>
                <w:lang w:eastAsia="ja-JP"/>
              </w:rPr>
              <w:t xml:space="preserve"> with the restriction up to one sub-slot based HARQ-ACK codebook.</w:t>
            </w:r>
          </w:p>
          <w:p w14:paraId="377F7326" w14:textId="77777777" w:rsidR="00D628A4" w:rsidRDefault="00D330A0">
            <w:pPr>
              <w:pStyle w:val="TAL"/>
              <w:numPr>
                <w:ilvl w:val="0"/>
                <w:numId w:val="27"/>
              </w:numPr>
              <w:spacing w:line="256" w:lineRule="auto"/>
              <w:rPr>
                <w:lang w:eastAsia="ja-JP"/>
              </w:rPr>
            </w:pPr>
            <w:r>
              <w:rPr>
                <w:lang w:eastAsia="ja-JP"/>
              </w:rPr>
              <w:t>Supports separate PUCCH configuration for different HARQ-ACK codebooks</w:t>
            </w:r>
          </w:p>
          <w:p w14:paraId="2F7153EB" w14:textId="77777777" w:rsidR="00D628A4" w:rsidRDefault="00D330A0">
            <w:pPr>
              <w:pStyle w:val="TAL"/>
              <w:numPr>
                <w:ilvl w:val="0"/>
                <w:numId w:val="27"/>
              </w:numPr>
              <w:spacing w:line="256" w:lineRule="auto"/>
              <w:rPr>
                <w:lang w:eastAsia="ja-JP"/>
              </w:rPr>
            </w:pPr>
            <w:r>
              <w:rPr>
                <w:lang w:eastAsia="ja-JP"/>
              </w:rPr>
              <w:t xml:space="preserve">Supports </w:t>
            </w:r>
            <w:r>
              <w:rPr>
                <w:rFonts w:hint="eastAsia"/>
                <w:lang w:eastAsia="ja-JP"/>
              </w:rPr>
              <w:t>2-level priority of HARQ-ACK for dynamically scheduled PDSCH and SPS PDSCH</w:t>
            </w:r>
            <w:r>
              <w:rPr>
                <w:lang w:eastAsia="ja-JP"/>
              </w:rPr>
              <w:t>.</w:t>
            </w:r>
          </w:p>
          <w:p w14:paraId="29AD336B" w14:textId="77777777" w:rsidR="00D628A4" w:rsidRDefault="00D330A0">
            <w:pPr>
              <w:pStyle w:val="TAL"/>
              <w:numPr>
                <w:ilvl w:val="0"/>
                <w:numId w:val="27"/>
              </w:numPr>
              <w:spacing w:line="256" w:lineRule="auto"/>
              <w:rPr>
                <w:lang w:eastAsia="ja-JP"/>
              </w:rPr>
            </w:pPr>
            <w:r>
              <w:rPr>
                <w:highlight w:val="yellow"/>
                <w:lang w:eastAsia="ja-JP"/>
              </w:rPr>
              <w:t>[Supports a DCI format (from the formats 1_1/1_2) scheduling PDSCH with different HARQ-ACK priorities when only DCI format 0_1/1_1 is configured or only DCI format 0_2/1_2 is configured per BWP]</w:t>
            </w:r>
          </w:p>
          <w:p w14:paraId="749A4990" w14:textId="77777777" w:rsidR="00D628A4" w:rsidRDefault="00D330A0">
            <w:pPr>
              <w:pStyle w:val="TAL"/>
              <w:numPr>
                <w:ilvl w:val="0"/>
                <w:numId w:val="27"/>
              </w:numPr>
              <w:spacing w:line="256" w:lineRule="auto"/>
              <w:rPr>
                <w:lang w:eastAsia="ja-JP"/>
              </w:rPr>
            </w:pPr>
            <w:r>
              <w:rPr>
                <w:lang w:eastAsia="ja-JP"/>
              </w:rPr>
              <w:t>Supports separate configuration of parameters PDSCH-HARQ-ACK-Codebook, UCI-</w:t>
            </w:r>
            <w:proofErr w:type="spellStart"/>
            <w:r>
              <w:rPr>
                <w:lang w:eastAsia="ja-JP"/>
              </w:rPr>
              <w:t>OnPUSCH</w:t>
            </w:r>
            <w:proofErr w:type="spellEnd"/>
            <w:r>
              <w:rPr>
                <w:lang w:eastAsia="ja-JP"/>
              </w:rPr>
              <w:t xml:space="preserve"> and ‘</w:t>
            </w:r>
            <w:proofErr w:type="spellStart"/>
            <w:r>
              <w:rPr>
                <w:lang w:eastAsia="ja-JP"/>
              </w:rPr>
              <w:t>codeBlockGroupTransmission</w:t>
            </w:r>
            <w:proofErr w:type="spellEnd"/>
            <w:r>
              <w:rPr>
                <w:lang w:eastAsia="ja-JP"/>
              </w:rPr>
              <w:t xml:space="preserve">” for different HARQ-ACK codebooks.   </w:t>
            </w:r>
          </w:p>
          <w:p w14:paraId="5E051445" w14:textId="77777777" w:rsidR="00D628A4" w:rsidRDefault="00D330A0">
            <w:pPr>
              <w:pStyle w:val="TAL"/>
              <w:numPr>
                <w:ilvl w:val="0"/>
                <w:numId w:val="27"/>
              </w:numPr>
              <w:spacing w:line="256" w:lineRule="auto"/>
              <w:rPr>
                <w:lang w:eastAsia="ja-JP"/>
              </w:rPr>
            </w:pPr>
            <w:r>
              <w:rPr>
                <w:highlight w:val="yellow"/>
                <w:lang w:eastAsia="ja-JP"/>
              </w:rPr>
              <w:t>[Supported maximum number of actual PUCCH transmissions for HARQ-ACK within a slot]</w:t>
            </w:r>
          </w:p>
        </w:tc>
        <w:tc>
          <w:tcPr>
            <w:tcW w:w="1277" w:type="dxa"/>
            <w:tcBorders>
              <w:top w:val="single" w:sz="4" w:space="0" w:color="auto"/>
              <w:left w:val="single" w:sz="4" w:space="0" w:color="auto"/>
              <w:bottom w:val="single" w:sz="4" w:space="0" w:color="auto"/>
              <w:right w:val="single" w:sz="4" w:space="0" w:color="auto"/>
            </w:tcBorders>
          </w:tcPr>
          <w:p w14:paraId="03E777C2" w14:textId="77777777" w:rsidR="00D628A4" w:rsidRDefault="00D330A0">
            <w:pPr>
              <w:pStyle w:val="TAL"/>
              <w:rPr>
                <w:highlight w:val="yellow"/>
                <w:lang w:eastAsia="ja-JP"/>
              </w:rPr>
            </w:pPr>
            <w:r>
              <w:rPr>
                <w:highlight w:val="yellow"/>
                <w:lang w:eastAsia="ja-JP"/>
              </w:rPr>
              <w:t>[11-3] (</w:t>
            </w:r>
            <w:r>
              <w:rPr>
                <w:rFonts w:hint="eastAsia"/>
                <w:highlight w:val="yellow"/>
                <w:lang w:eastAsia="ja-JP"/>
              </w:rPr>
              <w:t>T</w:t>
            </w:r>
            <w:r>
              <w:rPr>
                <w:highlight w:val="yellow"/>
                <w:lang w:eastAsia="ja-JP"/>
              </w:rPr>
              <w:t>BD)</w:t>
            </w:r>
          </w:p>
        </w:tc>
        <w:tc>
          <w:tcPr>
            <w:tcW w:w="858" w:type="dxa"/>
            <w:tcBorders>
              <w:top w:val="single" w:sz="4" w:space="0" w:color="auto"/>
              <w:left w:val="single" w:sz="4" w:space="0" w:color="auto"/>
              <w:bottom w:val="single" w:sz="4" w:space="0" w:color="auto"/>
              <w:right w:val="single" w:sz="4" w:space="0" w:color="auto"/>
            </w:tcBorders>
          </w:tcPr>
          <w:p w14:paraId="61E9F509" w14:textId="77777777" w:rsidR="00D628A4" w:rsidRDefault="00D330A0">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76A56E0" w14:textId="77777777" w:rsidR="00D628A4" w:rsidRDefault="00D330A0">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593ABD5" w14:textId="77777777" w:rsidR="00D628A4" w:rsidRDefault="00D628A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D341020" w14:textId="77777777" w:rsidR="00D628A4" w:rsidRDefault="00D330A0">
            <w:pPr>
              <w:pStyle w:val="TAL"/>
              <w:rPr>
                <w:highlight w:val="yellow"/>
                <w:lang w:eastAsia="ja-JP"/>
              </w:rPr>
            </w:pPr>
            <w:r>
              <w:rPr>
                <w:highlight w:val="yellow"/>
                <w:lang w:eastAsia="ja-JP"/>
              </w:rPr>
              <w:t>FFS [</w:t>
            </w:r>
            <w:r>
              <w:rPr>
                <w:rFonts w:hint="eastAsia"/>
                <w:highlight w:val="yellow"/>
                <w:lang w:eastAsia="ja-JP"/>
              </w:rPr>
              <w:t>Per UE</w:t>
            </w:r>
            <w:r>
              <w:rPr>
                <w:highlight w:val="yellow"/>
                <w:lang w:eastAsia="ja-JP"/>
              </w:rPr>
              <w:t xml:space="preserve"> or Per FS]</w:t>
            </w:r>
          </w:p>
        </w:tc>
        <w:tc>
          <w:tcPr>
            <w:tcW w:w="992" w:type="dxa"/>
            <w:tcBorders>
              <w:top w:val="single" w:sz="4" w:space="0" w:color="auto"/>
              <w:left w:val="single" w:sz="4" w:space="0" w:color="auto"/>
              <w:bottom w:val="single" w:sz="4" w:space="0" w:color="auto"/>
              <w:right w:val="single" w:sz="4" w:space="0" w:color="auto"/>
            </w:tcBorders>
          </w:tcPr>
          <w:p w14:paraId="115B7E4F" w14:textId="77777777" w:rsidR="00D628A4" w:rsidRDefault="00D330A0">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tcPr>
          <w:p w14:paraId="7E0958A3" w14:textId="77777777" w:rsidR="00D628A4" w:rsidRDefault="00D330A0">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479A7168" w14:textId="77777777" w:rsidR="00D628A4" w:rsidRDefault="00D330A0">
            <w:pPr>
              <w:pStyle w:val="TAL"/>
              <w:rPr>
                <w:highlight w:val="yellow"/>
              </w:rPr>
            </w:pPr>
            <w:r>
              <w:rPr>
                <w:highlight w:val="yellow"/>
              </w:rPr>
              <w:t>[N/A]</w:t>
            </w:r>
            <w:r>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tcPr>
          <w:p w14:paraId="0AFD76EE" w14:textId="77777777" w:rsidR="00D628A4" w:rsidRDefault="00D330A0">
            <w:pPr>
              <w:pStyle w:val="TAL"/>
              <w:rPr>
                <w:rFonts w:eastAsia="ＭＳ 明朝"/>
                <w:lang w:eastAsia="ja-JP"/>
              </w:rPr>
            </w:pPr>
            <w:r>
              <w:rPr>
                <w:rFonts w:eastAsia="ＭＳ 明朝" w:hint="eastAsia"/>
                <w:lang w:eastAsia="ja-JP"/>
              </w:rPr>
              <w:t>[</w:t>
            </w:r>
            <w:r>
              <w:rPr>
                <w:rFonts w:eastAsia="ＭＳ 明朝"/>
                <w:lang w:val="en-US" w:eastAsia="ja-JP"/>
              </w:rPr>
              <w:t>If a UE reports both 11-3 and 11-4, it can support two slot-based HARQ-ACK codebooks, and one slot-based and one-sub-slot-based HARQ-ACK codebooks. If a UE reports 11-4 but not 11-3, it can only support two slot-based HARQ-ACK codebooks.</w:t>
            </w:r>
            <w:r>
              <w:rPr>
                <w:rFonts w:eastAsia="ＭＳ 明朝"/>
                <w:lang w:eastAsia="ja-JP"/>
              </w:rPr>
              <w:t>]</w:t>
            </w:r>
          </w:p>
        </w:tc>
        <w:tc>
          <w:tcPr>
            <w:tcW w:w="1276" w:type="dxa"/>
            <w:tcBorders>
              <w:top w:val="single" w:sz="4" w:space="0" w:color="auto"/>
              <w:left w:val="single" w:sz="4" w:space="0" w:color="auto"/>
              <w:bottom w:val="single" w:sz="4" w:space="0" w:color="auto"/>
              <w:right w:val="single" w:sz="4" w:space="0" w:color="auto"/>
            </w:tcBorders>
          </w:tcPr>
          <w:p w14:paraId="38C83B43" w14:textId="77777777" w:rsidR="00D628A4" w:rsidRDefault="00D330A0">
            <w:pPr>
              <w:pStyle w:val="TAL"/>
              <w:rPr>
                <w:lang w:eastAsia="ja-JP"/>
              </w:rPr>
            </w:pPr>
            <w:r>
              <w:rPr>
                <w:lang w:eastAsia="ja-JP"/>
              </w:rPr>
              <w:t>Optional with capability signalling</w:t>
            </w:r>
          </w:p>
        </w:tc>
      </w:tr>
      <w:tr w:rsidR="00D628A4" w14:paraId="349A6722"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6E2134C" w14:textId="77777777" w:rsidR="00D628A4" w:rsidRDefault="00D330A0">
            <w:pPr>
              <w:pStyle w:val="TAL"/>
              <w:rPr>
                <w:lang w:eastAsia="ja-JP"/>
              </w:rPr>
            </w:pPr>
            <w:r>
              <w:rPr>
                <w:lang w:eastAsia="ja-JP"/>
              </w:rPr>
              <w:t xml:space="preserve">11. </w:t>
            </w:r>
          </w:p>
          <w:p w14:paraId="6A0B1576" w14:textId="77777777" w:rsidR="00D628A4" w:rsidRDefault="00D330A0">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46433B50" w14:textId="77777777" w:rsidR="00D628A4" w:rsidRDefault="00D330A0">
            <w:pPr>
              <w:pStyle w:val="TAL"/>
              <w:rPr>
                <w:rFonts w:eastAsia="SimSun"/>
                <w:lang w:eastAsia="zh-CN"/>
              </w:rPr>
            </w:pPr>
            <w:r>
              <w:rPr>
                <w:rFonts w:eastAsia="SimSun" w:hint="eastAsia"/>
                <w:lang w:eastAsia="zh-CN"/>
              </w:rPr>
              <w:t>1</w:t>
            </w:r>
            <w:r>
              <w:rPr>
                <w:rFonts w:eastAsia="SimSun"/>
                <w:lang w:eastAsia="zh-CN"/>
              </w:rPr>
              <w:t>1-4a</w:t>
            </w:r>
          </w:p>
          <w:p w14:paraId="1C475809" w14:textId="77777777" w:rsidR="00D628A4" w:rsidRDefault="00D628A4">
            <w:pPr>
              <w:pStyle w:val="TAL"/>
              <w:rPr>
                <w:rFonts w:eastAsia="SimSun"/>
                <w:lang w:eastAsia="zh-CN"/>
              </w:rPr>
            </w:pPr>
          </w:p>
          <w:p w14:paraId="7809214A" w14:textId="77777777" w:rsidR="00D628A4" w:rsidRDefault="00D628A4">
            <w:pPr>
              <w:pStyle w:val="TAL"/>
              <w:rPr>
                <w:rFonts w:eastAsia="SimSun"/>
                <w:lang w:eastAsia="zh-CN"/>
              </w:rPr>
            </w:pPr>
          </w:p>
        </w:tc>
        <w:tc>
          <w:tcPr>
            <w:tcW w:w="1559" w:type="dxa"/>
            <w:tcBorders>
              <w:top w:val="single" w:sz="4" w:space="0" w:color="auto"/>
              <w:left w:val="single" w:sz="4" w:space="0" w:color="auto"/>
              <w:bottom w:val="single" w:sz="4" w:space="0" w:color="auto"/>
              <w:right w:val="single" w:sz="4" w:space="0" w:color="auto"/>
            </w:tcBorders>
          </w:tcPr>
          <w:p w14:paraId="114F13CA" w14:textId="77777777" w:rsidR="00D628A4" w:rsidRDefault="00D330A0">
            <w:pPr>
              <w:pStyle w:val="TAL"/>
              <w:rPr>
                <w:rFonts w:eastAsia="SimSun"/>
                <w:lang w:eastAsia="zh-CN"/>
              </w:rPr>
            </w:pPr>
            <w:r>
              <w:rPr>
                <w:rFonts w:eastAsia="SimSun"/>
                <w:lang w:eastAsia="zh-CN"/>
              </w:rPr>
              <w:t>Two sub-</w:t>
            </w:r>
            <w:proofErr w:type="gramStart"/>
            <w:r>
              <w:rPr>
                <w:rFonts w:eastAsia="SimSun"/>
                <w:lang w:eastAsia="zh-CN"/>
              </w:rPr>
              <w:t>slot</w:t>
            </w:r>
            <w:proofErr w:type="gramEnd"/>
            <w:r>
              <w:rPr>
                <w:rFonts w:eastAsia="SimSun"/>
                <w:lang w:eastAsia="zh-CN"/>
              </w:rPr>
              <w:t xml:space="preserve"> based HARQ-ACK codebooks simultaneously constructed for supporting HARQ-ACK codebooks with different priorities at a UE </w:t>
            </w:r>
          </w:p>
        </w:tc>
        <w:tc>
          <w:tcPr>
            <w:tcW w:w="6371" w:type="dxa"/>
            <w:tcBorders>
              <w:top w:val="single" w:sz="4" w:space="0" w:color="auto"/>
              <w:left w:val="single" w:sz="4" w:space="0" w:color="auto"/>
              <w:bottom w:val="single" w:sz="4" w:space="0" w:color="auto"/>
              <w:right w:val="single" w:sz="4" w:space="0" w:color="auto"/>
            </w:tcBorders>
          </w:tcPr>
          <w:p w14:paraId="21B6E242" w14:textId="77777777" w:rsidR="00D628A4" w:rsidRDefault="00D330A0">
            <w:pPr>
              <w:pStyle w:val="TAL"/>
              <w:numPr>
                <w:ilvl w:val="0"/>
                <w:numId w:val="28"/>
              </w:numPr>
              <w:spacing w:line="256" w:lineRule="auto"/>
              <w:rPr>
                <w:lang w:eastAsia="ja-JP"/>
              </w:rPr>
            </w:pPr>
            <w:r>
              <w:rPr>
                <w:lang w:eastAsia="ja-JP"/>
              </w:rPr>
              <w:t xml:space="preserve">Supports </w:t>
            </w:r>
            <w:r>
              <w:rPr>
                <w:rFonts w:hint="eastAsia"/>
                <w:lang w:eastAsia="ja-JP"/>
              </w:rPr>
              <w:t>two</w:t>
            </w:r>
            <w:r>
              <w:rPr>
                <w:lang w:eastAsia="ja-JP"/>
              </w:rPr>
              <w:t xml:space="preserve"> sub-</w:t>
            </w:r>
            <w:proofErr w:type="gramStart"/>
            <w:r>
              <w:rPr>
                <w:lang w:eastAsia="ja-JP"/>
              </w:rPr>
              <w:t>slot</w:t>
            </w:r>
            <w:proofErr w:type="gramEnd"/>
            <w:r>
              <w:rPr>
                <w:lang w:eastAsia="ja-JP"/>
              </w:rPr>
              <w:t xml:space="preserve"> based </w:t>
            </w:r>
            <w:r>
              <w:rPr>
                <w:rFonts w:hint="eastAsia"/>
                <w:lang w:eastAsia="ja-JP"/>
              </w:rPr>
              <w:t>HARQ-ACK codebooks with different priorities to be simultaneously constructed</w:t>
            </w:r>
            <w:r>
              <w:rPr>
                <w:lang w:eastAsia="ja-JP"/>
              </w:rPr>
              <w:t>.</w:t>
            </w:r>
          </w:p>
          <w:p w14:paraId="0012C876" w14:textId="77777777" w:rsidR="00D628A4" w:rsidRDefault="00D330A0">
            <w:pPr>
              <w:pStyle w:val="TAL"/>
              <w:numPr>
                <w:ilvl w:val="0"/>
                <w:numId w:val="28"/>
              </w:numPr>
              <w:spacing w:line="256" w:lineRule="auto"/>
              <w:rPr>
                <w:lang w:eastAsia="ja-JP"/>
              </w:rPr>
            </w:pPr>
            <w:r>
              <w:rPr>
                <w:lang w:eastAsia="ja-JP"/>
              </w:rPr>
              <w:t>Supports separate PUCCH configuration for different HARQ-ACK codebooks</w:t>
            </w:r>
          </w:p>
          <w:p w14:paraId="6BA0F91B" w14:textId="77777777" w:rsidR="00D628A4" w:rsidRDefault="00D330A0">
            <w:pPr>
              <w:pStyle w:val="TAL"/>
              <w:numPr>
                <w:ilvl w:val="0"/>
                <w:numId w:val="28"/>
              </w:numPr>
              <w:spacing w:line="256" w:lineRule="auto"/>
              <w:rPr>
                <w:lang w:eastAsia="ja-JP"/>
              </w:rPr>
            </w:pPr>
            <w:r>
              <w:rPr>
                <w:lang w:eastAsia="ja-JP"/>
              </w:rPr>
              <w:t xml:space="preserve">Supports </w:t>
            </w:r>
            <w:r>
              <w:rPr>
                <w:rFonts w:hint="eastAsia"/>
                <w:lang w:eastAsia="ja-JP"/>
              </w:rPr>
              <w:t>2-level priority of HARQ-ACK for dynamically scheduled PDSCH and SPS PDSCH</w:t>
            </w:r>
            <w:r>
              <w:rPr>
                <w:lang w:eastAsia="ja-JP"/>
              </w:rPr>
              <w:t>.</w:t>
            </w:r>
          </w:p>
          <w:p w14:paraId="19818164" w14:textId="77777777" w:rsidR="00D628A4" w:rsidRDefault="00D330A0">
            <w:pPr>
              <w:pStyle w:val="TAL"/>
              <w:numPr>
                <w:ilvl w:val="0"/>
                <w:numId w:val="28"/>
              </w:numPr>
              <w:spacing w:line="256" w:lineRule="auto"/>
              <w:rPr>
                <w:highlight w:val="yellow"/>
                <w:lang w:eastAsia="ja-JP"/>
              </w:rPr>
            </w:pPr>
            <w:r>
              <w:rPr>
                <w:highlight w:val="yellow"/>
                <w:lang w:eastAsia="ja-JP"/>
              </w:rPr>
              <w:t xml:space="preserve">[Supports a DCI format (from the formats /1_1/1_2) scheduling PDSCH with different HARQ-ACK priorities when only DCI format 0_1/1_1 is configured or only DCI format 0_2/1_2 is configured in USS per BWP]  </w:t>
            </w:r>
          </w:p>
          <w:p w14:paraId="184D8EE8" w14:textId="77777777" w:rsidR="00D628A4" w:rsidRDefault="00D330A0">
            <w:pPr>
              <w:pStyle w:val="TAL"/>
              <w:numPr>
                <w:ilvl w:val="0"/>
                <w:numId w:val="28"/>
              </w:numPr>
              <w:spacing w:line="256" w:lineRule="auto"/>
              <w:rPr>
                <w:lang w:eastAsia="ja-JP"/>
              </w:rPr>
            </w:pPr>
            <w:r>
              <w:rPr>
                <w:lang w:eastAsia="ja-JP"/>
              </w:rPr>
              <w:t>Supports separate configuration of parameters PDSCH-HARQ-ACK-Codebook, UCI-</w:t>
            </w:r>
            <w:proofErr w:type="spellStart"/>
            <w:r>
              <w:rPr>
                <w:lang w:eastAsia="ja-JP"/>
              </w:rPr>
              <w:t>OnPUSCH</w:t>
            </w:r>
            <w:proofErr w:type="spellEnd"/>
            <w:r>
              <w:rPr>
                <w:lang w:eastAsia="ja-JP"/>
              </w:rPr>
              <w:t xml:space="preserve"> and ‘</w:t>
            </w:r>
            <w:proofErr w:type="spellStart"/>
            <w:r>
              <w:rPr>
                <w:lang w:eastAsia="ja-JP"/>
              </w:rPr>
              <w:t>codeBlockGroupTransmission</w:t>
            </w:r>
            <w:proofErr w:type="spellEnd"/>
            <w:r>
              <w:rPr>
                <w:lang w:eastAsia="ja-JP"/>
              </w:rPr>
              <w:t>” for different HARQ-ACK codebooks.</w:t>
            </w:r>
          </w:p>
          <w:p w14:paraId="727008E2" w14:textId="77777777" w:rsidR="00D628A4" w:rsidRDefault="00D330A0">
            <w:pPr>
              <w:pStyle w:val="TAL"/>
              <w:numPr>
                <w:ilvl w:val="0"/>
                <w:numId w:val="28"/>
              </w:numPr>
              <w:spacing w:line="256" w:lineRule="auto"/>
              <w:rPr>
                <w:lang w:eastAsia="ja-JP"/>
              </w:rPr>
            </w:pPr>
            <w:r>
              <w:rPr>
                <w:highlight w:val="yellow"/>
                <w:lang w:eastAsia="ja-JP"/>
              </w:rPr>
              <w:t>[Supported maximum number of actual PUCCH transmissions for HARQ-ACK within a slot]</w:t>
            </w:r>
          </w:p>
        </w:tc>
        <w:tc>
          <w:tcPr>
            <w:tcW w:w="1277" w:type="dxa"/>
            <w:tcBorders>
              <w:top w:val="single" w:sz="4" w:space="0" w:color="auto"/>
              <w:left w:val="single" w:sz="4" w:space="0" w:color="auto"/>
              <w:bottom w:val="single" w:sz="4" w:space="0" w:color="auto"/>
              <w:right w:val="single" w:sz="4" w:space="0" w:color="auto"/>
            </w:tcBorders>
          </w:tcPr>
          <w:p w14:paraId="4F11C58E" w14:textId="77777777" w:rsidR="00D628A4" w:rsidRDefault="00D330A0">
            <w:pPr>
              <w:pStyle w:val="TAL"/>
              <w:rPr>
                <w:highlight w:val="yellow"/>
                <w:lang w:eastAsia="ja-JP"/>
              </w:rPr>
            </w:pPr>
            <w:r>
              <w:rPr>
                <w:highlight w:val="yellow"/>
                <w:lang w:eastAsia="ja-JP"/>
              </w:rPr>
              <w:t>[11-3] and [11-4] (TBD)</w:t>
            </w:r>
          </w:p>
        </w:tc>
        <w:tc>
          <w:tcPr>
            <w:tcW w:w="858" w:type="dxa"/>
            <w:tcBorders>
              <w:top w:val="single" w:sz="4" w:space="0" w:color="auto"/>
              <w:left w:val="single" w:sz="4" w:space="0" w:color="auto"/>
              <w:bottom w:val="single" w:sz="4" w:space="0" w:color="auto"/>
              <w:right w:val="single" w:sz="4" w:space="0" w:color="auto"/>
            </w:tcBorders>
          </w:tcPr>
          <w:p w14:paraId="77D4B15F" w14:textId="77777777" w:rsidR="00D628A4" w:rsidRDefault="00D330A0">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5A59315" w14:textId="77777777" w:rsidR="00D628A4" w:rsidRDefault="00D330A0">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C0852FD" w14:textId="77777777" w:rsidR="00D628A4" w:rsidRDefault="00D628A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6647CE4" w14:textId="77777777" w:rsidR="00D628A4" w:rsidRDefault="00D330A0">
            <w:pPr>
              <w:pStyle w:val="TAL"/>
              <w:rPr>
                <w:highlight w:val="yellow"/>
                <w:lang w:eastAsia="ja-JP"/>
              </w:rPr>
            </w:pPr>
            <w:r>
              <w:rPr>
                <w:highlight w:val="yellow"/>
                <w:lang w:eastAsia="ja-JP"/>
              </w:rPr>
              <w:t>FFS [</w:t>
            </w:r>
            <w:r>
              <w:rPr>
                <w:rFonts w:hint="eastAsia"/>
                <w:highlight w:val="yellow"/>
                <w:lang w:eastAsia="ja-JP"/>
              </w:rPr>
              <w:t>Per UE</w:t>
            </w:r>
            <w:r>
              <w:rPr>
                <w:highlight w:val="yellow"/>
                <w:lang w:eastAsia="ja-JP"/>
              </w:rPr>
              <w:t xml:space="preserve"> or Per FS]</w:t>
            </w:r>
          </w:p>
        </w:tc>
        <w:tc>
          <w:tcPr>
            <w:tcW w:w="992" w:type="dxa"/>
            <w:tcBorders>
              <w:top w:val="single" w:sz="4" w:space="0" w:color="auto"/>
              <w:left w:val="single" w:sz="4" w:space="0" w:color="auto"/>
              <w:bottom w:val="single" w:sz="4" w:space="0" w:color="auto"/>
              <w:right w:val="single" w:sz="4" w:space="0" w:color="auto"/>
            </w:tcBorders>
          </w:tcPr>
          <w:p w14:paraId="68180D85" w14:textId="77777777" w:rsidR="00D628A4" w:rsidRDefault="00D330A0">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tcPr>
          <w:p w14:paraId="7DCB8739" w14:textId="77777777" w:rsidR="00D628A4" w:rsidRDefault="00D330A0">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040F82BB" w14:textId="77777777" w:rsidR="00D628A4" w:rsidRDefault="00D330A0">
            <w:pPr>
              <w:pStyle w:val="TAL"/>
              <w:rPr>
                <w:highlight w:val="yellow"/>
              </w:rPr>
            </w:pPr>
            <w:r>
              <w:rPr>
                <w:highlight w:val="yellow"/>
              </w:rPr>
              <w:t>[N/A]</w:t>
            </w:r>
          </w:p>
        </w:tc>
        <w:tc>
          <w:tcPr>
            <w:tcW w:w="1843" w:type="dxa"/>
            <w:tcBorders>
              <w:top w:val="single" w:sz="4" w:space="0" w:color="auto"/>
              <w:left w:val="single" w:sz="4" w:space="0" w:color="auto"/>
              <w:bottom w:val="single" w:sz="4" w:space="0" w:color="auto"/>
              <w:right w:val="single" w:sz="4" w:space="0" w:color="auto"/>
            </w:tcBorders>
          </w:tcPr>
          <w:p w14:paraId="6216FE7F" w14:textId="77777777" w:rsidR="00D628A4" w:rsidRDefault="00D628A4">
            <w:pPr>
              <w:pStyle w:val="TAL"/>
            </w:pPr>
          </w:p>
        </w:tc>
        <w:tc>
          <w:tcPr>
            <w:tcW w:w="1276" w:type="dxa"/>
            <w:tcBorders>
              <w:top w:val="single" w:sz="4" w:space="0" w:color="auto"/>
              <w:left w:val="single" w:sz="4" w:space="0" w:color="auto"/>
              <w:bottom w:val="single" w:sz="4" w:space="0" w:color="auto"/>
              <w:right w:val="single" w:sz="4" w:space="0" w:color="auto"/>
            </w:tcBorders>
          </w:tcPr>
          <w:p w14:paraId="272E41AE" w14:textId="77777777" w:rsidR="00D628A4" w:rsidRDefault="00D330A0">
            <w:pPr>
              <w:pStyle w:val="TAL"/>
              <w:rPr>
                <w:lang w:eastAsia="ja-JP"/>
              </w:rPr>
            </w:pPr>
            <w:r>
              <w:rPr>
                <w:lang w:eastAsia="ja-JP"/>
              </w:rPr>
              <w:t>Optional with capability signalling</w:t>
            </w:r>
          </w:p>
        </w:tc>
      </w:tr>
      <w:tr w:rsidR="00D628A4" w14:paraId="00EE4624"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227362AA" w14:textId="77777777" w:rsidR="00D628A4" w:rsidRDefault="00D330A0">
            <w:pPr>
              <w:pStyle w:val="TAL"/>
              <w:rPr>
                <w:lang w:eastAsia="ja-JP"/>
              </w:rPr>
            </w:pPr>
            <w:r>
              <w:rPr>
                <w:lang w:eastAsia="ja-JP"/>
              </w:rPr>
              <w:t xml:space="preserve">11. </w:t>
            </w:r>
          </w:p>
          <w:p w14:paraId="3F9CC908" w14:textId="77777777" w:rsidR="00D628A4" w:rsidRDefault="00D330A0">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CD9175D" w14:textId="77777777" w:rsidR="00D628A4" w:rsidRDefault="00D330A0">
            <w:pPr>
              <w:pStyle w:val="TAL"/>
              <w:rPr>
                <w:rFonts w:eastAsia="SimSun"/>
                <w:highlight w:val="yellow"/>
                <w:lang w:eastAsia="zh-CN"/>
              </w:rPr>
            </w:pPr>
            <w:r>
              <w:rPr>
                <w:rFonts w:eastAsia="SimSun"/>
                <w:highlight w:val="yellow"/>
                <w:lang w:eastAsia="zh-CN"/>
              </w:rPr>
              <w:t>[11-4b]</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F62345C" w14:textId="77777777" w:rsidR="00D628A4" w:rsidRDefault="00D330A0">
            <w:pPr>
              <w:pStyle w:val="TAL"/>
              <w:rPr>
                <w:rFonts w:eastAsia="SimSun"/>
                <w:highlight w:val="yellow"/>
                <w:lang w:eastAsia="zh-CN"/>
              </w:rPr>
            </w:pPr>
            <w:r>
              <w:rPr>
                <w:rFonts w:eastAsia="SimSun"/>
                <w:highlight w:val="yellow"/>
                <w:lang w:eastAsia="zh-CN"/>
              </w:rPr>
              <w:t>[DL priority indication in DCI with mixed DCI formats]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57F84B6" w14:textId="77777777" w:rsidR="00D628A4" w:rsidRDefault="00D330A0">
            <w:pPr>
              <w:pStyle w:val="TAL"/>
              <w:ind w:left="360" w:hanging="360"/>
              <w:rPr>
                <w:highlight w:val="yellow"/>
                <w:lang w:eastAsia="ja-JP"/>
              </w:rPr>
            </w:pPr>
            <w:r>
              <w:rPr>
                <w:rFonts w:hint="eastAsia"/>
                <w:highlight w:val="yellow"/>
                <w:lang w:eastAsia="ja-JP"/>
              </w:rPr>
              <w:t>[</w:t>
            </w:r>
            <w:r>
              <w:rPr>
                <w:highlight w:val="yellow"/>
                <w:lang w:eastAsia="ja-JP"/>
              </w:rPr>
              <w:t>DL priority indication in DCI with mixed DCI formats]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8132B68" w14:textId="77777777" w:rsidR="00D628A4" w:rsidRDefault="00D330A0">
            <w:pPr>
              <w:pStyle w:val="TAL"/>
              <w:rPr>
                <w:highlight w:val="yellow"/>
                <w:lang w:eastAsia="ja-JP"/>
              </w:rPr>
            </w:pPr>
            <w:r>
              <w:rPr>
                <w:rFonts w:hint="eastAsia"/>
                <w:highlight w:val="yellow"/>
                <w:lang w:eastAsia="ja-JP"/>
              </w:rPr>
              <w:t>1</w:t>
            </w:r>
            <w:r>
              <w:rPr>
                <w:highlight w:val="yellow"/>
                <w:lang w:eastAsia="ja-JP"/>
              </w:rPr>
              <w:t>1-1a, 11-4 (TBD)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2752732" w14:textId="77777777" w:rsidR="00D628A4" w:rsidRDefault="00D330A0">
            <w:pPr>
              <w:pStyle w:val="TAL"/>
              <w:rPr>
                <w:rFonts w:eastAsia="SimSun"/>
                <w:lang w:eastAsia="zh-CN"/>
              </w:rPr>
            </w:pPr>
            <w:r>
              <w:rPr>
                <w:rFonts w:eastAsia="SimSun" w:hint="eastAsia"/>
                <w:lang w:eastAsia="zh-CN"/>
              </w:rPr>
              <w:t>Y</w:t>
            </w:r>
            <w:r>
              <w:rPr>
                <w:rFonts w:eastAsia="SimSun"/>
                <w:lang w:eastAsia="zh-CN"/>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36D9104" w14:textId="77777777" w:rsidR="00D628A4" w:rsidRDefault="00D330A0">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D6116DA" w14:textId="77777777" w:rsidR="00D628A4" w:rsidRDefault="00D628A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0B67F36" w14:textId="77777777" w:rsidR="00D628A4" w:rsidRDefault="00D330A0">
            <w:pPr>
              <w:pStyle w:val="TAL"/>
              <w:rPr>
                <w:lang w:eastAsia="ja-JP"/>
              </w:rPr>
            </w:pPr>
            <w:r>
              <w:rPr>
                <w:rFonts w:hint="eastAsia"/>
                <w:lang w:eastAsia="ja-JP"/>
              </w:rPr>
              <w:t>P</w:t>
            </w:r>
            <w:r>
              <w:rPr>
                <w:lang w:eastAsia="ja-JP"/>
              </w:rPr>
              <w:t>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43B288A" w14:textId="77777777" w:rsidR="00D628A4" w:rsidRDefault="00D330A0">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C8EFB84" w14:textId="77777777" w:rsidR="00D628A4" w:rsidRDefault="00D330A0">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453D86F" w14:textId="77777777" w:rsidR="00D628A4" w:rsidRDefault="00D330A0">
            <w:pPr>
              <w:pStyle w:val="TAL"/>
              <w:rPr>
                <w:highlight w:val="yellow"/>
              </w:rPr>
            </w:pPr>
            <w:r>
              <w:rPr>
                <w:highlight w:val="yellow"/>
              </w:rPr>
              <w:t>[N/A]</w:t>
            </w:r>
            <w:r>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FA3004D" w14:textId="77777777" w:rsidR="00D628A4" w:rsidRDefault="00D628A4">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B4F6BFB" w14:textId="77777777" w:rsidR="00D628A4" w:rsidRDefault="00D330A0">
            <w:pPr>
              <w:pStyle w:val="TAL"/>
              <w:rPr>
                <w:lang w:eastAsia="ja-JP"/>
              </w:rPr>
            </w:pPr>
            <w:r>
              <w:rPr>
                <w:lang w:eastAsia="ja-JP"/>
              </w:rPr>
              <w:t>Optional with capability signalling</w:t>
            </w:r>
          </w:p>
        </w:tc>
      </w:tr>
    </w:tbl>
    <w:p w14:paraId="50059145" w14:textId="77777777" w:rsidR="00D628A4" w:rsidRDefault="00D628A4">
      <w:pPr>
        <w:spacing w:afterLines="50" w:after="120"/>
        <w:jc w:val="both"/>
        <w:rPr>
          <w:rFonts w:ascii="Arial" w:eastAsia="Batang" w:hAnsi="Arial"/>
          <w:sz w:val="32"/>
          <w:szCs w:val="32"/>
          <w:lang w:eastAsia="ko-KR"/>
        </w:rPr>
      </w:pPr>
    </w:p>
    <w:p w14:paraId="00A2D4C5" w14:textId="77777777" w:rsidR="00D628A4" w:rsidRDefault="00D330A0">
      <w:pPr>
        <w:pStyle w:val="affb"/>
        <w:numPr>
          <w:ilvl w:val="0"/>
          <w:numId w:val="12"/>
        </w:numPr>
        <w:spacing w:afterLines="50" w:after="120"/>
        <w:ind w:leftChars="0"/>
        <w:jc w:val="both"/>
        <w:rPr>
          <w:b/>
          <w:bCs/>
          <w:sz w:val="22"/>
          <w:szCs w:val="22"/>
        </w:rPr>
      </w:pPr>
      <w:proofErr w:type="spellStart"/>
      <w:r>
        <w:rPr>
          <w:rFonts w:hint="eastAsia"/>
          <w:b/>
          <w:bCs/>
          <w:sz w:val="22"/>
          <w:szCs w:val="22"/>
        </w:rPr>
        <w:t>Neccesity</w:t>
      </w:r>
      <w:proofErr w:type="spellEnd"/>
      <w:r>
        <w:rPr>
          <w:rFonts w:hint="eastAsia"/>
          <w:b/>
          <w:bCs/>
          <w:sz w:val="22"/>
          <w:szCs w:val="22"/>
        </w:rPr>
        <w:t xml:space="preserve"> of FG 11-4b</w:t>
      </w:r>
    </w:p>
    <w:p w14:paraId="01C93A33" w14:textId="77777777" w:rsidR="00D628A4" w:rsidRDefault="00D330A0">
      <w:pPr>
        <w:pStyle w:val="affb"/>
        <w:numPr>
          <w:ilvl w:val="1"/>
          <w:numId w:val="12"/>
        </w:numPr>
        <w:spacing w:afterLines="50" w:after="120"/>
        <w:ind w:leftChars="0"/>
        <w:jc w:val="both"/>
        <w:rPr>
          <w:b/>
          <w:bCs/>
          <w:sz w:val="22"/>
        </w:rPr>
      </w:pPr>
      <w:r>
        <w:rPr>
          <w:rFonts w:hint="eastAsia"/>
          <w:b/>
          <w:bCs/>
          <w:sz w:val="22"/>
        </w:rPr>
        <w:t>F</w:t>
      </w:r>
      <w:r>
        <w:rPr>
          <w:b/>
          <w:bCs/>
          <w:sz w:val="22"/>
        </w:rPr>
        <w:t>G is kept: [4], [5], [8], [9], [11], [13], [14], [15], [16], [17]</w:t>
      </w:r>
    </w:p>
    <w:p w14:paraId="1FCA6596" w14:textId="77777777" w:rsidR="00D628A4" w:rsidRDefault="00D330A0">
      <w:pPr>
        <w:pStyle w:val="affb"/>
        <w:numPr>
          <w:ilvl w:val="2"/>
          <w:numId w:val="12"/>
        </w:numPr>
        <w:spacing w:afterLines="50" w:after="120"/>
        <w:ind w:leftChars="0"/>
        <w:jc w:val="both"/>
        <w:rPr>
          <w:b/>
          <w:bCs/>
          <w:sz w:val="22"/>
        </w:rPr>
      </w:pPr>
      <w:r>
        <w:rPr>
          <w:rFonts w:hint="eastAsia"/>
          <w:b/>
          <w:bCs/>
          <w:sz w:val="22"/>
        </w:rPr>
        <w:t>P</w:t>
      </w:r>
      <w:r>
        <w:rPr>
          <w:b/>
          <w:bCs/>
          <w:sz w:val="22"/>
        </w:rPr>
        <w:t>rerequisite feature groups for FG11-4b</w:t>
      </w:r>
    </w:p>
    <w:p w14:paraId="32A7ED2A" w14:textId="77777777" w:rsidR="00D628A4" w:rsidRDefault="00D330A0">
      <w:pPr>
        <w:pStyle w:val="affb"/>
        <w:numPr>
          <w:ilvl w:val="3"/>
          <w:numId w:val="12"/>
        </w:numPr>
        <w:spacing w:afterLines="50" w:after="120"/>
        <w:ind w:leftChars="0"/>
        <w:jc w:val="both"/>
        <w:rPr>
          <w:b/>
          <w:bCs/>
          <w:sz w:val="22"/>
        </w:rPr>
      </w:pPr>
      <w:r>
        <w:rPr>
          <w:b/>
          <w:bCs/>
          <w:sz w:val="22"/>
        </w:rPr>
        <w:t>FG</w:t>
      </w:r>
      <w:r>
        <w:rPr>
          <w:rFonts w:hint="eastAsia"/>
          <w:b/>
          <w:bCs/>
          <w:sz w:val="22"/>
        </w:rPr>
        <w:t>1</w:t>
      </w:r>
      <w:r>
        <w:rPr>
          <w:b/>
          <w:bCs/>
          <w:sz w:val="22"/>
        </w:rPr>
        <w:t>1-1a and FG 11-4 are kept: [4],</w:t>
      </w:r>
      <w:ins w:id="129" w:author="Huawei" w:date="2020-05-25T19:31:00Z">
        <w:r>
          <w:rPr>
            <w:b/>
            <w:bCs/>
            <w:sz w:val="22"/>
          </w:rPr>
          <w:t xml:space="preserve"> </w:t>
        </w:r>
      </w:ins>
      <w:del w:id="130" w:author="Huawei" w:date="2020-05-25T19:41:00Z">
        <w:r>
          <w:rPr>
            <w:b/>
            <w:bCs/>
            <w:sz w:val="22"/>
          </w:rPr>
          <w:delText xml:space="preserve"> </w:delText>
        </w:r>
      </w:del>
    </w:p>
    <w:p w14:paraId="6F424241" w14:textId="77777777" w:rsidR="00D628A4" w:rsidRDefault="00D330A0">
      <w:pPr>
        <w:pStyle w:val="affb"/>
        <w:numPr>
          <w:ilvl w:val="3"/>
          <w:numId w:val="12"/>
        </w:numPr>
        <w:spacing w:afterLines="50" w:after="120"/>
        <w:ind w:leftChars="0"/>
        <w:jc w:val="both"/>
        <w:rPr>
          <w:b/>
          <w:bCs/>
          <w:sz w:val="22"/>
        </w:rPr>
      </w:pPr>
      <w:r>
        <w:rPr>
          <w:rFonts w:hint="eastAsia"/>
          <w:b/>
          <w:bCs/>
          <w:sz w:val="22"/>
        </w:rPr>
        <w:t>FG</w:t>
      </w:r>
      <w:r>
        <w:rPr>
          <w:b/>
          <w:bCs/>
          <w:sz w:val="22"/>
        </w:rPr>
        <w:t xml:space="preserve"> 11-1 and FG 11-4 are prerequisite feature groups: [9], </w:t>
      </w:r>
      <w:r>
        <w:rPr>
          <w:rFonts w:hint="eastAsia"/>
          <w:b/>
          <w:bCs/>
          <w:sz w:val="22"/>
        </w:rPr>
        <w:t>[</w:t>
      </w:r>
      <w:r>
        <w:rPr>
          <w:b/>
          <w:bCs/>
          <w:sz w:val="22"/>
        </w:rPr>
        <w:t>11]</w:t>
      </w:r>
    </w:p>
    <w:p w14:paraId="5BF49F93" w14:textId="77777777" w:rsidR="00D628A4" w:rsidRDefault="00D330A0">
      <w:pPr>
        <w:pStyle w:val="affb"/>
        <w:numPr>
          <w:ilvl w:val="2"/>
          <w:numId w:val="12"/>
        </w:numPr>
        <w:spacing w:afterLines="50" w:after="120"/>
        <w:ind w:leftChars="0"/>
        <w:jc w:val="both"/>
        <w:rPr>
          <w:b/>
          <w:bCs/>
          <w:sz w:val="22"/>
        </w:rPr>
      </w:pPr>
      <w:r>
        <w:rPr>
          <w:b/>
          <w:bCs/>
          <w:sz w:val="22"/>
        </w:rPr>
        <w:t>Reporting type of FG 11-4b</w:t>
      </w:r>
    </w:p>
    <w:p w14:paraId="529AB879" w14:textId="77777777" w:rsidR="00D628A4" w:rsidRDefault="00D330A0">
      <w:pPr>
        <w:pStyle w:val="affb"/>
        <w:numPr>
          <w:ilvl w:val="3"/>
          <w:numId w:val="12"/>
        </w:numPr>
        <w:spacing w:afterLines="50" w:after="120"/>
        <w:ind w:leftChars="0"/>
        <w:jc w:val="both"/>
        <w:rPr>
          <w:b/>
          <w:bCs/>
          <w:sz w:val="22"/>
        </w:rPr>
      </w:pPr>
      <w:r>
        <w:rPr>
          <w:b/>
          <w:bCs/>
          <w:sz w:val="22"/>
        </w:rPr>
        <w:t>P</w:t>
      </w:r>
      <w:r>
        <w:rPr>
          <w:rFonts w:hint="eastAsia"/>
          <w:b/>
          <w:bCs/>
          <w:sz w:val="22"/>
        </w:rPr>
        <w:t xml:space="preserve">er </w:t>
      </w:r>
      <w:r>
        <w:rPr>
          <w:b/>
          <w:bCs/>
          <w:sz w:val="22"/>
        </w:rPr>
        <w:t>UE: [15], [17]</w:t>
      </w:r>
      <w:ins w:id="131" w:author="Huawei" w:date="2020-05-25T19:31:00Z">
        <w:r>
          <w:rPr>
            <w:b/>
            <w:bCs/>
            <w:sz w:val="22"/>
          </w:rPr>
          <w:t>, [13]</w:t>
        </w:r>
      </w:ins>
    </w:p>
    <w:p w14:paraId="14A3CD48" w14:textId="77777777" w:rsidR="00D628A4" w:rsidRDefault="00D330A0">
      <w:pPr>
        <w:pStyle w:val="affb"/>
        <w:numPr>
          <w:ilvl w:val="3"/>
          <w:numId w:val="12"/>
        </w:numPr>
        <w:spacing w:afterLines="50" w:after="120"/>
        <w:ind w:leftChars="0"/>
        <w:jc w:val="both"/>
        <w:rPr>
          <w:b/>
          <w:bCs/>
          <w:sz w:val="22"/>
        </w:rPr>
      </w:pPr>
      <w:r>
        <w:rPr>
          <w:b/>
          <w:bCs/>
          <w:sz w:val="22"/>
        </w:rPr>
        <w:lastRenderedPageBreak/>
        <w:t>Per FSPC: [16]</w:t>
      </w:r>
    </w:p>
    <w:p w14:paraId="6B06F608" w14:textId="77777777" w:rsidR="00D628A4" w:rsidRDefault="00D330A0">
      <w:pPr>
        <w:pStyle w:val="affb"/>
        <w:numPr>
          <w:ilvl w:val="2"/>
          <w:numId w:val="12"/>
        </w:numPr>
        <w:spacing w:afterLines="50" w:after="120"/>
        <w:ind w:leftChars="0"/>
        <w:jc w:val="both"/>
        <w:rPr>
          <w:b/>
          <w:bCs/>
          <w:sz w:val="22"/>
        </w:rPr>
      </w:pPr>
      <w:proofErr w:type="spellStart"/>
      <w:r>
        <w:rPr>
          <w:b/>
          <w:bCs/>
          <w:sz w:val="22"/>
        </w:rPr>
        <w:t>xDD</w:t>
      </w:r>
      <w:proofErr w:type="spellEnd"/>
      <w:r>
        <w:rPr>
          <w:b/>
          <w:bCs/>
          <w:sz w:val="22"/>
        </w:rPr>
        <w:t>/</w:t>
      </w:r>
      <w:proofErr w:type="spellStart"/>
      <w:r>
        <w:rPr>
          <w:b/>
          <w:bCs/>
          <w:sz w:val="22"/>
        </w:rPr>
        <w:t>FRx</w:t>
      </w:r>
      <w:proofErr w:type="spellEnd"/>
      <w:r>
        <w:rPr>
          <w:b/>
          <w:bCs/>
          <w:sz w:val="22"/>
        </w:rPr>
        <w:t xml:space="preserve"> differentiation for FG 11-4b</w:t>
      </w:r>
    </w:p>
    <w:p w14:paraId="05197790" w14:textId="77777777" w:rsidR="00D628A4" w:rsidRDefault="00D330A0">
      <w:pPr>
        <w:pStyle w:val="affb"/>
        <w:numPr>
          <w:ilvl w:val="3"/>
          <w:numId w:val="12"/>
        </w:numPr>
        <w:spacing w:afterLines="50" w:after="120"/>
        <w:ind w:leftChars="0"/>
        <w:jc w:val="both"/>
        <w:rPr>
          <w:b/>
          <w:bCs/>
          <w:sz w:val="22"/>
        </w:rPr>
      </w:pPr>
      <w:r>
        <w:rPr>
          <w:b/>
          <w:bCs/>
          <w:sz w:val="22"/>
        </w:rPr>
        <w:t>No differentiation is needed: [5], [15], [16], [17]</w:t>
      </w:r>
      <w:ins w:id="132" w:author="Huawei" w:date="2020-05-25T19:31:00Z">
        <w:r>
          <w:rPr>
            <w:b/>
            <w:bCs/>
            <w:sz w:val="22"/>
          </w:rPr>
          <w:t>, [13]</w:t>
        </w:r>
      </w:ins>
    </w:p>
    <w:p w14:paraId="3D0C7D18" w14:textId="77777777" w:rsidR="00D628A4" w:rsidRDefault="00D330A0">
      <w:pPr>
        <w:pStyle w:val="affb"/>
        <w:numPr>
          <w:ilvl w:val="3"/>
          <w:numId w:val="12"/>
        </w:numPr>
        <w:spacing w:afterLines="50" w:after="120"/>
        <w:ind w:leftChars="0"/>
        <w:jc w:val="both"/>
        <w:rPr>
          <w:b/>
          <w:bCs/>
          <w:sz w:val="22"/>
        </w:rPr>
      </w:pPr>
      <w:r>
        <w:rPr>
          <w:b/>
          <w:bCs/>
          <w:sz w:val="22"/>
        </w:rPr>
        <w:t>Differentiation is needed: [8],</w:t>
      </w:r>
      <w:ins w:id="133" w:author="Huawei" w:date="2020-05-25T19:31:00Z">
        <w:r>
          <w:rPr>
            <w:b/>
            <w:bCs/>
            <w:sz w:val="22"/>
          </w:rPr>
          <w:t xml:space="preserve"> [</w:t>
        </w:r>
      </w:ins>
      <w:ins w:id="134" w:author="Huawei" w:date="2020-05-25T19:32:00Z">
        <w:r>
          <w:rPr>
            <w:b/>
            <w:bCs/>
            <w:sz w:val="22"/>
          </w:rPr>
          <w:t>13]</w:t>
        </w:r>
      </w:ins>
    </w:p>
    <w:p w14:paraId="2327DAE3" w14:textId="77777777" w:rsidR="00D628A4" w:rsidRDefault="00D330A0">
      <w:pPr>
        <w:pStyle w:val="affb"/>
        <w:numPr>
          <w:ilvl w:val="2"/>
          <w:numId w:val="12"/>
        </w:numPr>
        <w:spacing w:afterLines="50" w:after="120"/>
        <w:ind w:leftChars="0"/>
        <w:jc w:val="both"/>
        <w:rPr>
          <w:b/>
          <w:bCs/>
          <w:sz w:val="22"/>
        </w:rPr>
      </w:pPr>
      <w:r>
        <w:rPr>
          <w:b/>
          <w:bCs/>
          <w:sz w:val="22"/>
        </w:rPr>
        <w:t>Others</w:t>
      </w:r>
    </w:p>
    <w:p w14:paraId="4B04EFC9" w14:textId="77777777" w:rsidR="00D628A4" w:rsidRDefault="00D330A0">
      <w:pPr>
        <w:pStyle w:val="affb"/>
        <w:numPr>
          <w:ilvl w:val="3"/>
          <w:numId w:val="12"/>
        </w:numPr>
        <w:spacing w:afterLines="50" w:after="120"/>
        <w:ind w:leftChars="0"/>
        <w:jc w:val="both"/>
        <w:rPr>
          <w:b/>
          <w:bCs/>
          <w:sz w:val="22"/>
        </w:rPr>
      </w:pPr>
      <w:r>
        <w:rPr>
          <w:b/>
          <w:bCs/>
          <w:sz w:val="22"/>
        </w:rPr>
        <w:t>Clarify w</w:t>
      </w:r>
      <w:r>
        <w:rPr>
          <w:rFonts w:hint="eastAsia"/>
          <w:b/>
          <w:bCs/>
          <w:sz w:val="22"/>
        </w:rPr>
        <w:t xml:space="preserve">hether or not to change the phrase </w:t>
      </w:r>
      <w:r>
        <w:rPr>
          <w:b/>
          <w:bCs/>
          <w:sz w:val="22"/>
        </w:rPr>
        <w:t>“mixed DCI formats” to “sets of DCI formats 0_1/1_1 and 0_2/1_2”: [8], [9], [11], [14]</w:t>
      </w:r>
    </w:p>
    <w:p w14:paraId="176FCA23" w14:textId="77777777" w:rsidR="00D628A4" w:rsidRDefault="00D330A0">
      <w:pPr>
        <w:pStyle w:val="affb"/>
        <w:numPr>
          <w:ilvl w:val="3"/>
          <w:numId w:val="12"/>
        </w:numPr>
        <w:spacing w:afterLines="50" w:after="120"/>
        <w:ind w:leftChars="0"/>
        <w:jc w:val="both"/>
        <w:rPr>
          <w:b/>
          <w:bCs/>
          <w:sz w:val="22"/>
        </w:rPr>
      </w:pPr>
      <w:r>
        <w:rPr>
          <w:b/>
          <w:bCs/>
          <w:sz w:val="22"/>
        </w:rPr>
        <w:t xml:space="preserve">Clarify whether or not to merge FG 11-4b with FG 12-1a: </w:t>
      </w:r>
      <w:r>
        <w:rPr>
          <w:rFonts w:hint="eastAsia"/>
          <w:b/>
          <w:bCs/>
          <w:sz w:val="22"/>
        </w:rPr>
        <w:t xml:space="preserve">[4], </w:t>
      </w:r>
      <w:del w:id="135" w:author="Huawei" w:date="2020-05-25T19:33:00Z">
        <w:r>
          <w:rPr>
            <w:b/>
            <w:bCs/>
            <w:sz w:val="22"/>
          </w:rPr>
          <w:delText>[13]</w:delText>
        </w:r>
      </w:del>
    </w:p>
    <w:p w14:paraId="36AA6B92" w14:textId="77777777" w:rsidR="00D628A4" w:rsidRDefault="00D330A0">
      <w:pPr>
        <w:pStyle w:val="affb"/>
        <w:numPr>
          <w:ilvl w:val="3"/>
          <w:numId w:val="12"/>
        </w:numPr>
        <w:spacing w:afterLines="50" w:after="120"/>
        <w:ind w:leftChars="0"/>
        <w:jc w:val="both"/>
        <w:rPr>
          <w:b/>
          <w:bCs/>
          <w:sz w:val="22"/>
        </w:rPr>
      </w:pPr>
      <w:r>
        <w:rPr>
          <w:b/>
          <w:bCs/>
          <w:sz w:val="22"/>
        </w:rPr>
        <w:t>Clarify whether or not to add the following for clarity in the note column: “Note: For a UE supporting this feature, one DCI format indicates low priority level and one DCI format indicates high priority level”: [16]</w:t>
      </w:r>
    </w:p>
    <w:p w14:paraId="42ED8520" w14:textId="77777777" w:rsidR="00D628A4" w:rsidRDefault="00D628A4">
      <w:pPr>
        <w:spacing w:afterLines="50" w:after="120"/>
        <w:jc w:val="both"/>
        <w:rPr>
          <w:sz w:val="22"/>
        </w:rPr>
      </w:pPr>
    </w:p>
    <w:p w14:paraId="2D18E23C" w14:textId="77777777" w:rsidR="00D628A4" w:rsidRDefault="00D330A0">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2"/>
        <w:tblW w:w="25938" w:type="dxa"/>
        <w:tblLayout w:type="fixed"/>
        <w:tblLook w:val="04A0" w:firstRow="1" w:lastRow="0" w:firstColumn="1" w:lastColumn="0" w:noHBand="0" w:noVBand="1"/>
      </w:tblPr>
      <w:tblGrid>
        <w:gridCol w:w="1131"/>
        <w:gridCol w:w="24807"/>
      </w:tblGrid>
      <w:tr w:rsidR="00D628A4" w14:paraId="319C4139" w14:textId="77777777">
        <w:tc>
          <w:tcPr>
            <w:tcW w:w="1131" w:type="dxa"/>
          </w:tcPr>
          <w:p w14:paraId="2EABE7D2" w14:textId="77777777" w:rsidR="00D628A4" w:rsidRDefault="00D330A0">
            <w:pPr>
              <w:spacing w:afterLines="50" w:after="120"/>
              <w:jc w:val="both"/>
              <w:rPr>
                <w:rFonts w:eastAsia="ＭＳ 明朝"/>
                <w:sz w:val="22"/>
              </w:rPr>
            </w:pPr>
            <w:r>
              <w:rPr>
                <w:rFonts w:eastAsia="ＭＳ 明朝" w:hint="eastAsia"/>
                <w:sz w:val="22"/>
              </w:rPr>
              <w:t>[</w:t>
            </w:r>
            <w:r>
              <w:rPr>
                <w:rFonts w:eastAsia="ＭＳ 明朝"/>
                <w:sz w:val="22"/>
              </w:rPr>
              <w:t>3]</w:t>
            </w:r>
          </w:p>
        </w:tc>
        <w:tc>
          <w:tcPr>
            <w:tcW w:w="24807" w:type="dxa"/>
          </w:tcPr>
          <w:p w14:paraId="13E93CD5" w14:textId="77777777" w:rsidR="00D628A4" w:rsidRDefault="00D330A0">
            <w:pPr>
              <w:spacing w:after="120"/>
              <w:ind w:firstLine="360"/>
              <w:rPr>
                <w:rFonts w:eastAsiaTheme="minorEastAsia" w:cs="Batang"/>
                <w:sz w:val="22"/>
              </w:rPr>
            </w:pPr>
            <w:r>
              <w:rPr>
                <w:rFonts w:eastAsiaTheme="minorEastAsia" w:cs="Batang" w:hint="eastAsia"/>
                <w:sz w:val="22"/>
              </w:rPr>
              <w:t>On FG 11-4, t</w:t>
            </w:r>
            <w:r>
              <w:rPr>
                <w:rFonts w:eastAsiaTheme="minorEastAsia" w:cs="Batang"/>
                <w:sz w:val="22"/>
              </w:rPr>
              <w:t>wo HARQ-ACK codebooks simultaneously constructed for supporting PDSCH reception with different priorities at a UE</w:t>
            </w:r>
            <w:r>
              <w:rPr>
                <w:rFonts w:eastAsiaTheme="minorEastAsia" w:cs="Batang" w:hint="eastAsia"/>
                <w:sz w:val="22"/>
              </w:rPr>
              <w:t xml:space="preserve"> is agreed. However, we think it is better it is better to </w:t>
            </w:r>
            <w:proofErr w:type="spellStart"/>
            <w:r>
              <w:rPr>
                <w:rFonts w:eastAsiaTheme="minorEastAsia" w:cs="Batang" w:hint="eastAsia"/>
                <w:sz w:val="22"/>
              </w:rPr>
              <w:t>supportcombinations</w:t>
            </w:r>
            <w:proofErr w:type="spellEnd"/>
            <w:r>
              <w:rPr>
                <w:rFonts w:eastAsiaTheme="minorEastAsia" w:cs="Batang" w:hint="eastAsia"/>
                <w:sz w:val="22"/>
              </w:rPr>
              <w:t xml:space="preserve"> in component.</w:t>
            </w:r>
          </w:p>
          <w:p w14:paraId="75CF6D2D" w14:textId="77777777" w:rsidR="00D628A4" w:rsidRDefault="00D330A0">
            <w:pPr>
              <w:ind w:firstLineChars="150" w:firstLine="361"/>
              <w:rPr>
                <w:rFonts w:ascii="Times" w:eastAsia="ＭＳ 明朝" w:hAnsi="Times"/>
                <w:sz w:val="20"/>
              </w:rPr>
            </w:pPr>
            <w:r>
              <w:rPr>
                <w:rFonts w:eastAsiaTheme="minorEastAsia"/>
                <w:b/>
              </w:rPr>
              <w:t>P</w:t>
            </w:r>
            <w:r>
              <w:rPr>
                <w:rFonts w:eastAsiaTheme="minorEastAsia" w:hint="eastAsia"/>
                <w:b/>
              </w:rPr>
              <w:t>roposal 2:</w:t>
            </w:r>
            <w:r>
              <w:rPr>
                <w:rFonts w:eastAsiaTheme="minorEastAsia" w:hint="eastAsia"/>
              </w:rPr>
              <w:t xml:space="preserve"> as for </w:t>
            </w:r>
            <w:r>
              <w:rPr>
                <w:rFonts w:ascii="Times" w:eastAsiaTheme="minorEastAsia" w:hAnsi="Times" w:hint="eastAsia"/>
                <w:sz w:val="20"/>
              </w:rPr>
              <w:t>F</w:t>
            </w:r>
            <w:r>
              <w:rPr>
                <w:rFonts w:ascii="Times" w:eastAsiaTheme="minorEastAsia" w:hAnsi="Times"/>
                <w:sz w:val="20"/>
              </w:rPr>
              <w:t>G11-</w:t>
            </w:r>
            <w:r>
              <w:rPr>
                <w:rFonts w:ascii="Times" w:eastAsiaTheme="minorEastAsia" w:hAnsi="Times" w:hint="eastAsia"/>
                <w:sz w:val="20"/>
              </w:rPr>
              <w:t>4 and FG11-4X, it is better to</w:t>
            </w:r>
            <w:r>
              <w:rPr>
                <w:rFonts w:ascii="Times" w:eastAsiaTheme="minorEastAsia" w:hAnsi="Times"/>
                <w:sz w:val="20"/>
              </w:rPr>
              <w:t xml:space="preserve"> </w:t>
            </w:r>
            <w:r>
              <w:rPr>
                <w:rFonts w:ascii="Times" w:eastAsiaTheme="minorEastAsia" w:hAnsi="Times" w:hint="eastAsia"/>
                <w:sz w:val="20"/>
              </w:rPr>
              <w:t>support combinations in component.</w:t>
            </w:r>
          </w:p>
        </w:tc>
      </w:tr>
      <w:tr w:rsidR="00D628A4" w14:paraId="5E71259B" w14:textId="77777777">
        <w:tc>
          <w:tcPr>
            <w:tcW w:w="1131" w:type="dxa"/>
          </w:tcPr>
          <w:p w14:paraId="527EF482" w14:textId="77777777" w:rsidR="00D628A4" w:rsidRDefault="00D330A0">
            <w:pPr>
              <w:spacing w:afterLines="50" w:after="120"/>
              <w:jc w:val="both"/>
              <w:rPr>
                <w:rFonts w:eastAsia="ＭＳ 明朝"/>
                <w:sz w:val="22"/>
              </w:rPr>
            </w:pPr>
            <w:r>
              <w:rPr>
                <w:rFonts w:eastAsia="ＭＳ 明朝" w:hint="eastAsia"/>
                <w:sz w:val="22"/>
              </w:rPr>
              <w:t>[</w:t>
            </w:r>
            <w:r>
              <w:rPr>
                <w:rFonts w:eastAsia="ＭＳ 明朝"/>
                <w:sz w:val="22"/>
              </w:rPr>
              <w:t>4]</w:t>
            </w:r>
          </w:p>
        </w:tc>
        <w:tc>
          <w:tcPr>
            <w:tcW w:w="24807" w:type="dxa"/>
          </w:tcPr>
          <w:p w14:paraId="6B770008" w14:textId="77777777" w:rsidR="00D628A4" w:rsidRDefault="00D330A0">
            <w:pPr>
              <w:numPr>
                <w:ilvl w:val="0"/>
                <w:numId w:val="29"/>
              </w:numPr>
              <w:snapToGrid w:val="0"/>
              <w:spacing w:after="120"/>
              <w:jc w:val="both"/>
              <w:rPr>
                <w:lang w:val="en-US" w:eastAsia="zh-CN"/>
              </w:rPr>
            </w:pPr>
            <w:r>
              <w:rPr>
                <w:rFonts w:hint="eastAsia"/>
                <w:lang w:val="en-US"/>
              </w:rPr>
              <w:t>For FG 11-4/4a,</w:t>
            </w:r>
          </w:p>
          <w:p w14:paraId="4F4926D2" w14:textId="77777777" w:rsidR="00D628A4" w:rsidRDefault="00D330A0">
            <w:pPr>
              <w:numPr>
                <w:ilvl w:val="0"/>
                <w:numId w:val="30"/>
              </w:numPr>
              <w:snapToGrid w:val="0"/>
              <w:spacing w:after="120"/>
              <w:jc w:val="both"/>
              <w:rPr>
                <w:lang w:val="en-US" w:eastAsia="zh-CN"/>
              </w:rPr>
            </w:pPr>
            <w:r>
              <w:rPr>
                <w:rFonts w:hint="eastAsia"/>
                <w:lang w:val="en-US" w:eastAsia="zh-CN"/>
              </w:rPr>
              <w:t>Keep component 4 as the priority indication for mixed DCI formats is agreed as a UE capability.</w:t>
            </w:r>
          </w:p>
          <w:p w14:paraId="44632021" w14:textId="77777777" w:rsidR="00D628A4" w:rsidRDefault="00D330A0">
            <w:pPr>
              <w:numPr>
                <w:ilvl w:val="0"/>
                <w:numId w:val="30"/>
              </w:numPr>
              <w:snapToGrid w:val="0"/>
              <w:spacing w:after="120"/>
              <w:jc w:val="both"/>
              <w:rPr>
                <w:lang w:val="en-US" w:eastAsia="zh-CN"/>
              </w:rPr>
            </w:pPr>
            <w:r>
              <w:rPr>
                <w:rFonts w:hint="eastAsia"/>
                <w:lang w:val="en-US" w:eastAsia="zh-CN"/>
              </w:rPr>
              <w:t>Delete component 6 since the maximum number of PUCCHs supported is determined by FG 11-3.</w:t>
            </w:r>
          </w:p>
          <w:p w14:paraId="29D463A9" w14:textId="77777777" w:rsidR="00D628A4" w:rsidRDefault="00D330A0">
            <w:pPr>
              <w:numPr>
                <w:ilvl w:val="0"/>
                <w:numId w:val="30"/>
              </w:numPr>
              <w:snapToGrid w:val="0"/>
              <w:spacing w:after="120"/>
              <w:jc w:val="both"/>
              <w:rPr>
                <w:lang w:val="en-US" w:eastAsia="zh-CN"/>
              </w:rPr>
            </w:pPr>
            <w:r>
              <w:t>Prerequisite feature groups</w:t>
            </w:r>
            <w:r>
              <w:rPr>
                <w:rFonts w:eastAsia="SimSun" w:hint="eastAsia"/>
                <w:lang w:val="en-US" w:eastAsia="zh-CN"/>
              </w:rPr>
              <w:t xml:space="preserve"> </w:t>
            </w:r>
            <w:proofErr w:type="gramStart"/>
            <w:r>
              <w:rPr>
                <w:rFonts w:eastAsia="SimSun" w:hint="eastAsia"/>
                <w:lang w:val="en-US" w:eastAsia="zh-CN"/>
              </w:rPr>
              <w:t>is</w:t>
            </w:r>
            <w:proofErr w:type="gramEnd"/>
            <w:r>
              <w:rPr>
                <w:rFonts w:eastAsia="SimSun" w:hint="eastAsia"/>
                <w:lang w:val="en-US" w:eastAsia="zh-CN"/>
              </w:rPr>
              <w:t xml:space="preserve"> set to 11-3</w:t>
            </w:r>
            <w:r>
              <w:rPr>
                <w:rFonts w:eastAsia="SimSun"/>
                <w:lang w:val="en-US" w:eastAsia="zh-CN"/>
              </w:rPr>
              <w:t xml:space="preserve"> for FG 11-4, and set to 11-3 and 11-4 for FG 11-4a</w:t>
            </w:r>
            <w:r>
              <w:rPr>
                <w:rFonts w:eastAsia="SimSun" w:hint="eastAsia"/>
                <w:lang w:val="en-US" w:eastAsia="zh-CN"/>
              </w:rPr>
              <w:t xml:space="preserve">. </w:t>
            </w:r>
          </w:p>
          <w:p w14:paraId="540023C8" w14:textId="77777777" w:rsidR="00D628A4" w:rsidRDefault="00D330A0">
            <w:pPr>
              <w:numPr>
                <w:ilvl w:val="0"/>
                <w:numId w:val="30"/>
              </w:numPr>
              <w:snapToGrid w:val="0"/>
              <w:spacing w:after="120"/>
              <w:jc w:val="both"/>
              <w:rPr>
                <w:lang w:val="en-US" w:eastAsia="zh-CN"/>
              </w:rPr>
            </w:pPr>
            <w:r>
              <w:rPr>
                <w:rFonts w:eastAsia="SimSun" w:hint="eastAsia"/>
                <w:lang w:val="en-US" w:eastAsia="zh-CN"/>
              </w:rPr>
              <w:t>Per UE report is supported.</w:t>
            </w:r>
          </w:p>
          <w:p w14:paraId="2469A43F" w14:textId="77777777" w:rsidR="00D628A4" w:rsidRDefault="00D330A0">
            <w:pPr>
              <w:numPr>
                <w:ilvl w:val="0"/>
                <w:numId w:val="29"/>
              </w:numPr>
              <w:snapToGrid w:val="0"/>
              <w:spacing w:after="120"/>
              <w:jc w:val="both"/>
              <w:rPr>
                <w:lang w:val="en-US" w:eastAsia="zh-CN"/>
              </w:rPr>
            </w:pPr>
            <w:r>
              <w:rPr>
                <w:rFonts w:hint="eastAsia"/>
                <w:lang w:val="en-US"/>
              </w:rPr>
              <w:t xml:space="preserve">For FG 11-4b, </w:t>
            </w:r>
            <w:r>
              <w:rPr>
                <w:lang w:val="en-US"/>
              </w:rPr>
              <w:t>we don’t see the necessity to separate priority indication between DL and UL in mixed DCI formats.</w:t>
            </w:r>
          </w:p>
          <w:tbl>
            <w:tblPr>
              <w:tblpPr w:leftFromText="180" w:rightFromText="180" w:vertAnchor="text" w:tblpX="-96" w:tblpY="1"/>
              <w:tblOverlap w:val="never"/>
              <w:tblW w:w="24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1"/>
              <w:gridCol w:w="4159"/>
              <w:gridCol w:w="17403"/>
              <w:gridCol w:w="2178"/>
            </w:tblGrid>
            <w:tr w:rsidR="00D628A4" w14:paraId="3026EF8F" w14:textId="77777777">
              <w:trPr>
                <w:trHeight w:val="20"/>
              </w:trPr>
              <w:tc>
                <w:tcPr>
                  <w:tcW w:w="24581" w:type="dxa"/>
                  <w:gridSpan w:val="4"/>
                  <w:tcBorders>
                    <w:top w:val="single" w:sz="4" w:space="0" w:color="auto"/>
                    <w:left w:val="single" w:sz="4" w:space="0" w:color="auto"/>
                    <w:bottom w:val="single" w:sz="4" w:space="0" w:color="auto"/>
                    <w:right w:val="single" w:sz="4" w:space="0" w:color="auto"/>
                  </w:tcBorders>
                  <w:shd w:val="clear" w:color="auto" w:fill="auto"/>
                </w:tcPr>
                <w:p w14:paraId="03CED0A5" w14:textId="77777777" w:rsidR="00D628A4" w:rsidRDefault="00D330A0">
                  <w:pPr>
                    <w:pStyle w:val="TAH"/>
                    <w:jc w:val="left"/>
                    <w:rPr>
                      <w:rFonts w:ascii="Times New Roman" w:hAnsi="Times New Roman"/>
                      <w:sz w:val="16"/>
                      <w:szCs w:val="21"/>
                    </w:rPr>
                  </w:pPr>
                  <w:r>
                    <w:rPr>
                      <w:rFonts w:ascii="Times New Roman" w:hAnsi="Times New Roman" w:hint="eastAsia"/>
                      <w:i/>
                      <w:iCs/>
                      <w:szCs w:val="22"/>
                      <w:lang w:val="en-US" w:eastAsia="zh-CN"/>
                    </w:rPr>
                    <w:t>Suggested revision #6 on FG 11-4a</w:t>
                  </w:r>
                </w:p>
              </w:tc>
            </w:tr>
            <w:tr w:rsidR="00D628A4" w14:paraId="2B62CB60" w14:textId="77777777">
              <w:trPr>
                <w:trHeight w:val="20"/>
              </w:trPr>
              <w:tc>
                <w:tcPr>
                  <w:tcW w:w="841" w:type="dxa"/>
                  <w:tcBorders>
                    <w:top w:val="single" w:sz="4" w:space="0" w:color="auto"/>
                    <w:left w:val="single" w:sz="4" w:space="0" w:color="auto"/>
                    <w:bottom w:val="single" w:sz="4" w:space="0" w:color="auto"/>
                    <w:right w:val="single" w:sz="4" w:space="0" w:color="auto"/>
                  </w:tcBorders>
                  <w:shd w:val="clear" w:color="auto" w:fill="auto"/>
                </w:tcPr>
                <w:p w14:paraId="60C0FB77" w14:textId="77777777" w:rsidR="00D628A4" w:rsidRDefault="00D330A0">
                  <w:pPr>
                    <w:pStyle w:val="TAH"/>
                    <w:rPr>
                      <w:rFonts w:ascii="Times New Roman" w:hAnsi="Times New Roman"/>
                      <w:sz w:val="16"/>
                      <w:szCs w:val="21"/>
                      <w:lang w:eastAsia="zh-CN"/>
                    </w:rPr>
                  </w:pPr>
                  <w:r>
                    <w:rPr>
                      <w:rFonts w:ascii="Times New Roman" w:hAnsi="Times New Roman"/>
                      <w:sz w:val="16"/>
                      <w:szCs w:val="21"/>
                    </w:rPr>
                    <w:t>Index</w:t>
                  </w:r>
                </w:p>
              </w:tc>
              <w:tc>
                <w:tcPr>
                  <w:tcW w:w="4159" w:type="dxa"/>
                  <w:tcBorders>
                    <w:top w:val="single" w:sz="4" w:space="0" w:color="auto"/>
                    <w:left w:val="single" w:sz="4" w:space="0" w:color="auto"/>
                    <w:bottom w:val="single" w:sz="4" w:space="0" w:color="auto"/>
                    <w:right w:val="single" w:sz="4" w:space="0" w:color="auto"/>
                  </w:tcBorders>
                  <w:shd w:val="clear" w:color="auto" w:fill="auto"/>
                </w:tcPr>
                <w:p w14:paraId="667BFF1C" w14:textId="77777777" w:rsidR="00D628A4" w:rsidRDefault="00D330A0">
                  <w:pPr>
                    <w:pStyle w:val="TAH"/>
                    <w:rPr>
                      <w:rFonts w:ascii="Times New Roman" w:hAnsi="Times New Roman"/>
                      <w:sz w:val="16"/>
                      <w:szCs w:val="21"/>
                      <w:lang w:eastAsia="zh-CN"/>
                    </w:rPr>
                  </w:pPr>
                  <w:r>
                    <w:rPr>
                      <w:rFonts w:ascii="Times New Roman" w:hAnsi="Times New Roman"/>
                      <w:sz w:val="16"/>
                      <w:szCs w:val="21"/>
                    </w:rPr>
                    <w:t>Feature group</w:t>
                  </w:r>
                </w:p>
              </w:tc>
              <w:tc>
                <w:tcPr>
                  <w:tcW w:w="17403" w:type="dxa"/>
                  <w:tcBorders>
                    <w:top w:val="single" w:sz="4" w:space="0" w:color="auto"/>
                    <w:left w:val="single" w:sz="4" w:space="0" w:color="auto"/>
                    <w:bottom w:val="single" w:sz="4" w:space="0" w:color="auto"/>
                    <w:right w:val="single" w:sz="4" w:space="0" w:color="auto"/>
                  </w:tcBorders>
                  <w:shd w:val="clear" w:color="auto" w:fill="auto"/>
                </w:tcPr>
                <w:p w14:paraId="3DF6D12E" w14:textId="77777777" w:rsidR="00D628A4" w:rsidRDefault="00D330A0">
                  <w:pPr>
                    <w:pStyle w:val="TAH"/>
                    <w:rPr>
                      <w:rFonts w:ascii="Times New Roman" w:hAnsi="Times New Roman"/>
                      <w:sz w:val="16"/>
                      <w:szCs w:val="21"/>
                      <w:lang w:eastAsia="zh-CN"/>
                    </w:rPr>
                  </w:pPr>
                  <w:r>
                    <w:rPr>
                      <w:rFonts w:ascii="Times New Roman" w:hAnsi="Times New Roman"/>
                      <w:sz w:val="16"/>
                      <w:szCs w:val="21"/>
                    </w:rPr>
                    <w:t>Components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0C39CCA" w14:textId="77777777" w:rsidR="00D628A4" w:rsidRDefault="00D330A0">
                  <w:pPr>
                    <w:pStyle w:val="TAH"/>
                    <w:rPr>
                      <w:rFonts w:ascii="Times New Roman" w:hAnsi="Times New Roman"/>
                      <w:sz w:val="16"/>
                      <w:szCs w:val="21"/>
                      <w:lang w:val="en-US" w:eastAsia="zh-CN"/>
                    </w:rPr>
                  </w:pPr>
                  <w:r>
                    <w:rPr>
                      <w:rFonts w:ascii="Times New Roman" w:hAnsi="Times New Roman"/>
                      <w:sz w:val="16"/>
                      <w:szCs w:val="21"/>
                    </w:rPr>
                    <w:t>Prerequisite feature groups</w:t>
                  </w:r>
                </w:p>
              </w:tc>
            </w:tr>
            <w:tr w:rsidR="00D628A4" w14:paraId="00EA84E8" w14:textId="77777777">
              <w:trPr>
                <w:trHeight w:val="20"/>
              </w:trPr>
              <w:tc>
                <w:tcPr>
                  <w:tcW w:w="841" w:type="dxa"/>
                  <w:tcBorders>
                    <w:top w:val="single" w:sz="4" w:space="0" w:color="auto"/>
                    <w:left w:val="single" w:sz="4" w:space="0" w:color="auto"/>
                    <w:bottom w:val="single" w:sz="4" w:space="0" w:color="auto"/>
                    <w:right w:val="single" w:sz="4" w:space="0" w:color="auto"/>
                  </w:tcBorders>
                  <w:shd w:val="clear" w:color="auto" w:fill="auto"/>
                </w:tcPr>
                <w:p w14:paraId="0820DB20" w14:textId="77777777" w:rsidR="00D628A4" w:rsidRDefault="00D330A0">
                  <w:pPr>
                    <w:pStyle w:val="TAL"/>
                    <w:rPr>
                      <w:rFonts w:ascii="Times New Roman" w:eastAsia="SimSun" w:hAnsi="Times New Roman"/>
                      <w:lang w:eastAsia="zh-CN"/>
                    </w:rPr>
                  </w:pPr>
                  <w:r>
                    <w:rPr>
                      <w:rFonts w:ascii="Times New Roman" w:eastAsia="SimSun" w:hAnsi="Times New Roman"/>
                      <w:strike/>
                      <w:color w:val="FF0000"/>
                      <w:lang w:eastAsia="zh-CN"/>
                    </w:rPr>
                    <w:t>[</w:t>
                  </w:r>
                  <w:r>
                    <w:rPr>
                      <w:rFonts w:ascii="Times New Roman" w:eastAsia="SimSun" w:hAnsi="Times New Roman"/>
                      <w:lang w:eastAsia="zh-CN"/>
                    </w:rPr>
                    <w:t>11-4b</w:t>
                  </w:r>
                  <w:r>
                    <w:rPr>
                      <w:rFonts w:ascii="Times New Roman" w:eastAsia="SimSun" w:hAnsi="Times New Roman"/>
                      <w:strike/>
                      <w:color w:val="FF0000"/>
                      <w:lang w:eastAsia="zh-CN"/>
                    </w:rPr>
                    <w:t>]</w:t>
                  </w:r>
                </w:p>
              </w:tc>
              <w:tc>
                <w:tcPr>
                  <w:tcW w:w="4159" w:type="dxa"/>
                  <w:tcBorders>
                    <w:top w:val="single" w:sz="4" w:space="0" w:color="auto"/>
                    <w:left w:val="single" w:sz="4" w:space="0" w:color="auto"/>
                    <w:bottom w:val="single" w:sz="4" w:space="0" w:color="auto"/>
                    <w:right w:val="single" w:sz="4" w:space="0" w:color="auto"/>
                  </w:tcBorders>
                  <w:shd w:val="clear" w:color="auto" w:fill="auto"/>
                </w:tcPr>
                <w:p w14:paraId="6F830568" w14:textId="77777777" w:rsidR="00D628A4" w:rsidRDefault="00D330A0">
                  <w:pPr>
                    <w:pStyle w:val="TAL"/>
                    <w:rPr>
                      <w:rFonts w:ascii="Times New Roman" w:eastAsia="SimSun" w:hAnsi="Times New Roman"/>
                      <w:lang w:eastAsia="zh-CN"/>
                    </w:rPr>
                  </w:pPr>
                  <w:r>
                    <w:rPr>
                      <w:rFonts w:ascii="Times New Roman" w:eastAsia="SimSun" w:hAnsi="Times New Roman"/>
                      <w:strike/>
                      <w:color w:val="FF0000"/>
                      <w:lang w:eastAsia="zh-CN"/>
                    </w:rPr>
                    <w:t xml:space="preserve">[DL </w:t>
                  </w:r>
                  <w:r>
                    <w:rPr>
                      <w:rFonts w:ascii="Times New Roman" w:eastAsia="SimSun" w:hAnsi="Times New Roman"/>
                      <w:lang w:eastAsia="zh-CN"/>
                    </w:rPr>
                    <w:t>priority indication in DCI with mixed DCI formats</w:t>
                  </w:r>
                  <w:r>
                    <w:rPr>
                      <w:rFonts w:ascii="Times New Roman" w:eastAsia="SimSun" w:hAnsi="Times New Roman"/>
                      <w:strike/>
                      <w:color w:val="FF0000"/>
                      <w:lang w:eastAsia="zh-CN"/>
                    </w:rPr>
                    <w:t>]</w:t>
                  </w:r>
                </w:p>
              </w:tc>
              <w:tc>
                <w:tcPr>
                  <w:tcW w:w="17403" w:type="dxa"/>
                  <w:tcBorders>
                    <w:top w:val="single" w:sz="4" w:space="0" w:color="auto"/>
                    <w:left w:val="single" w:sz="4" w:space="0" w:color="auto"/>
                    <w:bottom w:val="single" w:sz="4" w:space="0" w:color="auto"/>
                    <w:right w:val="single" w:sz="4" w:space="0" w:color="auto"/>
                  </w:tcBorders>
                  <w:shd w:val="clear" w:color="auto" w:fill="auto"/>
                </w:tcPr>
                <w:p w14:paraId="10735C1F" w14:textId="77777777" w:rsidR="00D628A4" w:rsidRDefault="00D330A0">
                  <w:pPr>
                    <w:pStyle w:val="TAL"/>
                    <w:ind w:left="360" w:hanging="360"/>
                    <w:rPr>
                      <w:rFonts w:ascii="Times New Roman" w:hAnsi="Times New Roman"/>
                      <w:strike/>
                      <w:color w:val="FF0000"/>
                    </w:rPr>
                  </w:pPr>
                  <w:r>
                    <w:rPr>
                      <w:rFonts w:ascii="Times New Roman" w:hAnsi="Times New Roman"/>
                      <w:strike/>
                      <w:color w:val="FF0000"/>
                      <w:lang w:eastAsia="ja-JP"/>
                    </w:rPr>
                    <w:t>[DL priority indication in DCI with mixed DCI formats]</w:t>
                  </w:r>
                </w:p>
                <w:p w14:paraId="34A1D61F" w14:textId="77777777" w:rsidR="00D628A4" w:rsidRDefault="00D330A0">
                  <w:pPr>
                    <w:rPr>
                      <w:strike/>
                      <w:color w:val="FF0000"/>
                      <w:lang w:eastAsia="zh-CN"/>
                    </w:rPr>
                  </w:pPr>
                  <w:r>
                    <w:rPr>
                      <w:color w:val="FF0000"/>
                      <w:sz w:val="18"/>
                      <w:szCs w:val="18"/>
                      <w:lang w:eastAsia="zh-CN"/>
                    </w:rPr>
                    <w:t xml:space="preserve">Monitoring a DCI format (from the formats 0_1/1_1/0_2/1_2) scheduling PDSCH with different HARQ-ACK priorities or PUSCH with different priorities when both DCI format 0_1/1_1 and DCI format 0_2/1_2 are configured to be monitored per BWP </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FA03A54" w14:textId="77777777" w:rsidR="00D628A4" w:rsidRDefault="00D330A0">
                  <w:pPr>
                    <w:pStyle w:val="TAL"/>
                    <w:rPr>
                      <w:rFonts w:ascii="Times New Roman" w:eastAsia="SimSun" w:hAnsi="Times New Roman"/>
                      <w:lang w:val="en-US" w:eastAsia="zh-CN"/>
                    </w:rPr>
                  </w:pPr>
                  <w:r>
                    <w:rPr>
                      <w:rFonts w:ascii="Times New Roman" w:hAnsi="Times New Roman"/>
                      <w:lang w:eastAsia="ja-JP"/>
                    </w:rPr>
                    <w:t>11-1a, 11-4</w:t>
                  </w:r>
                  <w:r>
                    <w:rPr>
                      <w:rFonts w:ascii="Times New Roman" w:hAnsi="Times New Roman"/>
                      <w:strike/>
                      <w:color w:val="FF0000"/>
                      <w:lang w:eastAsia="ja-JP"/>
                    </w:rPr>
                    <w:t xml:space="preserve"> (TBD)</w:t>
                  </w:r>
                </w:p>
              </w:tc>
            </w:tr>
          </w:tbl>
          <w:p w14:paraId="3FF96A55" w14:textId="77777777" w:rsidR="00D628A4" w:rsidRDefault="00D628A4">
            <w:pPr>
              <w:snapToGrid w:val="0"/>
              <w:spacing w:after="120"/>
              <w:jc w:val="both"/>
              <w:rPr>
                <w:lang w:val="en-US" w:eastAsia="zh-CN"/>
              </w:rPr>
            </w:pPr>
          </w:p>
        </w:tc>
      </w:tr>
      <w:tr w:rsidR="00D628A4" w14:paraId="72194364" w14:textId="77777777">
        <w:tc>
          <w:tcPr>
            <w:tcW w:w="1131" w:type="dxa"/>
          </w:tcPr>
          <w:p w14:paraId="35BC91BD" w14:textId="77777777" w:rsidR="00D628A4" w:rsidRDefault="00D330A0">
            <w:pPr>
              <w:spacing w:afterLines="50" w:after="120"/>
              <w:jc w:val="both"/>
              <w:rPr>
                <w:rFonts w:eastAsia="ＭＳ 明朝"/>
                <w:sz w:val="22"/>
              </w:rPr>
            </w:pPr>
            <w:r>
              <w:rPr>
                <w:rFonts w:eastAsia="ＭＳ 明朝" w:hint="eastAsia"/>
                <w:sz w:val="22"/>
              </w:rPr>
              <w:t>[</w:t>
            </w:r>
            <w:r>
              <w:rPr>
                <w:rFonts w:eastAsia="ＭＳ 明朝"/>
                <w:sz w:val="22"/>
              </w:rPr>
              <w:t>5]</w:t>
            </w:r>
          </w:p>
        </w:tc>
        <w:tc>
          <w:tcPr>
            <w:tcW w:w="24807" w:type="dxa"/>
          </w:tcPr>
          <w:p w14:paraId="1E2FBEC1" w14:textId="77777777" w:rsidR="00D628A4" w:rsidRDefault="00D330A0">
            <w:pPr>
              <w:pStyle w:val="affb"/>
              <w:numPr>
                <w:ilvl w:val="0"/>
                <w:numId w:val="12"/>
              </w:numPr>
              <w:spacing w:afterLines="50" w:after="120"/>
              <w:ind w:leftChars="0"/>
              <w:jc w:val="both"/>
              <w:rPr>
                <w:rFonts w:eastAsia="ＭＳ 明朝"/>
                <w:sz w:val="22"/>
              </w:rPr>
            </w:pPr>
            <w:r>
              <w:rPr>
                <w:rFonts w:eastAsia="ＭＳ 明朝" w:hint="eastAsia"/>
                <w:sz w:val="22"/>
              </w:rPr>
              <w:t xml:space="preserve"> FG 11-4/4a</w:t>
            </w:r>
          </w:p>
          <w:p w14:paraId="28B5A358" w14:textId="77777777" w:rsidR="00D628A4" w:rsidRDefault="00D330A0">
            <w:pPr>
              <w:pStyle w:val="ae"/>
              <w:numPr>
                <w:ilvl w:val="1"/>
                <w:numId w:val="12"/>
              </w:numPr>
              <w:jc w:val="both"/>
              <w:rPr>
                <w:rFonts w:eastAsia="SimSun"/>
                <w:sz w:val="21"/>
                <w:szCs w:val="21"/>
                <w:lang w:eastAsia="zh-CN"/>
              </w:rPr>
            </w:pPr>
            <w:r>
              <w:rPr>
                <w:rFonts w:eastAsia="SimSun"/>
                <w:sz w:val="21"/>
                <w:szCs w:val="21"/>
                <w:lang w:eastAsia="zh-CN"/>
              </w:rPr>
              <w:t>Remove pre-requisite 11-3</w:t>
            </w:r>
          </w:p>
          <w:p w14:paraId="5B482768" w14:textId="77777777" w:rsidR="00D628A4" w:rsidRDefault="00D330A0">
            <w:pPr>
              <w:pStyle w:val="ae"/>
              <w:numPr>
                <w:ilvl w:val="1"/>
                <w:numId w:val="12"/>
              </w:numPr>
              <w:jc w:val="both"/>
              <w:rPr>
                <w:rFonts w:eastAsia="SimSun"/>
                <w:sz w:val="21"/>
                <w:szCs w:val="21"/>
                <w:lang w:eastAsia="zh-CN"/>
              </w:rPr>
            </w:pPr>
            <w:r>
              <w:rPr>
                <w:rFonts w:eastAsia="SimSun"/>
                <w:sz w:val="21"/>
                <w:szCs w:val="21"/>
                <w:lang w:eastAsia="zh-CN"/>
              </w:rPr>
              <w:t xml:space="preserve">Keep component 4) and 6) </w:t>
            </w:r>
          </w:p>
          <w:p w14:paraId="7A1CA2B6" w14:textId="77777777" w:rsidR="00D628A4" w:rsidRDefault="00D330A0">
            <w:pPr>
              <w:pStyle w:val="ae"/>
              <w:numPr>
                <w:ilvl w:val="1"/>
                <w:numId w:val="12"/>
              </w:numPr>
              <w:jc w:val="both"/>
              <w:rPr>
                <w:rFonts w:eastAsia="SimSun"/>
                <w:sz w:val="21"/>
                <w:szCs w:val="21"/>
                <w:lang w:eastAsia="zh-CN"/>
              </w:rPr>
            </w:pPr>
            <w:r>
              <w:rPr>
                <w:rFonts w:eastAsia="SimSun"/>
                <w:sz w:val="21"/>
                <w:szCs w:val="21"/>
                <w:lang w:eastAsia="zh-CN"/>
              </w:rPr>
              <w:t>Per FS or per FSPC</w:t>
            </w:r>
          </w:p>
          <w:p w14:paraId="379B0978" w14:textId="77777777" w:rsidR="00D628A4" w:rsidRDefault="00D330A0">
            <w:pPr>
              <w:pStyle w:val="ae"/>
              <w:numPr>
                <w:ilvl w:val="1"/>
                <w:numId w:val="12"/>
              </w:numPr>
              <w:jc w:val="both"/>
              <w:rPr>
                <w:rFonts w:eastAsia="SimSun"/>
                <w:sz w:val="21"/>
                <w:szCs w:val="21"/>
                <w:lang w:eastAsia="zh-CN"/>
              </w:rPr>
            </w:pPr>
            <w:r>
              <w:rPr>
                <w:rFonts w:eastAsia="SimSun"/>
                <w:sz w:val="21"/>
                <w:szCs w:val="21"/>
                <w:lang w:eastAsia="zh-CN"/>
              </w:rPr>
              <w:t>No FR1/FR2 differentiation</w:t>
            </w:r>
          </w:p>
          <w:p w14:paraId="51C7030E" w14:textId="77777777" w:rsidR="00D628A4" w:rsidRDefault="00D330A0">
            <w:pPr>
              <w:pStyle w:val="ae"/>
              <w:numPr>
                <w:ilvl w:val="1"/>
                <w:numId w:val="12"/>
              </w:numPr>
              <w:jc w:val="both"/>
              <w:rPr>
                <w:rFonts w:eastAsia="SimSun"/>
                <w:sz w:val="21"/>
                <w:szCs w:val="21"/>
                <w:lang w:eastAsia="zh-CN"/>
              </w:rPr>
            </w:pPr>
            <w:r>
              <w:rPr>
                <w:rFonts w:eastAsia="SimSun"/>
                <w:sz w:val="21"/>
                <w:szCs w:val="21"/>
                <w:lang w:eastAsia="zh-CN"/>
              </w:rPr>
              <w:t>No TDD/FDD differentiation</w:t>
            </w:r>
          </w:p>
          <w:p w14:paraId="5ACD0E58" w14:textId="77777777" w:rsidR="00D628A4" w:rsidRDefault="00D330A0">
            <w:pPr>
              <w:pStyle w:val="affb"/>
              <w:numPr>
                <w:ilvl w:val="0"/>
                <w:numId w:val="12"/>
              </w:numPr>
              <w:spacing w:afterLines="50" w:after="120"/>
              <w:ind w:leftChars="0"/>
              <w:jc w:val="both"/>
              <w:rPr>
                <w:rFonts w:eastAsia="ＭＳ 明朝"/>
                <w:sz w:val="22"/>
              </w:rPr>
            </w:pPr>
            <w:r>
              <w:rPr>
                <w:rFonts w:eastAsia="ＭＳ 明朝" w:hint="eastAsia"/>
                <w:sz w:val="22"/>
              </w:rPr>
              <w:t>FG 11-4b</w:t>
            </w:r>
          </w:p>
          <w:p w14:paraId="07AC3325" w14:textId="77777777" w:rsidR="00D628A4" w:rsidRDefault="00D330A0">
            <w:pPr>
              <w:pStyle w:val="ae"/>
              <w:numPr>
                <w:ilvl w:val="1"/>
                <w:numId w:val="12"/>
              </w:numPr>
              <w:jc w:val="both"/>
              <w:rPr>
                <w:rFonts w:eastAsia="SimSun"/>
                <w:lang w:eastAsia="zh-CN"/>
              </w:rPr>
            </w:pPr>
            <w:r>
              <w:rPr>
                <w:rFonts w:eastAsia="SimSun"/>
                <w:lang w:eastAsia="zh-CN"/>
              </w:rPr>
              <w:t>Keep 11-4b as a separate UE feature, and to clarify the understanding of 11-4b as the following</w:t>
            </w:r>
          </w:p>
          <w:p w14:paraId="7432B881" w14:textId="77777777" w:rsidR="00D628A4" w:rsidRDefault="00D330A0">
            <w:pPr>
              <w:pStyle w:val="ae"/>
              <w:numPr>
                <w:ilvl w:val="2"/>
                <w:numId w:val="12"/>
              </w:numPr>
              <w:jc w:val="both"/>
              <w:rPr>
                <w:rFonts w:eastAsia="SimSun"/>
                <w:lang w:eastAsia="zh-CN"/>
              </w:rPr>
            </w:pPr>
            <w:r>
              <w:rPr>
                <w:color w:val="000000"/>
              </w:rPr>
              <w:t>If a UE is</w:t>
            </w:r>
            <w:r>
              <w:t xml:space="preserve"> capable of 11-4b, the UE is expected to follow the explicitly indicated priority (low or high) for PDSCH in the scheduling DCI format of DCI format 1_1 and DCI format 1_2</w:t>
            </w:r>
          </w:p>
          <w:p w14:paraId="58DD1131" w14:textId="77777777" w:rsidR="00D628A4" w:rsidRDefault="00D330A0">
            <w:pPr>
              <w:pStyle w:val="ae"/>
              <w:numPr>
                <w:ilvl w:val="2"/>
                <w:numId w:val="12"/>
              </w:numPr>
              <w:jc w:val="both"/>
              <w:rPr>
                <w:rFonts w:eastAsia="SimSun"/>
                <w:lang w:eastAsia="zh-CN"/>
              </w:rPr>
            </w:pPr>
            <w:r>
              <w:t xml:space="preserve">If a UE is not capable of 11-4b (but capable of 11-1a), the </w:t>
            </w:r>
            <w:bookmarkStart w:id="136" w:name="_Hlk40187356"/>
            <w:r>
              <w:rPr>
                <w:rFonts w:eastAsia="Microsoft YaHei"/>
                <w:color w:val="000000"/>
              </w:rPr>
              <w:t>UE is expected to assume low priority for PDSCH for DCI format 1_1, and to follow the indicated priority (low or high) for PDSCH in the scheduling DCI format for DCI format 1_2. </w:t>
            </w:r>
            <w:bookmarkEnd w:id="136"/>
          </w:p>
          <w:p w14:paraId="33E96708" w14:textId="77777777" w:rsidR="00D628A4" w:rsidRDefault="00D330A0">
            <w:pPr>
              <w:pStyle w:val="ae"/>
              <w:numPr>
                <w:ilvl w:val="1"/>
                <w:numId w:val="12"/>
              </w:numPr>
              <w:jc w:val="both"/>
              <w:rPr>
                <w:rFonts w:eastAsia="SimSun"/>
                <w:sz w:val="21"/>
                <w:szCs w:val="21"/>
                <w:lang w:eastAsia="zh-CN"/>
              </w:rPr>
            </w:pPr>
            <w:r>
              <w:rPr>
                <w:rFonts w:eastAsia="SimSun"/>
                <w:sz w:val="21"/>
                <w:szCs w:val="21"/>
                <w:lang w:eastAsia="zh-CN"/>
              </w:rPr>
              <w:t>No FR1/FR2 differentiation</w:t>
            </w:r>
          </w:p>
          <w:p w14:paraId="1C227CC5" w14:textId="77777777" w:rsidR="00D628A4" w:rsidRDefault="00D330A0">
            <w:pPr>
              <w:pStyle w:val="ae"/>
              <w:numPr>
                <w:ilvl w:val="1"/>
                <w:numId w:val="12"/>
              </w:numPr>
              <w:jc w:val="both"/>
              <w:rPr>
                <w:rFonts w:eastAsia="SimSun"/>
                <w:sz w:val="21"/>
                <w:szCs w:val="21"/>
                <w:lang w:eastAsia="zh-CN"/>
              </w:rPr>
            </w:pPr>
            <w:r>
              <w:rPr>
                <w:rFonts w:eastAsia="SimSun"/>
                <w:sz w:val="21"/>
                <w:szCs w:val="21"/>
                <w:lang w:eastAsia="zh-CN"/>
              </w:rPr>
              <w:t>No TDD/FDD differentiation</w:t>
            </w:r>
          </w:p>
        </w:tc>
      </w:tr>
      <w:tr w:rsidR="00D628A4" w14:paraId="0D253453" w14:textId="77777777">
        <w:tc>
          <w:tcPr>
            <w:tcW w:w="1131" w:type="dxa"/>
          </w:tcPr>
          <w:p w14:paraId="4E3B4B83" w14:textId="77777777" w:rsidR="00D628A4" w:rsidRDefault="00D330A0">
            <w:pPr>
              <w:spacing w:afterLines="50" w:after="120"/>
              <w:jc w:val="both"/>
              <w:rPr>
                <w:rFonts w:eastAsia="ＭＳ 明朝"/>
                <w:sz w:val="22"/>
              </w:rPr>
            </w:pPr>
            <w:r>
              <w:rPr>
                <w:rFonts w:eastAsia="ＭＳ 明朝" w:hint="eastAsia"/>
                <w:sz w:val="22"/>
              </w:rPr>
              <w:t>[</w:t>
            </w:r>
            <w:r>
              <w:rPr>
                <w:rFonts w:eastAsia="ＭＳ 明朝"/>
                <w:sz w:val="22"/>
              </w:rPr>
              <w:t>6]</w:t>
            </w:r>
          </w:p>
        </w:tc>
        <w:tc>
          <w:tcPr>
            <w:tcW w:w="24807" w:type="dxa"/>
          </w:tcPr>
          <w:p w14:paraId="53CCC7EA" w14:textId="77777777" w:rsidR="00D628A4" w:rsidRDefault="00D330A0">
            <w:pPr>
              <w:rPr>
                <w:sz w:val="22"/>
              </w:rPr>
            </w:pPr>
            <w:r>
              <w:rPr>
                <w:sz w:val="22"/>
              </w:rPr>
              <w:t>For FG 11-4 and 11-4a, component 6) (in bracket) should not be introduced. The slot / sub-slot configuration of HARQ-ACK codebook will define the maximum number of PUCCH transmissions for HARQ-ACK within a slot. There is no need to introduce component 6).</w:t>
            </w:r>
          </w:p>
          <w:p w14:paraId="721E485A" w14:textId="77777777" w:rsidR="00D628A4" w:rsidRDefault="00D628A4">
            <w:pPr>
              <w:rPr>
                <w:lang w:eastAsia="ko-KR"/>
              </w:rPr>
            </w:pPr>
          </w:p>
          <w:p w14:paraId="0ECA9790" w14:textId="77777777" w:rsidR="00D628A4" w:rsidRDefault="00D330A0">
            <w:pPr>
              <w:pStyle w:val="Proposal"/>
              <w:numPr>
                <w:ilvl w:val="0"/>
                <w:numId w:val="14"/>
              </w:numPr>
              <w:tabs>
                <w:tab w:val="left" w:pos="1800"/>
              </w:tabs>
              <w:overflowPunct/>
              <w:autoSpaceDE/>
              <w:autoSpaceDN/>
              <w:adjustRightInd/>
              <w:spacing w:before="240" w:line="256" w:lineRule="auto"/>
              <w:ind w:left="1710" w:hanging="1710"/>
              <w:textAlignment w:val="auto"/>
              <w:rPr>
                <w:rFonts w:cs="Arial"/>
                <w:sz w:val="22"/>
                <w:szCs w:val="22"/>
              </w:rPr>
            </w:pPr>
            <w:bookmarkStart w:id="137" w:name="_Toc40494267"/>
            <w:r>
              <w:rPr>
                <w:rFonts w:cs="Arial"/>
                <w:sz w:val="22"/>
                <w:szCs w:val="22"/>
              </w:rPr>
              <w:t>For FG 11-4 and 11-4a, do not introduce a component for “Supported maximum number of actual PUCCH transmissions for HARQ-ACK within a slot”.</w:t>
            </w:r>
            <w:bookmarkEnd w:id="137"/>
          </w:p>
        </w:tc>
      </w:tr>
      <w:tr w:rsidR="00D628A4" w14:paraId="6ECE6216" w14:textId="77777777">
        <w:tc>
          <w:tcPr>
            <w:tcW w:w="1131" w:type="dxa"/>
          </w:tcPr>
          <w:p w14:paraId="675512CA" w14:textId="77777777" w:rsidR="00D628A4" w:rsidRDefault="00D330A0">
            <w:pPr>
              <w:spacing w:afterLines="50" w:after="120"/>
              <w:jc w:val="both"/>
              <w:rPr>
                <w:rFonts w:eastAsia="ＭＳ 明朝"/>
                <w:sz w:val="22"/>
              </w:rPr>
            </w:pPr>
            <w:r>
              <w:rPr>
                <w:rFonts w:eastAsia="ＭＳ 明朝" w:hint="eastAsia"/>
                <w:sz w:val="22"/>
              </w:rPr>
              <w:t>[</w:t>
            </w:r>
            <w:r>
              <w:rPr>
                <w:rFonts w:eastAsia="ＭＳ 明朝"/>
                <w:sz w:val="22"/>
              </w:rPr>
              <w:t>7]</w:t>
            </w:r>
          </w:p>
        </w:tc>
        <w:tc>
          <w:tcPr>
            <w:tcW w:w="24807" w:type="dxa"/>
          </w:tcPr>
          <w:p w14:paraId="45BEC9E4" w14:textId="77777777" w:rsidR="00D628A4" w:rsidRDefault="00D330A0">
            <w:pPr>
              <w:rPr>
                <w:rFonts w:eastAsia="SimSun"/>
                <w:lang w:eastAsia="zh-CN"/>
              </w:rPr>
            </w:pPr>
            <w:r>
              <w:rPr>
                <w:rFonts w:hint="eastAsia"/>
                <w:sz w:val="22"/>
              </w:rPr>
              <w:t>Following updates are proposed.</w:t>
            </w:r>
          </w:p>
          <w:tbl>
            <w:tblPr>
              <w:tblW w:w="24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1800"/>
              <w:gridCol w:w="7365"/>
              <w:gridCol w:w="1476"/>
              <w:gridCol w:w="994"/>
              <w:gridCol w:w="984"/>
              <w:gridCol w:w="1637"/>
              <w:gridCol w:w="1475"/>
              <w:gridCol w:w="1145"/>
              <w:gridCol w:w="1150"/>
              <w:gridCol w:w="2129"/>
              <w:gridCol w:w="2129"/>
              <w:gridCol w:w="1475"/>
            </w:tblGrid>
            <w:tr w:rsidR="00D628A4" w14:paraId="2C5D06DA" w14:textId="77777777">
              <w:trPr>
                <w:trHeight w:val="20"/>
              </w:trPr>
              <w:tc>
                <w:tcPr>
                  <w:tcW w:w="822" w:type="dxa"/>
                  <w:tcBorders>
                    <w:top w:val="single" w:sz="4" w:space="0" w:color="auto"/>
                    <w:left w:val="single" w:sz="4" w:space="0" w:color="auto"/>
                    <w:bottom w:val="single" w:sz="4" w:space="0" w:color="auto"/>
                    <w:right w:val="single" w:sz="4" w:space="0" w:color="auto"/>
                  </w:tcBorders>
                </w:tcPr>
                <w:p w14:paraId="435408FE" w14:textId="77777777" w:rsidR="00D628A4" w:rsidRDefault="00D330A0">
                  <w:pPr>
                    <w:keepNext/>
                    <w:keepLines/>
                    <w:rPr>
                      <w:rFonts w:ascii="Arial" w:eastAsia="SimSun" w:hAnsi="Arial"/>
                      <w:sz w:val="18"/>
                    </w:rPr>
                  </w:pPr>
                  <w:r>
                    <w:rPr>
                      <w:rFonts w:ascii="Arial" w:eastAsia="SimSun" w:hAnsi="Arial"/>
                      <w:sz w:val="18"/>
                    </w:rPr>
                    <w:lastRenderedPageBreak/>
                    <w:t>11-4</w:t>
                  </w:r>
                </w:p>
              </w:tc>
              <w:tc>
                <w:tcPr>
                  <w:tcW w:w="1800" w:type="dxa"/>
                  <w:tcBorders>
                    <w:top w:val="single" w:sz="4" w:space="0" w:color="auto"/>
                    <w:left w:val="single" w:sz="4" w:space="0" w:color="auto"/>
                    <w:bottom w:val="single" w:sz="4" w:space="0" w:color="auto"/>
                    <w:right w:val="single" w:sz="4" w:space="0" w:color="auto"/>
                  </w:tcBorders>
                </w:tcPr>
                <w:p w14:paraId="09E9D7F6" w14:textId="77777777" w:rsidR="00D628A4" w:rsidRDefault="00D330A0">
                  <w:pPr>
                    <w:keepNext/>
                    <w:keepLines/>
                    <w:rPr>
                      <w:rFonts w:ascii="Arial" w:eastAsia="SimSun" w:hAnsi="Arial"/>
                      <w:sz w:val="18"/>
                    </w:rPr>
                  </w:pPr>
                  <w:r>
                    <w:rPr>
                      <w:rFonts w:ascii="Arial" w:eastAsia="SimSun" w:hAnsi="Arial"/>
                      <w:sz w:val="18"/>
                    </w:rPr>
                    <w:t xml:space="preserve">Two HARQ-ACK codebooks with up to one sub-slot based HARQ-ACK codebook (i.e. slot-based + slot-based, or slot-based + sub-slot based) simultaneously constructed for </w:t>
                  </w:r>
                  <w:proofErr w:type="gramStart"/>
                  <w:r>
                    <w:rPr>
                      <w:rFonts w:ascii="Arial" w:eastAsia="SimSun" w:hAnsi="Arial"/>
                      <w:sz w:val="18"/>
                    </w:rPr>
                    <w:t>supporting  HARQ</w:t>
                  </w:r>
                  <w:proofErr w:type="gramEnd"/>
                  <w:r>
                    <w:rPr>
                      <w:rFonts w:ascii="Arial" w:eastAsia="SimSun" w:hAnsi="Arial"/>
                      <w:sz w:val="18"/>
                    </w:rPr>
                    <w:t xml:space="preserve">-ACK codebooks with different priorities at a UE </w:t>
                  </w:r>
                </w:p>
              </w:tc>
              <w:tc>
                <w:tcPr>
                  <w:tcW w:w="7365" w:type="dxa"/>
                  <w:tcBorders>
                    <w:top w:val="single" w:sz="4" w:space="0" w:color="auto"/>
                    <w:left w:val="single" w:sz="4" w:space="0" w:color="auto"/>
                    <w:bottom w:val="single" w:sz="4" w:space="0" w:color="auto"/>
                    <w:right w:val="single" w:sz="4" w:space="0" w:color="auto"/>
                  </w:tcBorders>
                </w:tcPr>
                <w:p w14:paraId="6B0EAA1E" w14:textId="77777777" w:rsidR="00D628A4" w:rsidRDefault="00D330A0">
                  <w:pPr>
                    <w:keepNext/>
                    <w:keepLines/>
                    <w:numPr>
                      <w:ilvl w:val="0"/>
                      <w:numId w:val="31"/>
                    </w:numPr>
                    <w:spacing w:line="256" w:lineRule="auto"/>
                    <w:rPr>
                      <w:rFonts w:ascii="Arial" w:eastAsia="SimSun" w:hAnsi="Arial"/>
                      <w:sz w:val="18"/>
                    </w:rPr>
                  </w:pPr>
                  <w:r>
                    <w:rPr>
                      <w:rFonts w:ascii="Arial" w:eastAsia="SimSun" w:hAnsi="Arial"/>
                      <w:sz w:val="18"/>
                    </w:rPr>
                    <w:t xml:space="preserve">Supports </w:t>
                  </w:r>
                  <w:r>
                    <w:rPr>
                      <w:rFonts w:ascii="Arial" w:eastAsia="SimSun" w:hAnsi="Arial" w:hint="eastAsia"/>
                      <w:sz w:val="18"/>
                    </w:rPr>
                    <w:t>two HARQ-ACK codebooks with different priorities to be simultaneously constructed</w:t>
                  </w:r>
                  <w:r>
                    <w:rPr>
                      <w:rFonts w:ascii="Arial" w:eastAsia="SimSun" w:hAnsi="Arial"/>
                      <w:sz w:val="18"/>
                    </w:rPr>
                    <w:t xml:space="preserve"> with the restriction up to one sub-slot based HARQ-ACK codebook.</w:t>
                  </w:r>
                </w:p>
                <w:p w14:paraId="2CA1321E" w14:textId="77777777" w:rsidR="00D628A4" w:rsidRDefault="00D330A0">
                  <w:pPr>
                    <w:keepNext/>
                    <w:keepLines/>
                    <w:numPr>
                      <w:ilvl w:val="0"/>
                      <w:numId w:val="31"/>
                    </w:numPr>
                    <w:spacing w:line="256" w:lineRule="auto"/>
                    <w:rPr>
                      <w:rFonts w:ascii="Arial" w:eastAsia="SimSun" w:hAnsi="Arial"/>
                      <w:sz w:val="18"/>
                    </w:rPr>
                  </w:pPr>
                  <w:r>
                    <w:rPr>
                      <w:rFonts w:ascii="Arial" w:eastAsia="SimSun" w:hAnsi="Arial"/>
                      <w:sz w:val="18"/>
                    </w:rPr>
                    <w:t>Supports separate PUCCH configuration for different HARQ-ACK codebooks</w:t>
                  </w:r>
                </w:p>
                <w:p w14:paraId="3F0C6E0F" w14:textId="77777777" w:rsidR="00D628A4" w:rsidRDefault="00D330A0">
                  <w:pPr>
                    <w:keepNext/>
                    <w:keepLines/>
                    <w:numPr>
                      <w:ilvl w:val="0"/>
                      <w:numId w:val="31"/>
                    </w:numPr>
                    <w:spacing w:line="256" w:lineRule="auto"/>
                    <w:rPr>
                      <w:rFonts w:ascii="Arial" w:eastAsia="SimSun" w:hAnsi="Arial"/>
                      <w:sz w:val="18"/>
                    </w:rPr>
                  </w:pPr>
                  <w:r>
                    <w:rPr>
                      <w:rFonts w:ascii="Arial" w:eastAsia="SimSun" w:hAnsi="Arial"/>
                      <w:sz w:val="18"/>
                    </w:rPr>
                    <w:t xml:space="preserve">Supports </w:t>
                  </w:r>
                  <w:r>
                    <w:rPr>
                      <w:rFonts w:ascii="Arial" w:eastAsia="SimSun" w:hAnsi="Arial" w:hint="eastAsia"/>
                      <w:sz w:val="18"/>
                    </w:rPr>
                    <w:t>2-level priority of HARQ-ACK for dynamically scheduled PDSCH and SPS PDSCH</w:t>
                  </w:r>
                  <w:r>
                    <w:rPr>
                      <w:rFonts w:ascii="Arial" w:eastAsia="SimSun" w:hAnsi="Arial"/>
                      <w:sz w:val="18"/>
                    </w:rPr>
                    <w:t>.</w:t>
                  </w:r>
                </w:p>
                <w:p w14:paraId="5AE70206" w14:textId="77777777" w:rsidR="00D628A4" w:rsidRDefault="00D330A0">
                  <w:pPr>
                    <w:keepNext/>
                    <w:keepLines/>
                    <w:numPr>
                      <w:ilvl w:val="0"/>
                      <w:numId w:val="31"/>
                    </w:numPr>
                    <w:spacing w:line="256" w:lineRule="auto"/>
                    <w:rPr>
                      <w:rFonts w:ascii="Arial" w:eastAsia="SimSun" w:hAnsi="Arial"/>
                      <w:sz w:val="18"/>
                    </w:rPr>
                  </w:pPr>
                  <w:r>
                    <w:rPr>
                      <w:rFonts w:ascii="Arial" w:eastAsia="SimSun" w:hAnsi="Arial"/>
                      <w:strike/>
                      <w:color w:val="FF0000"/>
                      <w:sz w:val="18"/>
                      <w:highlight w:val="yellow"/>
                    </w:rPr>
                    <w:t>[</w:t>
                  </w:r>
                  <w:r>
                    <w:rPr>
                      <w:rFonts w:ascii="Arial" w:eastAsia="SimSun" w:hAnsi="Arial"/>
                      <w:sz w:val="18"/>
                      <w:highlight w:val="yellow"/>
                    </w:rPr>
                    <w:t>Supports a DCI format (from the formats 1_1/1_2) scheduling PDSCH with different HARQ-ACK priorities when only DCI format 0_1/1_1 is configured or only DCI format 0_2/1_2 is configured per BWP</w:t>
                  </w:r>
                  <w:r>
                    <w:rPr>
                      <w:rFonts w:ascii="Arial" w:eastAsia="SimSun" w:hAnsi="Arial"/>
                      <w:strike/>
                      <w:color w:val="FF0000"/>
                      <w:sz w:val="18"/>
                      <w:highlight w:val="yellow"/>
                    </w:rPr>
                    <w:t>]</w:t>
                  </w:r>
                </w:p>
                <w:p w14:paraId="6B459271" w14:textId="77777777" w:rsidR="00D628A4" w:rsidRDefault="00D330A0">
                  <w:pPr>
                    <w:keepNext/>
                    <w:keepLines/>
                    <w:numPr>
                      <w:ilvl w:val="0"/>
                      <w:numId w:val="31"/>
                    </w:numPr>
                    <w:spacing w:line="256" w:lineRule="auto"/>
                    <w:rPr>
                      <w:rFonts w:ascii="Arial" w:eastAsia="SimSun" w:hAnsi="Arial"/>
                      <w:sz w:val="18"/>
                    </w:rPr>
                  </w:pPr>
                  <w:r>
                    <w:rPr>
                      <w:rFonts w:ascii="Arial" w:eastAsia="SimSun" w:hAnsi="Arial"/>
                      <w:sz w:val="18"/>
                    </w:rPr>
                    <w:t>Supports separate configuration of parameters PDSCH-HARQ-ACK-Codebook, UCI-</w:t>
                  </w:r>
                  <w:proofErr w:type="spellStart"/>
                  <w:r>
                    <w:rPr>
                      <w:rFonts w:ascii="Arial" w:eastAsia="SimSun" w:hAnsi="Arial"/>
                      <w:sz w:val="18"/>
                    </w:rPr>
                    <w:t>OnPUSCH</w:t>
                  </w:r>
                  <w:proofErr w:type="spellEnd"/>
                  <w:r>
                    <w:rPr>
                      <w:rFonts w:ascii="Arial" w:eastAsia="SimSun" w:hAnsi="Arial"/>
                      <w:sz w:val="18"/>
                    </w:rPr>
                    <w:t xml:space="preserve"> and ‘</w:t>
                  </w:r>
                  <w:proofErr w:type="spellStart"/>
                  <w:r>
                    <w:rPr>
                      <w:rFonts w:ascii="Arial" w:eastAsia="SimSun" w:hAnsi="Arial"/>
                      <w:sz w:val="18"/>
                    </w:rPr>
                    <w:t>codeBlockGroupTransmission</w:t>
                  </w:r>
                  <w:proofErr w:type="spellEnd"/>
                  <w:r>
                    <w:rPr>
                      <w:rFonts w:ascii="Arial" w:eastAsia="SimSun" w:hAnsi="Arial"/>
                      <w:sz w:val="18"/>
                    </w:rPr>
                    <w:t xml:space="preserve">” for different HARQ-ACK codebooks.   </w:t>
                  </w:r>
                </w:p>
                <w:p w14:paraId="670FF953" w14:textId="77777777" w:rsidR="00D628A4" w:rsidRDefault="00D330A0">
                  <w:pPr>
                    <w:keepNext/>
                    <w:keepLines/>
                    <w:numPr>
                      <w:ilvl w:val="0"/>
                      <w:numId w:val="31"/>
                    </w:numPr>
                    <w:spacing w:line="256" w:lineRule="auto"/>
                    <w:rPr>
                      <w:rFonts w:ascii="Arial" w:eastAsia="SimSun" w:hAnsi="Arial"/>
                      <w:sz w:val="18"/>
                    </w:rPr>
                  </w:pPr>
                  <w:r>
                    <w:rPr>
                      <w:rFonts w:ascii="Arial" w:eastAsia="SimSun" w:hAnsi="Arial"/>
                      <w:sz w:val="18"/>
                      <w:highlight w:val="yellow"/>
                    </w:rPr>
                    <w:t>[Supported maximum number of actual PUCCH transmissions for HARQ-ACK within a slot]</w:t>
                  </w:r>
                </w:p>
                <w:p w14:paraId="6ADCE427" w14:textId="77777777" w:rsidR="00D628A4" w:rsidRDefault="00D330A0">
                  <w:pPr>
                    <w:pStyle w:val="TAL"/>
                    <w:numPr>
                      <w:ilvl w:val="0"/>
                      <w:numId w:val="31"/>
                    </w:numPr>
                    <w:rPr>
                      <w:rFonts w:cs="Arial"/>
                      <w:color w:val="FF0000"/>
                      <w:szCs w:val="18"/>
                      <w:u w:val="single"/>
                    </w:rPr>
                  </w:pPr>
                  <w:r>
                    <w:rPr>
                      <w:rFonts w:cs="Arial"/>
                      <w:color w:val="FF0000"/>
                      <w:szCs w:val="18"/>
                      <w:u w:val="single"/>
                    </w:rPr>
                    <w:t>Prioritization between UL channels/signals with different PHY priority levels</w:t>
                  </w:r>
                </w:p>
                <w:p w14:paraId="3729A7CD" w14:textId="77777777" w:rsidR="00D628A4" w:rsidRDefault="00D330A0">
                  <w:pPr>
                    <w:pStyle w:val="TAL"/>
                    <w:numPr>
                      <w:ilvl w:val="0"/>
                      <w:numId w:val="31"/>
                    </w:numPr>
                    <w:rPr>
                      <w:rFonts w:cs="Arial"/>
                      <w:color w:val="FF0000"/>
                      <w:szCs w:val="18"/>
                      <w:u w:val="single"/>
                      <w:lang w:eastAsia="ja-JP"/>
                    </w:rPr>
                  </w:pPr>
                  <w:r>
                    <w:rPr>
                      <w:rFonts w:cs="Arial"/>
                      <w:color w:val="FF0000"/>
                      <w:szCs w:val="18"/>
                      <w:u w:val="single"/>
                      <w:lang w:eastAsia="ja-JP"/>
                    </w:rPr>
                    <w:t>Additional number of symbols (d1) needed beyond the PUSCH preparation time for cancelling a low priority UL transmission.</w:t>
                  </w:r>
                </w:p>
                <w:p w14:paraId="54173239" w14:textId="77777777" w:rsidR="00D628A4" w:rsidRDefault="00D330A0">
                  <w:pPr>
                    <w:keepNext/>
                    <w:keepLines/>
                    <w:numPr>
                      <w:ilvl w:val="0"/>
                      <w:numId w:val="31"/>
                    </w:numPr>
                    <w:spacing w:line="256" w:lineRule="auto"/>
                    <w:rPr>
                      <w:rFonts w:ascii="Arial" w:eastAsia="SimSun" w:hAnsi="Arial"/>
                      <w:sz w:val="18"/>
                    </w:rPr>
                  </w:pPr>
                  <w:r>
                    <w:rPr>
                      <w:rFonts w:ascii="Arial" w:hAnsi="Arial" w:cs="Arial"/>
                      <w:color w:val="FF0000"/>
                      <w:sz w:val="18"/>
                      <w:szCs w:val="18"/>
                      <w:u w:val="single"/>
                    </w:rPr>
                    <w:t>Additional number of symbols (d2) needed beyond the PUSCH preparation time for scheduling a high priority UL transmission that cancels a low priority UL transmission</w:t>
                  </w:r>
                </w:p>
              </w:tc>
              <w:tc>
                <w:tcPr>
                  <w:tcW w:w="1476" w:type="dxa"/>
                  <w:tcBorders>
                    <w:top w:val="single" w:sz="4" w:space="0" w:color="auto"/>
                    <w:left w:val="single" w:sz="4" w:space="0" w:color="auto"/>
                    <w:bottom w:val="single" w:sz="4" w:space="0" w:color="auto"/>
                    <w:right w:val="single" w:sz="4" w:space="0" w:color="auto"/>
                  </w:tcBorders>
                </w:tcPr>
                <w:p w14:paraId="18EE8AE1" w14:textId="77777777" w:rsidR="00D628A4" w:rsidRDefault="00D330A0">
                  <w:pPr>
                    <w:keepNext/>
                    <w:keepLines/>
                    <w:rPr>
                      <w:rFonts w:ascii="Arial" w:eastAsia="SimSun" w:hAnsi="Arial"/>
                      <w:strike/>
                      <w:sz w:val="18"/>
                      <w:highlight w:val="yellow"/>
                    </w:rPr>
                  </w:pPr>
                  <w:r>
                    <w:rPr>
                      <w:rFonts w:ascii="Arial" w:eastAsia="SimSun" w:hAnsi="Arial"/>
                      <w:strike/>
                      <w:color w:val="FF0000"/>
                      <w:sz w:val="18"/>
                      <w:highlight w:val="yellow"/>
                    </w:rPr>
                    <w:t>[11-3] (TBD)</w:t>
                  </w:r>
                </w:p>
              </w:tc>
              <w:tc>
                <w:tcPr>
                  <w:tcW w:w="994" w:type="dxa"/>
                  <w:tcBorders>
                    <w:top w:val="single" w:sz="4" w:space="0" w:color="auto"/>
                    <w:left w:val="single" w:sz="4" w:space="0" w:color="auto"/>
                    <w:bottom w:val="single" w:sz="4" w:space="0" w:color="auto"/>
                    <w:right w:val="single" w:sz="4" w:space="0" w:color="auto"/>
                  </w:tcBorders>
                </w:tcPr>
                <w:p w14:paraId="125288DF" w14:textId="77777777" w:rsidR="00D628A4" w:rsidRDefault="00D330A0">
                  <w:pPr>
                    <w:keepNext/>
                    <w:keepLines/>
                    <w:rPr>
                      <w:rFonts w:ascii="Arial" w:eastAsia="SimSun" w:hAnsi="Arial"/>
                      <w:sz w:val="18"/>
                    </w:rPr>
                  </w:pPr>
                  <w:r>
                    <w:rPr>
                      <w:rFonts w:ascii="Arial" w:eastAsia="SimSun" w:hAnsi="Arial" w:hint="eastAsia"/>
                      <w:sz w:val="18"/>
                    </w:rPr>
                    <w:t>Yes</w:t>
                  </w:r>
                </w:p>
              </w:tc>
              <w:tc>
                <w:tcPr>
                  <w:tcW w:w="984" w:type="dxa"/>
                  <w:tcBorders>
                    <w:top w:val="single" w:sz="4" w:space="0" w:color="auto"/>
                    <w:left w:val="single" w:sz="4" w:space="0" w:color="auto"/>
                    <w:bottom w:val="single" w:sz="4" w:space="0" w:color="auto"/>
                    <w:right w:val="single" w:sz="4" w:space="0" w:color="auto"/>
                  </w:tcBorders>
                </w:tcPr>
                <w:p w14:paraId="03599028" w14:textId="77777777" w:rsidR="00D628A4" w:rsidRDefault="00D330A0">
                  <w:pPr>
                    <w:keepNext/>
                    <w:keepLines/>
                    <w:rPr>
                      <w:rFonts w:ascii="Arial" w:eastAsia="SimSun" w:hAnsi="Arial"/>
                      <w:sz w:val="18"/>
                    </w:rPr>
                  </w:pPr>
                  <w:r>
                    <w:rPr>
                      <w:rFonts w:ascii="Arial" w:eastAsia="SimSun" w:hAnsi="Arial" w:hint="eastAsia"/>
                      <w:sz w:val="18"/>
                    </w:rPr>
                    <w:t>N/A</w:t>
                  </w:r>
                </w:p>
              </w:tc>
              <w:tc>
                <w:tcPr>
                  <w:tcW w:w="1637" w:type="dxa"/>
                  <w:tcBorders>
                    <w:top w:val="single" w:sz="4" w:space="0" w:color="auto"/>
                    <w:left w:val="single" w:sz="4" w:space="0" w:color="auto"/>
                    <w:bottom w:val="single" w:sz="4" w:space="0" w:color="auto"/>
                    <w:right w:val="single" w:sz="4" w:space="0" w:color="auto"/>
                  </w:tcBorders>
                </w:tcPr>
                <w:p w14:paraId="1DFC0A67" w14:textId="77777777" w:rsidR="00D628A4" w:rsidRDefault="00D628A4">
                  <w:pPr>
                    <w:keepNext/>
                    <w:keepLines/>
                    <w:rPr>
                      <w:rFonts w:ascii="Arial" w:eastAsia="SimSun" w:hAnsi="Arial"/>
                      <w:sz w:val="18"/>
                    </w:rPr>
                  </w:pPr>
                </w:p>
              </w:tc>
              <w:tc>
                <w:tcPr>
                  <w:tcW w:w="1475" w:type="dxa"/>
                  <w:tcBorders>
                    <w:top w:val="single" w:sz="4" w:space="0" w:color="auto"/>
                    <w:left w:val="single" w:sz="4" w:space="0" w:color="auto"/>
                    <w:bottom w:val="single" w:sz="4" w:space="0" w:color="auto"/>
                    <w:right w:val="single" w:sz="4" w:space="0" w:color="auto"/>
                  </w:tcBorders>
                </w:tcPr>
                <w:p w14:paraId="6927C9E9" w14:textId="77777777" w:rsidR="00D628A4" w:rsidRDefault="00D330A0">
                  <w:pPr>
                    <w:keepNext/>
                    <w:keepLines/>
                    <w:rPr>
                      <w:rFonts w:ascii="Arial" w:eastAsia="SimSun" w:hAnsi="Arial"/>
                      <w:sz w:val="18"/>
                      <w:highlight w:val="yellow"/>
                    </w:rPr>
                  </w:pPr>
                  <w:r>
                    <w:rPr>
                      <w:rFonts w:ascii="Arial" w:eastAsia="SimSun" w:hAnsi="Arial"/>
                      <w:sz w:val="18"/>
                      <w:highlight w:val="yellow"/>
                    </w:rPr>
                    <w:t>FFS [</w:t>
                  </w:r>
                  <w:r>
                    <w:rPr>
                      <w:rFonts w:ascii="Arial" w:eastAsia="SimSun" w:hAnsi="Arial" w:hint="eastAsia"/>
                      <w:sz w:val="18"/>
                      <w:highlight w:val="yellow"/>
                    </w:rPr>
                    <w:t>Per UE</w:t>
                  </w:r>
                  <w:r>
                    <w:rPr>
                      <w:rFonts w:ascii="Arial" w:eastAsia="SimSun" w:hAnsi="Arial"/>
                      <w:sz w:val="18"/>
                      <w:highlight w:val="yellow"/>
                    </w:rPr>
                    <w:t xml:space="preserve"> or Per FS]</w:t>
                  </w:r>
                </w:p>
              </w:tc>
              <w:tc>
                <w:tcPr>
                  <w:tcW w:w="1145" w:type="dxa"/>
                  <w:tcBorders>
                    <w:top w:val="single" w:sz="4" w:space="0" w:color="auto"/>
                    <w:left w:val="single" w:sz="4" w:space="0" w:color="auto"/>
                    <w:bottom w:val="single" w:sz="4" w:space="0" w:color="auto"/>
                    <w:right w:val="single" w:sz="4" w:space="0" w:color="auto"/>
                  </w:tcBorders>
                </w:tcPr>
                <w:p w14:paraId="3679EE33" w14:textId="77777777" w:rsidR="00D628A4" w:rsidRDefault="00D330A0">
                  <w:pPr>
                    <w:keepNext/>
                    <w:keepLines/>
                    <w:rPr>
                      <w:rFonts w:ascii="Arial" w:eastAsia="SimSun" w:hAnsi="Arial"/>
                      <w:sz w:val="18"/>
                      <w:highlight w:val="yellow"/>
                    </w:rPr>
                  </w:pPr>
                  <w:r>
                    <w:rPr>
                      <w:rFonts w:ascii="Arial" w:eastAsia="SimSun" w:hAnsi="Arial"/>
                      <w:sz w:val="18"/>
                      <w:highlight w:val="yellow"/>
                    </w:rPr>
                    <w:t>[No]</w:t>
                  </w:r>
                </w:p>
              </w:tc>
              <w:tc>
                <w:tcPr>
                  <w:tcW w:w="1150" w:type="dxa"/>
                  <w:tcBorders>
                    <w:top w:val="single" w:sz="4" w:space="0" w:color="auto"/>
                    <w:left w:val="single" w:sz="4" w:space="0" w:color="auto"/>
                    <w:bottom w:val="single" w:sz="4" w:space="0" w:color="auto"/>
                    <w:right w:val="single" w:sz="4" w:space="0" w:color="auto"/>
                  </w:tcBorders>
                </w:tcPr>
                <w:p w14:paraId="7EB3EC58" w14:textId="77777777" w:rsidR="00D628A4" w:rsidRDefault="00D330A0">
                  <w:pPr>
                    <w:keepNext/>
                    <w:keepLines/>
                    <w:rPr>
                      <w:rFonts w:ascii="Arial" w:eastAsia="SimSun" w:hAnsi="Arial"/>
                      <w:sz w:val="18"/>
                      <w:highlight w:val="yellow"/>
                    </w:rPr>
                  </w:pPr>
                  <w:r>
                    <w:rPr>
                      <w:rFonts w:ascii="Arial" w:eastAsia="SimSun" w:hAnsi="Arial"/>
                      <w:sz w:val="18"/>
                      <w:highlight w:val="yellow"/>
                    </w:rPr>
                    <w:t>[No]</w:t>
                  </w:r>
                </w:p>
              </w:tc>
              <w:tc>
                <w:tcPr>
                  <w:tcW w:w="2129" w:type="dxa"/>
                  <w:tcBorders>
                    <w:top w:val="single" w:sz="4" w:space="0" w:color="auto"/>
                    <w:left w:val="single" w:sz="4" w:space="0" w:color="auto"/>
                    <w:bottom w:val="single" w:sz="4" w:space="0" w:color="auto"/>
                    <w:right w:val="single" w:sz="4" w:space="0" w:color="auto"/>
                  </w:tcBorders>
                </w:tcPr>
                <w:p w14:paraId="577EF9A8" w14:textId="77777777" w:rsidR="00D628A4" w:rsidRDefault="00D330A0">
                  <w:pPr>
                    <w:keepNext/>
                    <w:keepLines/>
                    <w:rPr>
                      <w:rFonts w:ascii="Arial" w:eastAsia="SimSun" w:hAnsi="Arial"/>
                      <w:sz w:val="18"/>
                      <w:highlight w:val="yellow"/>
                      <w:lang w:eastAsia="en-US"/>
                    </w:rPr>
                  </w:pPr>
                  <w:r>
                    <w:rPr>
                      <w:rFonts w:ascii="Arial" w:eastAsia="SimSun" w:hAnsi="Arial"/>
                      <w:sz w:val="18"/>
                      <w:highlight w:val="yellow"/>
                      <w:lang w:eastAsia="en-US"/>
                    </w:rPr>
                    <w:t>[N/A]</w:t>
                  </w:r>
                  <w:r>
                    <w:rPr>
                      <w:rFonts w:ascii="Arial" w:eastAsia="SimSun" w:hAnsi="Arial" w:hint="eastAsia"/>
                      <w:sz w:val="18"/>
                      <w:highlight w:val="yellow"/>
                      <w:lang w:eastAsia="en-US"/>
                    </w:rPr>
                    <w:t> </w:t>
                  </w:r>
                </w:p>
              </w:tc>
              <w:tc>
                <w:tcPr>
                  <w:tcW w:w="2129" w:type="dxa"/>
                  <w:tcBorders>
                    <w:top w:val="single" w:sz="4" w:space="0" w:color="auto"/>
                    <w:left w:val="single" w:sz="4" w:space="0" w:color="auto"/>
                    <w:bottom w:val="single" w:sz="4" w:space="0" w:color="auto"/>
                    <w:right w:val="single" w:sz="4" w:space="0" w:color="auto"/>
                  </w:tcBorders>
                </w:tcPr>
                <w:p w14:paraId="3D3C8E74" w14:textId="77777777" w:rsidR="00D628A4" w:rsidRDefault="00D330A0">
                  <w:pPr>
                    <w:keepNext/>
                    <w:keepLines/>
                    <w:rPr>
                      <w:rFonts w:ascii="Arial" w:eastAsia="ＭＳ 明朝" w:hAnsi="Arial"/>
                      <w:sz w:val="18"/>
                    </w:rPr>
                  </w:pPr>
                  <w:r>
                    <w:rPr>
                      <w:rFonts w:ascii="Arial" w:eastAsia="ＭＳ 明朝" w:hAnsi="Arial"/>
                      <w:strike/>
                      <w:color w:val="FF0000"/>
                      <w:sz w:val="18"/>
                    </w:rPr>
                    <w:t>[</w:t>
                  </w:r>
                  <w:r>
                    <w:rPr>
                      <w:rFonts w:ascii="Arial" w:eastAsia="ＭＳ 明朝" w:hAnsi="Arial"/>
                      <w:sz w:val="18"/>
                    </w:rPr>
                    <w:t>If a UE reports both 11-3 and 11-4, it can support two slot-based HARQ-ACK codebooks, and one slot-based and one-sub-slot-based HARQ-ACK codebooks. If a UE reports 11-4 but not 11-3, it can only support two slot-based HARQ-ACK codebooks.</w:t>
                  </w:r>
                  <w:r>
                    <w:rPr>
                      <w:rFonts w:ascii="Arial" w:eastAsia="ＭＳ 明朝" w:hAnsi="Arial"/>
                      <w:strike/>
                      <w:color w:val="FF0000"/>
                      <w:sz w:val="18"/>
                    </w:rPr>
                    <w:t>]</w:t>
                  </w:r>
                </w:p>
              </w:tc>
              <w:tc>
                <w:tcPr>
                  <w:tcW w:w="1475" w:type="dxa"/>
                  <w:tcBorders>
                    <w:top w:val="single" w:sz="4" w:space="0" w:color="auto"/>
                    <w:left w:val="single" w:sz="4" w:space="0" w:color="auto"/>
                    <w:bottom w:val="single" w:sz="4" w:space="0" w:color="auto"/>
                    <w:right w:val="single" w:sz="4" w:space="0" w:color="auto"/>
                  </w:tcBorders>
                </w:tcPr>
                <w:p w14:paraId="5731CB9C" w14:textId="77777777" w:rsidR="00D628A4" w:rsidRDefault="00D330A0">
                  <w:pPr>
                    <w:keepNext/>
                    <w:keepLines/>
                    <w:rPr>
                      <w:rFonts w:ascii="Arial" w:eastAsia="SimSun" w:hAnsi="Arial"/>
                      <w:sz w:val="18"/>
                    </w:rPr>
                  </w:pPr>
                  <w:r>
                    <w:rPr>
                      <w:rFonts w:ascii="Arial" w:eastAsia="SimSun" w:hAnsi="Arial"/>
                      <w:sz w:val="18"/>
                    </w:rPr>
                    <w:t>Optional with capability signalling</w:t>
                  </w:r>
                </w:p>
              </w:tc>
            </w:tr>
            <w:tr w:rsidR="00D628A4" w14:paraId="0D6958A3" w14:textId="77777777">
              <w:trPr>
                <w:trHeight w:val="20"/>
              </w:trPr>
              <w:tc>
                <w:tcPr>
                  <w:tcW w:w="822" w:type="dxa"/>
                  <w:tcBorders>
                    <w:top w:val="single" w:sz="4" w:space="0" w:color="auto"/>
                    <w:left w:val="single" w:sz="4" w:space="0" w:color="auto"/>
                    <w:bottom w:val="single" w:sz="4" w:space="0" w:color="auto"/>
                    <w:right w:val="single" w:sz="4" w:space="0" w:color="auto"/>
                  </w:tcBorders>
                </w:tcPr>
                <w:p w14:paraId="07DC913F" w14:textId="77777777" w:rsidR="00D628A4" w:rsidRDefault="00D330A0">
                  <w:pPr>
                    <w:keepNext/>
                    <w:keepLines/>
                    <w:rPr>
                      <w:rFonts w:ascii="Arial" w:eastAsia="SimSun" w:hAnsi="Arial"/>
                      <w:sz w:val="18"/>
                    </w:rPr>
                  </w:pPr>
                  <w:r>
                    <w:rPr>
                      <w:rFonts w:ascii="Arial" w:eastAsia="SimSun" w:hAnsi="Arial" w:hint="eastAsia"/>
                      <w:sz w:val="18"/>
                    </w:rPr>
                    <w:t>1</w:t>
                  </w:r>
                  <w:r>
                    <w:rPr>
                      <w:rFonts w:ascii="Arial" w:eastAsia="SimSun" w:hAnsi="Arial"/>
                      <w:sz w:val="18"/>
                    </w:rPr>
                    <w:t>1-4a</w:t>
                  </w:r>
                </w:p>
                <w:p w14:paraId="33BCCC45" w14:textId="77777777" w:rsidR="00D628A4" w:rsidRDefault="00D628A4">
                  <w:pPr>
                    <w:keepNext/>
                    <w:keepLines/>
                    <w:rPr>
                      <w:rFonts w:ascii="Arial" w:eastAsia="SimSun" w:hAnsi="Arial"/>
                      <w:sz w:val="18"/>
                    </w:rPr>
                  </w:pPr>
                </w:p>
                <w:p w14:paraId="6CF53740" w14:textId="77777777" w:rsidR="00D628A4" w:rsidRDefault="00D628A4">
                  <w:pPr>
                    <w:keepNext/>
                    <w:keepLines/>
                    <w:rPr>
                      <w:rFonts w:ascii="Arial" w:eastAsia="SimSun" w:hAnsi="Arial"/>
                      <w:sz w:val="18"/>
                    </w:rPr>
                  </w:pPr>
                </w:p>
              </w:tc>
              <w:tc>
                <w:tcPr>
                  <w:tcW w:w="1800" w:type="dxa"/>
                  <w:tcBorders>
                    <w:top w:val="single" w:sz="4" w:space="0" w:color="auto"/>
                    <w:left w:val="single" w:sz="4" w:space="0" w:color="auto"/>
                    <w:bottom w:val="single" w:sz="4" w:space="0" w:color="auto"/>
                    <w:right w:val="single" w:sz="4" w:space="0" w:color="auto"/>
                  </w:tcBorders>
                </w:tcPr>
                <w:p w14:paraId="16557755" w14:textId="77777777" w:rsidR="00D628A4" w:rsidRDefault="00D330A0">
                  <w:pPr>
                    <w:keepNext/>
                    <w:keepLines/>
                    <w:rPr>
                      <w:rFonts w:ascii="Arial" w:eastAsia="SimSun" w:hAnsi="Arial"/>
                      <w:sz w:val="18"/>
                    </w:rPr>
                  </w:pPr>
                  <w:r>
                    <w:rPr>
                      <w:rFonts w:ascii="Arial" w:eastAsia="SimSun" w:hAnsi="Arial"/>
                      <w:sz w:val="18"/>
                    </w:rPr>
                    <w:t>Two sub-</w:t>
                  </w:r>
                  <w:proofErr w:type="gramStart"/>
                  <w:r>
                    <w:rPr>
                      <w:rFonts w:ascii="Arial" w:eastAsia="SimSun" w:hAnsi="Arial"/>
                      <w:sz w:val="18"/>
                    </w:rPr>
                    <w:t>slot</w:t>
                  </w:r>
                  <w:proofErr w:type="gramEnd"/>
                  <w:r>
                    <w:rPr>
                      <w:rFonts w:ascii="Arial" w:eastAsia="SimSun" w:hAnsi="Arial"/>
                      <w:sz w:val="18"/>
                    </w:rPr>
                    <w:t xml:space="preserve"> based HARQ-ACK codebooks simultaneously constructed for supporting HARQ-ACK codebooks with different priorities at a UE </w:t>
                  </w:r>
                </w:p>
              </w:tc>
              <w:tc>
                <w:tcPr>
                  <w:tcW w:w="7365" w:type="dxa"/>
                  <w:tcBorders>
                    <w:top w:val="single" w:sz="4" w:space="0" w:color="auto"/>
                    <w:left w:val="single" w:sz="4" w:space="0" w:color="auto"/>
                    <w:bottom w:val="single" w:sz="4" w:space="0" w:color="auto"/>
                    <w:right w:val="single" w:sz="4" w:space="0" w:color="auto"/>
                  </w:tcBorders>
                </w:tcPr>
                <w:p w14:paraId="67CFACB4" w14:textId="77777777" w:rsidR="00D628A4" w:rsidRDefault="00D330A0">
                  <w:pPr>
                    <w:keepNext/>
                    <w:keepLines/>
                    <w:numPr>
                      <w:ilvl w:val="0"/>
                      <w:numId w:val="32"/>
                    </w:numPr>
                    <w:spacing w:line="256" w:lineRule="auto"/>
                    <w:rPr>
                      <w:rFonts w:ascii="Arial" w:eastAsia="SimSun" w:hAnsi="Arial"/>
                      <w:sz w:val="18"/>
                    </w:rPr>
                  </w:pPr>
                  <w:r>
                    <w:rPr>
                      <w:rFonts w:ascii="Arial" w:eastAsia="SimSun" w:hAnsi="Arial"/>
                      <w:sz w:val="18"/>
                    </w:rPr>
                    <w:t xml:space="preserve">Supports </w:t>
                  </w:r>
                  <w:r>
                    <w:rPr>
                      <w:rFonts w:ascii="Arial" w:eastAsia="SimSun" w:hAnsi="Arial" w:hint="eastAsia"/>
                      <w:sz w:val="18"/>
                    </w:rPr>
                    <w:t>two</w:t>
                  </w:r>
                  <w:r>
                    <w:rPr>
                      <w:rFonts w:ascii="Arial" w:eastAsia="SimSun" w:hAnsi="Arial"/>
                      <w:sz w:val="18"/>
                    </w:rPr>
                    <w:t xml:space="preserve"> sub-</w:t>
                  </w:r>
                  <w:proofErr w:type="gramStart"/>
                  <w:r>
                    <w:rPr>
                      <w:rFonts w:ascii="Arial" w:eastAsia="SimSun" w:hAnsi="Arial"/>
                      <w:sz w:val="18"/>
                    </w:rPr>
                    <w:t>slot</w:t>
                  </w:r>
                  <w:proofErr w:type="gramEnd"/>
                  <w:r>
                    <w:rPr>
                      <w:rFonts w:ascii="Arial" w:eastAsia="SimSun" w:hAnsi="Arial"/>
                      <w:sz w:val="18"/>
                    </w:rPr>
                    <w:t xml:space="preserve"> based </w:t>
                  </w:r>
                  <w:r>
                    <w:rPr>
                      <w:rFonts w:ascii="Arial" w:eastAsia="SimSun" w:hAnsi="Arial" w:hint="eastAsia"/>
                      <w:sz w:val="18"/>
                    </w:rPr>
                    <w:t>HARQ-ACK codebooks with different priorities to be simultaneously constructed</w:t>
                  </w:r>
                  <w:r>
                    <w:rPr>
                      <w:rFonts w:ascii="Arial" w:eastAsia="SimSun" w:hAnsi="Arial"/>
                      <w:sz w:val="18"/>
                    </w:rPr>
                    <w:t>.</w:t>
                  </w:r>
                </w:p>
                <w:p w14:paraId="25215168" w14:textId="77777777" w:rsidR="00D628A4" w:rsidRDefault="00D330A0">
                  <w:pPr>
                    <w:keepNext/>
                    <w:keepLines/>
                    <w:numPr>
                      <w:ilvl w:val="0"/>
                      <w:numId w:val="32"/>
                    </w:numPr>
                    <w:spacing w:line="256" w:lineRule="auto"/>
                    <w:rPr>
                      <w:rFonts w:ascii="Arial" w:eastAsia="SimSun" w:hAnsi="Arial"/>
                      <w:sz w:val="18"/>
                    </w:rPr>
                  </w:pPr>
                  <w:r>
                    <w:rPr>
                      <w:rFonts w:ascii="Arial" w:eastAsia="SimSun" w:hAnsi="Arial"/>
                      <w:sz w:val="18"/>
                    </w:rPr>
                    <w:t>Supports separate PUCCH configuration for different HARQ-ACK codebooks</w:t>
                  </w:r>
                </w:p>
                <w:p w14:paraId="0A3CB85C" w14:textId="77777777" w:rsidR="00D628A4" w:rsidRDefault="00D330A0">
                  <w:pPr>
                    <w:keepNext/>
                    <w:keepLines/>
                    <w:numPr>
                      <w:ilvl w:val="0"/>
                      <w:numId w:val="32"/>
                    </w:numPr>
                    <w:spacing w:line="256" w:lineRule="auto"/>
                    <w:rPr>
                      <w:rFonts w:ascii="Arial" w:eastAsia="SimSun" w:hAnsi="Arial"/>
                      <w:sz w:val="18"/>
                    </w:rPr>
                  </w:pPr>
                  <w:r>
                    <w:rPr>
                      <w:rFonts w:ascii="Arial" w:eastAsia="SimSun" w:hAnsi="Arial"/>
                      <w:sz w:val="18"/>
                    </w:rPr>
                    <w:t xml:space="preserve">Supports </w:t>
                  </w:r>
                  <w:r>
                    <w:rPr>
                      <w:rFonts w:ascii="Arial" w:eastAsia="SimSun" w:hAnsi="Arial" w:hint="eastAsia"/>
                      <w:sz w:val="18"/>
                    </w:rPr>
                    <w:t>2-level priority of HARQ-ACK for dynamically scheduled PDSCH and SPS PDSCH</w:t>
                  </w:r>
                  <w:r>
                    <w:rPr>
                      <w:rFonts w:ascii="Arial" w:eastAsia="SimSun" w:hAnsi="Arial"/>
                      <w:sz w:val="18"/>
                    </w:rPr>
                    <w:t>.</w:t>
                  </w:r>
                </w:p>
                <w:p w14:paraId="56795007" w14:textId="77777777" w:rsidR="00D628A4" w:rsidRDefault="00D330A0">
                  <w:pPr>
                    <w:keepNext/>
                    <w:keepLines/>
                    <w:numPr>
                      <w:ilvl w:val="0"/>
                      <w:numId w:val="32"/>
                    </w:numPr>
                    <w:spacing w:line="256" w:lineRule="auto"/>
                    <w:rPr>
                      <w:rFonts w:ascii="Arial" w:eastAsia="SimSun" w:hAnsi="Arial"/>
                      <w:sz w:val="18"/>
                      <w:highlight w:val="yellow"/>
                    </w:rPr>
                  </w:pPr>
                  <w:r>
                    <w:rPr>
                      <w:rFonts w:ascii="Arial" w:eastAsia="SimSun" w:hAnsi="Arial"/>
                      <w:strike/>
                      <w:color w:val="FF0000"/>
                      <w:sz w:val="18"/>
                      <w:highlight w:val="yellow"/>
                    </w:rPr>
                    <w:t>[</w:t>
                  </w:r>
                  <w:r>
                    <w:rPr>
                      <w:rFonts w:ascii="Arial" w:eastAsia="SimSun" w:hAnsi="Arial"/>
                      <w:sz w:val="18"/>
                      <w:highlight w:val="yellow"/>
                    </w:rPr>
                    <w:t xml:space="preserve">Supports a DCI format (from the formats /1_1/1_2) scheduling PDSCH with different HARQ-ACK </w:t>
                  </w:r>
                  <w:proofErr w:type="gramStart"/>
                  <w:r>
                    <w:rPr>
                      <w:rFonts w:ascii="Arial" w:eastAsia="SimSun" w:hAnsi="Arial"/>
                      <w:sz w:val="18"/>
                      <w:highlight w:val="yellow"/>
                    </w:rPr>
                    <w:t>priorities  when</w:t>
                  </w:r>
                  <w:proofErr w:type="gramEnd"/>
                  <w:r>
                    <w:rPr>
                      <w:rFonts w:ascii="Arial" w:eastAsia="SimSun" w:hAnsi="Arial"/>
                      <w:sz w:val="18"/>
                      <w:highlight w:val="yellow"/>
                    </w:rPr>
                    <w:t xml:space="preserve"> only DCI format 0_1/1_1 is configured or only DCI format 0_2/1_2 is configured in USS per BWP</w:t>
                  </w:r>
                  <w:r>
                    <w:rPr>
                      <w:rFonts w:ascii="Arial" w:eastAsia="SimSun" w:hAnsi="Arial"/>
                      <w:strike/>
                      <w:color w:val="FF0000"/>
                      <w:sz w:val="18"/>
                      <w:highlight w:val="yellow"/>
                    </w:rPr>
                    <w:t>]</w:t>
                  </w:r>
                  <w:r>
                    <w:rPr>
                      <w:rFonts w:ascii="Arial" w:eastAsia="SimSun" w:hAnsi="Arial"/>
                      <w:sz w:val="18"/>
                      <w:highlight w:val="yellow"/>
                    </w:rPr>
                    <w:t xml:space="preserve">  </w:t>
                  </w:r>
                </w:p>
                <w:p w14:paraId="06FFF5A3" w14:textId="77777777" w:rsidR="00D628A4" w:rsidRDefault="00D330A0">
                  <w:pPr>
                    <w:keepNext/>
                    <w:keepLines/>
                    <w:numPr>
                      <w:ilvl w:val="0"/>
                      <w:numId w:val="32"/>
                    </w:numPr>
                    <w:spacing w:line="256" w:lineRule="auto"/>
                    <w:rPr>
                      <w:rFonts w:ascii="Arial" w:eastAsia="SimSun" w:hAnsi="Arial"/>
                      <w:sz w:val="18"/>
                    </w:rPr>
                  </w:pPr>
                  <w:r>
                    <w:rPr>
                      <w:rFonts w:ascii="Arial" w:eastAsia="SimSun" w:hAnsi="Arial"/>
                      <w:sz w:val="18"/>
                    </w:rPr>
                    <w:t>Supports separate configuration of parameters PDSCH-HARQ-ACK-Codebook, UCI-</w:t>
                  </w:r>
                  <w:proofErr w:type="spellStart"/>
                  <w:r>
                    <w:rPr>
                      <w:rFonts w:ascii="Arial" w:eastAsia="SimSun" w:hAnsi="Arial"/>
                      <w:sz w:val="18"/>
                    </w:rPr>
                    <w:t>OnPUSCH</w:t>
                  </w:r>
                  <w:proofErr w:type="spellEnd"/>
                  <w:r>
                    <w:rPr>
                      <w:rFonts w:ascii="Arial" w:eastAsia="SimSun" w:hAnsi="Arial"/>
                      <w:sz w:val="18"/>
                    </w:rPr>
                    <w:t xml:space="preserve"> and ‘</w:t>
                  </w:r>
                  <w:proofErr w:type="spellStart"/>
                  <w:r>
                    <w:rPr>
                      <w:rFonts w:ascii="Arial" w:eastAsia="SimSun" w:hAnsi="Arial"/>
                      <w:sz w:val="18"/>
                    </w:rPr>
                    <w:t>codeBlockGroupTransmission</w:t>
                  </w:r>
                  <w:proofErr w:type="spellEnd"/>
                  <w:r>
                    <w:rPr>
                      <w:rFonts w:ascii="Arial" w:eastAsia="SimSun" w:hAnsi="Arial"/>
                      <w:sz w:val="18"/>
                    </w:rPr>
                    <w:t>” for different HARQ-ACK codebooks.</w:t>
                  </w:r>
                </w:p>
                <w:p w14:paraId="247F2092" w14:textId="77777777" w:rsidR="00D628A4" w:rsidRDefault="00D330A0">
                  <w:pPr>
                    <w:keepNext/>
                    <w:keepLines/>
                    <w:numPr>
                      <w:ilvl w:val="0"/>
                      <w:numId w:val="32"/>
                    </w:numPr>
                    <w:spacing w:line="256" w:lineRule="auto"/>
                    <w:rPr>
                      <w:rFonts w:ascii="Arial" w:eastAsia="SimSun" w:hAnsi="Arial"/>
                      <w:sz w:val="18"/>
                    </w:rPr>
                  </w:pPr>
                  <w:r>
                    <w:rPr>
                      <w:rFonts w:ascii="Arial" w:eastAsia="SimSun" w:hAnsi="Arial"/>
                      <w:sz w:val="18"/>
                      <w:highlight w:val="yellow"/>
                    </w:rPr>
                    <w:t>[Supported maximum number of actual PUCCH transmissions for HARQ-ACK within a slot]</w:t>
                  </w:r>
                </w:p>
                <w:p w14:paraId="3C1136EA" w14:textId="77777777" w:rsidR="00D628A4" w:rsidRDefault="00D330A0">
                  <w:pPr>
                    <w:pStyle w:val="TAL"/>
                    <w:numPr>
                      <w:ilvl w:val="0"/>
                      <w:numId w:val="32"/>
                    </w:numPr>
                    <w:rPr>
                      <w:rFonts w:cs="Arial"/>
                      <w:color w:val="FF0000"/>
                      <w:szCs w:val="18"/>
                      <w:u w:val="single"/>
                    </w:rPr>
                  </w:pPr>
                  <w:r>
                    <w:rPr>
                      <w:rFonts w:cs="Arial"/>
                      <w:color w:val="FF0000"/>
                      <w:szCs w:val="18"/>
                      <w:u w:val="single"/>
                    </w:rPr>
                    <w:t>Prioritization between UL channels/signals with different PHY priority levels</w:t>
                  </w:r>
                </w:p>
                <w:p w14:paraId="7B74797C" w14:textId="77777777" w:rsidR="00D628A4" w:rsidRDefault="00D330A0">
                  <w:pPr>
                    <w:pStyle w:val="TAL"/>
                    <w:numPr>
                      <w:ilvl w:val="0"/>
                      <w:numId w:val="32"/>
                    </w:numPr>
                    <w:rPr>
                      <w:rFonts w:cs="Arial"/>
                      <w:color w:val="FF0000"/>
                      <w:szCs w:val="18"/>
                      <w:u w:val="single"/>
                      <w:lang w:eastAsia="ja-JP"/>
                    </w:rPr>
                  </w:pPr>
                  <w:r>
                    <w:rPr>
                      <w:rFonts w:cs="Arial"/>
                      <w:color w:val="FF0000"/>
                      <w:szCs w:val="18"/>
                      <w:u w:val="single"/>
                      <w:lang w:eastAsia="ja-JP"/>
                    </w:rPr>
                    <w:t>Additional number of symbols (d1) needed beyond the PUSCH preparation time for cancelling a low priority UL transmission.</w:t>
                  </w:r>
                </w:p>
                <w:p w14:paraId="3E657904" w14:textId="77777777" w:rsidR="00D628A4" w:rsidRDefault="00D330A0">
                  <w:pPr>
                    <w:keepNext/>
                    <w:keepLines/>
                    <w:numPr>
                      <w:ilvl w:val="0"/>
                      <w:numId w:val="32"/>
                    </w:numPr>
                    <w:spacing w:line="256" w:lineRule="auto"/>
                    <w:rPr>
                      <w:rFonts w:ascii="Arial" w:eastAsia="SimSun" w:hAnsi="Arial"/>
                      <w:sz w:val="18"/>
                    </w:rPr>
                  </w:pPr>
                  <w:r>
                    <w:rPr>
                      <w:rFonts w:ascii="Arial" w:hAnsi="Arial" w:cs="Arial"/>
                      <w:color w:val="FF0000"/>
                      <w:sz w:val="18"/>
                      <w:szCs w:val="18"/>
                      <w:u w:val="single"/>
                    </w:rPr>
                    <w:t>Additional number of symbols (d2) needed beyond the PUSCH preparation time for scheduling a high priority UL transmission that cancels a low priority UL transmission</w:t>
                  </w:r>
                </w:p>
              </w:tc>
              <w:tc>
                <w:tcPr>
                  <w:tcW w:w="1476" w:type="dxa"/>
                  <w:tcBorders>
                    <w:top w:val="single" w:sz="4" w:space="0" w:color="auto"/>
                    <w:left w:val="single" w:sz="4" w:space="0" w:color="auto"/>
                    <w:bottom w:val="single" w:sz="4" w:space="0" w:color="auto"/>
                    <w:right w:val="single" w:sz="4" w:space="0" w:color="auto"/>
                  </w:tcBorders>
                </w:tcPr>
                <w:p w14:paraId="55E068BE" w14:textId="77777777" w:rsidR="00D628A4" w:rsidRDefault="00D330A0">
                  <w:pPr>
                    <w:keepNext/>
                    <w:keepLines/>
                    <w:rPr>
                      <w:rFonts w:ascii="Arial" w:eastAsia="SimSun" w:hAnsi="Arial"/>
                      <w:sz w:val="18"/>
                      <w:highlight w:val="yellow"/>
                    </w:rPr>
                  </w:pPr>
                  <w:r>
                    <w:rPr>
                      <w:rFonts w:ascii="Arial" w:eastAsia="SimSun" w:hAnsi="Arial"/>
                      <w:strike/>
                      <w:color w:val="FF0000"/>
                      <w:sz w:val="18"/>
                      <w:highlight w:val="yellow"/>
                    </w:rPr>
                    <w:t>[</w:t>
                  </w:r>
                  <w:r>
                    <w:rPr>
                      <w:rFonts w:ascii="Arial" w:eastAsia="SimSun" w:hAnsi="Arial"/>
                      <w:sz w:val="18"/>
                      <w:highlight w:val="yellow"/>
                    </w:rPr>
                    <w:t>11-3</w:t>
                  </w:r>
                  <w:r>
                    <w:rPr>
                      <w:rFonts w:ascii="Arial" w:eastAsia="SimSun" w:hAnsi="Arial"/>
                      <w:strike/>
                      <w:color w:val="FF0000"/>
                      <w:sz w:val="18"/>
                      <w:highlight w:val="yellow"/>
                    </w:rPr>
                    <w:t>]</w:t>
                  </w:r>
                  <w:r>
                    <w:rPr>
                      <w:rFonts w:ascii="Arial" w:eastAsia="SimSun" w:hAnsi="Arial"/>
                      <w:sz w:val="18"/>
                      <w:highlight w:val="yellow"/>
                    </w:rPr>
                    <w:t xml:space="preserve"> and </w:t>
                  </w:r>
                  <w:r>
                    <w:rPr>
                      <w:rFonts w:ascii="Arial" w:eastAsia="SimSun" w:hAnsi="Arial"/>
                      <w:strike/>
                      <w:color w:val="FF0000"/>
                      <w:sz w:val="18"/>
                      <w:highlight w:val="yellow"/>
                    </w:rPr>
                    <w:t>[</w:t>
                  </w:r>
                  <w:r>
                    <w:rPr>
                      <w:rFonts w:ascii="Arial" w:eastAsia="SimSun" w:hAnsi="Arial"/>
                      <w:sz w:val="18"/>
                      <w:highlight w:val="yellow"/>
                    </w:rPr>
                    <w:t>11-4</w:t>
                  </w:r>
                  <w:r>
                    <w:rPr>
                      <w:rFonts w:ascii="Arial" w:eastAsia="SimSun" w:hAnsi="Arial"/>
                      <w:strike/>
                      <w:color w:val="FF0000"/>
                      <w:sz w:val="18"/>
                      <w:highlight w:val="yellow"/>
                    </w:rPr>
                    <w:t>] (TBD)</w:t>
                  </w:r>
                </w:p>
              </w:tc>
              <w:tc>
                <w:tcPr>
                  <w:tcW w:w="994" w:type="dxa"/>
                  <w:tcBorders>
                    <w:top w:val="single" w:sz="4" w:space="0" w:color="auto"/>
                    <w:left w:val="single" w:sz="4" w:space="0" w:color="auto"/>
                    <w:bottom w:val="single" w:sz="4" w:space="0" w:color="auto"/>
                    <w:right w:val="single" w:sz="4" w:space="0" w:color="auto"/>
                  </w:tcBorders>
                </w:tcPr>
                <w:p w14:paraId="1D1F1625" w14:textId="77777777" w:rsidR="00D628A4" w:rsidRDefault="00D330A0">
                  <w:pPr>
                    <w:keepNext/>
                    <w:keepLines/>
                    <w:rPr>
                      <w:rFonts w:ascii="Arial" w:eastAsia="SimSun" w:hAnsi="Arial"/>
                      <w:sz w:val="18"/>
                    </w:rPr>
                  </w:pPr>
                  <w:r>
                    <w:rPr>
                      <w:rFonts w:ascii="Arial" w:eastAsia="SimSun" w:hAnsi="Arial" w:hint="eastAsia"/>
                      <w:sz w:val="18"/>
                    </w:rPr>
                    <w:t>Yes</w:t>
                  </w:r>
                </w:p>
              </w:tc>
              <w:tc>
                <w:tcPr>
                  <w:tcW w:w="984" w:type="dxa"/>
                  <w:tcBorders>
                    <w:top w:val="single" w:sz="4" w:space="0" w:color="auto"/>
                    <w:left w:val="single" w:sz="4" w:space="0" w:color="auto"/>
                    <w:bottom w:val="single" w:sz="4" w:space="0" w:color="auto"/>
                    <w:right w:val="single" w:sz="4" w:space="0" w:color="auto"/>
                  </w:tcBorders>
                </w:tcPr>
                <w:p w14:paraId="4CA14A1B" w14:textId="77777777" w:rsidR="00D628A4" w:rsidRDefault="00D330A0">
                  <w:pPr>
                    <w:keepNext/>
                    <w:keepLines/>
                    <w:rPr>
                      <w:rFonts w:ascii="Arial" w:eastAsia="SimSun" w:hAnsi="Arial"/>
                      <w:sz w:val="18"/>
                    </w:rPr>
                  </w:pPr>
                  <w:r>
                    <w:rPr>
                      <w:rFonts w:ascii="Arial" w:eastAsia="SimSun" w:hAnsi="Arial" w:hint="eastAsia"/>
                      <w:sz w:val="18"/>
                    </w:rPr>
                    <w:t>N/A</w:t>
                  </w:r>
                </w:p>
              </w:tc>
              <w:tc>
                <w:tcPr>
                  <w:tcW w:w="1637" w:type="dxa"/>
                  <w:tcBorders>
                    <w:top w:val="single" w:sz="4" w:space="0" w:color="auto"/>
                    <w:left w:val="single" w:sz="4" w:space="0" w:color="auto"/>
                    <w:bottom w:val="single" w:sz="4" w:space="0" w:color="auto"/>
                    <w:right w:val="single" w:sz="4" w:space="0" w:color="auto"/>
                  </w:tcBorders>
                </w:tcPr>
                <w:p w14:paraId="62A4BE48" w14:textId="77777777" w:rsidR="00D628A4" w:rsidRDefault="00D628A4">
                  <w:pPr>
                    <w:keepNext/>
                    <w:keepLines/>
                    <w:rPr>
                      <w:rFonts w:ascii="Arial" w:eastAsia="SimSun" w:hAnsi="Arial"/>
                      <w:sz w:val="18"/>
                    </w:rPr>
                  </w:pPr>
                </w:p>
              </w:tc>
              <w:tc>
                <w:tcPr>
                  <w:tcW w:w="1475" w:type="dxa"/>
                  <w:tcBorders>
                    <w:top w:val="single" w:sz="4" w:space="0" w:color="auto"/>
                    <w:left w:val="single" w:sz="4" w:space="0" w:color="auto"/>
                    <w:bottom w:val="single" w:sz="4" w:space="0" w:color="auto"/>
                    <w:right w:val="single" w:sz="4" w:space="0" w:color="auto"/>
                  </w:tcBorders>
                </w:tcPr>
                <w:p w14:paraId="6524AD24" w14:textId="77777777" w:rsidR="00D628A4" w:rsidRDefault="00D330A0">
                  <w:pPr>
                    <w:keepNext/>
                    <w:keepLines/>
                    <w:rPr>
                      <w:rFonts w:ascii="Arial" w:eastAsia="SimSun" w:hAnsi="Arial"/>
                      <w:sz w:val="18"/>
                      <w:highlight w:val="yellow"/>
                    </w:rPr>
                  </w:pPr>
                  <w:r>
                    <w:rPr>
                      <w:rFonts w:ascii="Arial" w:eastAsia="SimSun" w:hAnsi="Arial"/>
                      <w:sz w:val="18"/>
                      <w:highlight w:val="yellow"/>
                    </w:rPr>
                    <w:t>FFS [</w:t>
                  </w:r>
                  <w:r>
                    <w:rPr>
                      <w:rFonts w:ascii="Arial" w:eastAsia="SimSun" w:hAnsi="Arial" w:hint="eastAsia"/>
                      <w:sz w:val="18"/>
                      <w:highlight w:val="yellow"/>
                    </w:rPr>
                    <w:t>Per UE</w:t>
                  </w:r>
                  <w:r>
                    <w:rPr>
                      <w:rFonts w:ascii="Arial" w:eastAsia="SimSun" w:hAnsi="Arial"/>
                      <w:sz w:val="18"/>
                      <w:highlight w:val="yellow"/>
                    </w:rPr>
                    <w:t xml:space="preserve"> or Per FS]</w:t>
                  </w:r>
                </w:p>
              </w:tc>
              <w:tc>
                <w:tcPr>
                  <w:tcW w:w="1145" w:type="dxa"/>
                  <w:tcBorders>
                    <w:top w:val="single" w:sz="4" w:space="0" w:color="auto"/>
                    <w:left w:val="single" w:sz="4" w:space="0" w:color="auto"/>
                    <w:bottom w:val="single" w:sz="4" w:space="0" w:color="auto"/>
                    <w:right w:val="single" w:sz="4" w:space="0" w:color="auto"/>
                  </w:tcBorders>
                </w:tcPr>
                <w:p w14:paraId="4B1327E0" w14:textId="77777777" w:rsidR="00D628A4" w:rsidRDefault="00D330A0">
                  <w:pPr>
                    <w:keepNext/>
                    <w:keepLines/>
                    <w:rPr>
                      <w:rFonts w:ascii="Arial" w:eastAsia="SimSun" w:hAnsi="Arial"/>
                      <w:sz w:val="18"/>
                      <w:highlight w:val="yellow"/>
                    </w:rPr>
                  </w:pPr>
                  <w:r>
                    <w:rPr>
                      <w:rFonts w:ascii="Arial" w:eastAsia="SimSun" w:hAnsi="Arial"/>
                      <w:sz w:val="18"/>
                      <w:highlight w:val="yellow"/>
                    </w:rPr>
                    <w:t>[No]</w:t>
                  </w:r>
                </w:p>
              </w:tc>
              <w:tc>
                <w:tcPr>
                  <w:tcW w:w="1150" w:type="dxa"/>
                  <w:tcBorders>
                    <w:top w:val="single" w:sz="4" w:space="0" w:color="auto"/>
                    <w:left w:val="single" w:sz="4" w:space="0" w:color="auto"/>
                    <w:bottom w:val="single" w:sz="4" w:space="0" w:color="auto"/>
                    <w:right w:val="single" w:sz="4" w:space="0" w:color="auto"/>
                  </w:tcBorders>
                </w:tcPr>
                <w:p w14:paraId="38EDA87F" w14:textId="77777777" w:rsidR="00D628A4" w:rsidRDefault="00D330A0">
                  <w:pPr>
                    <w:keepNext/>
                    <w:keepLines/>
                    <w:rPr>
                      <w:rFonts w:ascii="Arial" w:eastAsia="SimSun" w:hAnsi="Arial"/>
                      <w:sz w:val="18"/>
                      <w:highlight w:val="yellow"/>
                    </w:rPr>
                  </w:pPr>
                  <w:r>
                    <w:rPr>
                      <w:rFonts w:ascii="Arial" w:eastAsia="SimSun" w:hAnsi="Arial"/>
                      <w:sz w:val="18"/>
                      <w:highlight w:val="yellow"/>
                    </w:rPr>
                    <w:t>[No]</w:t>
                  </w:r>
                </w:p>
              </w:tc>
              <w:tc>
                <w:tcPr>
                  <w:tcW w:w="2129" w:type="dxa"/>
                  <w:tcBorders>
                    <w:top w:val="single" w:sz="4" w:space="0" w:color="auto"/>
                    <w:left w:val="single" w:sz="4" w:space="0" w:color="auto"/>
                    <w:bottom w:val="single" w:sz="4" w:space="0" w:color="auto"/>
                    <w:right w:val="single" w:sz="4" w:space="0" w:color="auto"/>
                  </w:tcBorders>
                </w:tcPr>
                <w:p w14:paraId="1065EE1A" w14:textId="77777777" w:rsidR="00D628A4" w:rsidRDefault="00D330A0">
                  <w:pPr>
                    <w:keepNext/>
                    <w:keepLines/>
                    <w:rPr>
                      <w:rFonts w:ascii="Arial" w:eastAsia="SimSun" w:hAnsi="Arial"/>
                      <w:sz w:val="18"/>
                      <w:highlight w:val="yellow"/>
                      <w:lang w:eastAsia="en-US"/>
                    </w:rPr>
                  </w:pPr>
                  <w:r>
                    <w:rPr>
                      <w:rFonts w:ascii="Arial" w:eastAsia="SimSun" w:hAnsi="Arial"/>
                      <w:sz w:val="18"/>
                      <w:highlight w:val="yellow"/>
                      <w:lang w:eastAsia="en-US"/>
                    </w:rPr>
                    <w:t>[N/A]</w:t>
                  </w:r>
                </w:p>
              </w:tc>
              <w:tc>
                <w:tcPr>
                  <w:tcW w:w="2129" w:type="dxa"/>
                  <w:tcBorders>
                    <w:top w:val="single" w:sz="4" w:space="0" w:color="auto"/>
                    <w:left w:val="single" w:sz="4" w:space="0" w:color="auto"/>
                    <w:bottom w:val="single" w:sz="4" w:space="0" w:color="auto"/>
                    <w:right w:val="single" w:sz="4" w:space="0" w:color="auto"/>
                  </w:tcBorders>
                </w:tcPr>
                <w:p w14:paraId="316C0661" w14:textId="77777777" w:rsidR="00D628A4" w:rsidRDefault="00D628A4">
                  <w:pPr>
                    <w:keepNext/>
                    <w:keepLines/>
                    <w:rPr>
                      <w:rFonts w:ascii="Arial" w:eastAsia="SimSun" w:hAnsi="Arial"/>
                      <w:sz w:val="18"/>
                      <w:lang w:eastAsia="en-US"/>
                    </w:rPr>
                  </w:pPr>
                </w:p>
              </w:tc>
              <w:tc>
                <w:tcPr>
                  <w:tcW w:w="1475" w:type="dxa"/>
                  <w:tcBorders>
                    <w:top w:val="single" w:sz="4" w:space="0" w:color="auto"/>
                    <w:left w:val="single" w:sz="4" w:space="0" w:color="auto"/>
                    <w:bottom w:val="single" w:sz="4" w:space="0" w:color="auto"/>
                    <w:right w:val="single" w:sz="4" w:space="0" w:color="auto"/>
                  </w:tcBorders>
                </w:tcPr>
                <w:p w14:paraId="183D9427" w14:textId="77777777" w:rsidR="00D628A4" w:rsidRDefault="00D330A0">
                  <w:pPr>
                    <w:keepNext/>
                    <w:keepLines/>
                    <w:rPr>
                      <w:rFonts w:ascii="Arial" w:eastAsia="SimSun" w:hAnsi="Arial"/>
                      <w:sz w:val="18"/>
                    </w:rPr>
                  </w:pPr>
                  <w:r>
                    <w:rPr>
                      <w:rFonts w:ascii="Arial" w:eastAsia="SimSun" w:hAnsi="Arial"/>
                      <w:sz w:val="18"/>
                    </w:rPr>
                    <w:t>Optional with capability signalling</w:t>
                  </w:r>
                </w:p>
              </w:tc>
            </w:tr>
            <w:tr w:rsidR="00D628A4" w14:paraId="4E907DB1" w14:textId="77777777">
              <w:trPr>
                <w:trHeight w:val="20"/>
              </w:trPr>
              <w:tc>
                <w:tcPr>
                  <w:tcW w:w="822" w:type="dxa"/>
                  <w:tcBorders>
                    <w:top w:val="single" w:sz="4" w:space="0" w:color="auto"/>
                    <w:left w:val="single" w:sz="4" w:space="0" w:color="auto"/>
                    <w:bottom w:val="single" w:sz="4" w:space="0" w:color="auto"/>
                    <w:right w:val="single" w:sz="4" w:space="0" w:color="auto"/>
                  </w:tcBorders>
                  <w:shd w:val="clear" w:color="auto" w:fill="FFFF00"/>
                </w:tcPr>
                <w:p w14:paraId="1D7A2F19" w14:textId="77777777" w:rsidR="00D628A4" w:rsidRDefault="00D330A0">
                  <w:pPr>
                    <w:keepNext/>
                    <w:keepLines/>
                    <w:rPr>
                      <w:rFonts w:ascii="Arial" w:eastAsia="SimSun" w:hAnsi="Arial"/>
                      <w:sz w:val="18"/>
                      <w:highlight w:val="yellow"/>
                    </w:rPr>
                  </w:pPr>
                  <w:r>
                    <w:rPr>
                      <w:rFonts w:ascii="Arial" w:eastAsia="SimSun" w:hAnsi="Arial"/>
                      <w:sz w:val="18"/>
                      <w:highlight w:val="yellow"/>
                    </w:rPr>
                    <w:t>[11-4b]</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36D894D" w14:textId="77777777" w:rsidR="00D628A4" w:rsidRDefault="00D330A0">
                  <w:pPr>
                    <w:keepNext/>
                    <w:keepLines/>
                    <w:rPr>
                      <w:rFonts w:ascii="Arial" w:eastAsia="SimSun" w:hAnsi="Arial"/>
                      <w:sz w:val="18"/>
                      <w:highlight w:val="yellow"/>
                    </w:rPr>
                  </w:pPr>
                  <w:r>
                    <w:rPr>
                      <w:rFonts w:ascii="Arial" w:eastAsia="SimSun" w:hAnsi="Arial"/>
                      <w:sz w:val="18"/>
                      <w:highlight w:val="yellow"/>
                    </w:rPr>
                    <w:t>[DL priority indication in DCI with mixed DCI formats]</w:t>
                  </w:r>
                </w:p>
              </w:tc>
              <w:tc>
                <w:tcPr>
                  <w:tcW w:w="7365" w:type="dxa"/>
                  <w:tcBorders>
                    <w:top w:val="single" w:sz="4" w:space="0" w:color="auto"/>
                    <w:left w:val="single" w:sz="4" w:space="0" w:color="auto"/>
                    <w:bottom w:val="single" w:sz="4" w:space="0" w:color="auto"/>
                    <w:right w:val="single" w:sz="4" w:space="0" w:color="auto"/>
                  </w:tcBorders>
                  <w:shd w:val="clear" w:color="auto" w:fill="FFFF00"/>
                </w:tcPr>
                <w:p w14:paraId="4C394A28" w14:textId="77777777" w:rsidR="00D628A4" w:rsidRDefault="00D330A0">
                  <w:pPr>
                    <w:keepNext/>
                    <w:keepLines/>
                    <w:ind w:left="360" w:hanging="360"/>
                    <w:rPr>
                      <w:rFonts w:ascii="Arial" w:eastAsia="SimSun" w:hAnsi="Arial"/>
                      <w:sz w:val="18"/>
                      <w:highlight w:val="yellow"/>
                    </w:rPr>
                  </w:pPr>
                  <w:r>
                    <w:rPr>
                      <w:rFonts w:ascii="Arial" w:eastAsia="SimSun" w:hAnsi="Arial" w:hint="eastAsia"/>
                      <w:sz w:val="18"/>
                      <w:highlight w:val="yellow"/>
                    </w:rPr>
                    <w:t>[</w:t>
                  </w:r>
                  <w:r>
                    <w:rPr>
                      <w:rFonts w:ascii="Arial" w:eastAsia="SimSun" w:hAnsi="Arial"/>
                      <w:sz w:val="18"/>
                      <w:highlight w:val="yellow"/>
                    </w:rPr>
                    <w:t>DL priority indication in DCI with mixed DCI formats]</w:t>
                  </w:r>
                </w:p>
              </w:tc>
              <w:tc>
                <w:tcPr>
                  <w:tcW w:w="1476" w:type="dxa"/>
                  <w:tcBorders>
                    <w:top w:val="single" w:sz="4" w:space="0" w:color="auto"/>
                    <w:left w:val="single" w:sz="4" w:space="0" w:color="auto"/>
                    <w:bottom w:val="single" w:sz="4" w:space="0" w:color="auto"/>
                    <w:right w:val="single" w:sz="4" w:space="0" w:color="auto"/>
                  </w:tcBorders>
                  <w:shd w:val="clear" w:color="auto" w:fill="FFFF00"/>
                </w:tcPr>
                <w:p w14:paraId="4CDEABAF" w14:textId="77777777" w:rsidR="00D628A4" w:rsidRDefault="00D330A0">
                  <w:pPr>
                    <w:keepNext/>
                    <w:keepLines/>
                    <w:rPr>
                      <w:rFonts w:ascii="Arial" w:eastAsia="SimSun" w:hAnsi="Arial"/>
                      <w:sz w:val="18"/>
                      <w:highlight w:val="yellow"/>
                    </w:rPr>
                  </w:pPr>
                  <w:r>
                    <w:rPr>
                      <w:rFonts w:ascii="Arial" w:eastAsia="SimSun" w:hAnsi="Arial" w:hint="eastAsia"/>
                      <w:sz w:val="18"/>
                      <w:highlight w:val="yellow"/>
                    </w:rPr>
                    <w:t>1</w:t>
                  </w:r>
                  <w:r>
                    <w:rPr>
                      <w:rFonts w:ascii="Arial" w:eastAsia="SimSun" w:hAnsi="Arial"/>
                      <w:sz w:val="18"/>
                      <w:highlight w:val="yellow"/>
                    </w:rPr>
                    <w:t>1-1a, 11-4 (TBD)</w:t>
                  </w:r>
                </w:p>
              </w:tc>
              <w:tc>
                <w:tcPr>
                  <w:tcW w:w="994" w:type="dxa"/>
                  <w:tcBorders>
                    <w:top w:val="single" w:sz="4" w:space="0" w:color="auto"/>
                    <w:left w:val="single" w:sz="4" w:space="0" w:color="auto"/>
                    <w:bottom w:val="single" w:sz="4" w:space="0" w:color="auto"/>
                    <w:right w:val="single" w:sz="4" w:space="0" w:color="auto"/>
                  </w:tcBorders>
                  <w:shd w:val="clear" w:color="auto" w:fill="FFFF00"/>
                </w:tcPr>
                <w:p w14:paraId="156D3989" w14:textId="77777777" w:rsidR="00D628A4" w:rsidRDefault="00D330A0">
                  <w:pPr>
                    <w:keepNext/>
                    <w:keepLines/>
                    <w:rPr>
                      <w:rFonts w:ascii="Arial" w:eastAsia="SimSun" w:hAnsi="Arial"/>
                      <w:sz w:val="18"/>
                    </w:rPr>
                  </w:pPr>
                  <w:r>
                    <w:rPr>
                      <w:rFonts w:ascii="Arial" w:eastAsia="SimSun" w:hAnsi="Arial" w:hint="eastAsia"/>
                      <w:sz w:val="18"/>
                    </w:rPr>
                    <w:t>Y</w:t>
                  </w:r>
                  <w:r>
                    <w:rPr>
                      <w:rFonts w:ascii="Arial" w:eastAsia="SimSun" w:hAnsi="Arial"/>
                      <w:sz w:val="18"/>
                    </w:rPr>
                    <w:t>es</w:t>
                  </w:r>
                </w:p>
              </w:tc>
              <w:tc>
                <w:tcPr>
                  <w:tcW w:w="984" w:type="dxa"/>
                  <w:tcBorders>
                    <w:top w:val="single" w:sz="4" w:space="0" w:color="auto"/>
                    <w:left w:val="single" w:sz="4" w:space="0" w:color="auto"/>
                    <w:bottom w:val="single" w:sz="4" w:space="0" w:color="auto"/>
                    <w:right w:val="single" w:sz="4" w:space="0" w:color="auto"/>
                  </w:tcBorders>
                  <w:shd w:val="clear" w:color="auto" w:fill="FFFF00"/>
                </w:tcPr>
                <w:p w14:paraId="1A44F1E5" w14:textId="77777777" w:rsidR="00D628A4" w:rsidRDefault="00D330A0">
                  <w:pPr>
                    <w:keepNext/>
                    <w:keepLines/>
                    <w:rPr>
                      <w:rFonts w:ascii="Arial" w:eastAsia="SimSun" w:hAnsi="Arial"/>
                      <w:sz w:val="18"/>
                    </w:rPr>
                  </w:pPr>
                  <w:r>
                    <w:rPr>
                      <w:rFonts w:ascii="Arial" w:eastAsia="SimSun" w:hAnsi="Arial" w:hint="eastAsia"/>
                      <w:sz w:val="18"/>
                    </w:rPr>
                    <w:t>N/A</w:t>
                  </w:r>
                </w:p>
              </w:tc>
              <w:tc>
                <w:tcPr>
                  <w:tcW w:w="1637" w:type="dxa"/>
                  <w:tcBorders>
                    <w:top w:val="single" w:sz="4" w:space="0" w:color="auto"/>
                    <w:left w:val="single" w:sz="4" w:space="0" w:color="auto"/>
                    <w:bottom w:val="single" w:sz="4" w:space="0" w:color="auto"/>
                    <w:right w:val="single" w:sz="4" w:space="0" w:color="auto"/>
                  </w:tcBorders>
                  <w:shd w:val="clear" w:color="auto" w:fill="FFFF00"/>
                </w:tcPr>
                <w:p w14:paraId="6200AFB6" w14:textId="77777777" w:rsidR="00D628A4" w:rsidRDefault="00D628A4">
                  <w:pPr>
                    <w:keepNext/>
                    <w:keepLines/>
                    <w:rPr>
                      <w:rFonts w:ascii="Arial" w:eastAsia="SimSun" w:hAnsi="Arial"/>
                      <w:sz w:val="18"/>
                    </w:rPr>
                  </w:pPr>
                </w:p>
              </w:tc>
              <w:tc>
                <w:tcPr>
                  <w:tcW w:w="1475" w:type="dxa"/>
                  <w:tcBorders>
                    <w:top w:val="single" w:sz="4" w:space="0" w:color="auto"/>
                    <w:left w:val="single" w:sz="4" w:space="0" w:color="auto"/>
                    <w:bottom w:val="single" w:sz="4" w:space="0" w:color="auto"/>
                    <w:right w:val="single" w:sz="4" w:space="0" w:color="auto"/>
                  </w:tcBorders>
                  <w:shd w:val="clear" w:color="auto" w:fill="FFFF00"/>
                </w:tcPr>
                <w:p w14:paraId="4F61CAEF" w14:textId="77777777" w:rsidR="00D628A4" w:rsidRDefault="00D330A0">
                  <w:pPr>
                    <w:keepNext/>
                    <w:keepLines/>
                    <w:rPr>
                      <w:rFonts w:ascii="Arial" w:eastAsia="SimSun" w:hAnsi="Arial"/>
                      <w:sz w:val="18"/>
                    </w:rPr>
                  </w:pPr>
                  <w:r>
                    <w:rPr>
                      <w:rFonts w:ascii="Arial" w:eastAsia="SimSun" w:hAnsi="Arial" w:hint="eastAsia"/>
                      <w:sz w:val="18"/>
                    </w:rPr>
                    <w:t>P</w:t>
                  </w:r>
                  <w:r>
                    <w:rPr>
                      <w:rFonts w:ascii="Arial" w:eastAsia="SimSun" w:hAnsi="Arial"/>
                      <w:sz w:val="18"/>
                    </w:rPr>
                    <w:t>er UE</w:t>
                  </w:r>
                </w:p>
              </w:tc>
              <w:tc>
                <w:tcPr>
                  <w:tcW w:w="1145" w:type="dxa"/>
                  <w:tcBorders>
                    <w:top w:val="single" w:sz="4" w:space="0" w:color="auto"/>
                    <w:left w:val="single" w:sz="4" w:space="0" w:color="auto"/>
                    <w:bottom w:val="single" w:sz="4" w:space="0" w:color="auto"/>
                    <w:right w:val="single" w:sz="4" w:space="0" w:color="auto"/>
                  </w:tcBorders>
                  <w:shd w:val="clear" w:color="auto" w:fill="FFFF00"/>
                </w:tcPr>
                <w:p w14:paraId="75B3094A" w14:textId="77777777" w:rsidR="00D628A4" w:rsidRDefault="00D330A0">
                  <w:pPr>
                    <w:keepNext/>
                    <w:keepLines/>
                    <w:rPr>
                      <w:rFonts w:ascii="Arial" w:eastAsia="SimSun" w:hAnsi="Arial"/>
                      <w:sz w:val="18"/>
                      <w:highlight w:val="yellow"/>
                    </w:rPr>
                  </w:pPr>
                  <w:r>
                    <w:rPr>
                      <w:rFonts w:ascii="Arial" w:eastAsia="SimSun" w:hAnsi="Arial"/>
                      <w:sz w:val="18"/>
                      <w:highlight w:val="yellow"/>
                    </w:rPr>
                    <w:t>[No]</w:t>
                  </w:r>
                </w:p>
              </w:tc>
              <w:tc>
                <w:tcPr>
                  <w:tcW w:w="1150" w:type="dxa"/>
                  <w:tcBorders>
                    <w:top w:val="single" w:sz="4" w:space="0" w:color="auto"/>
                    <w:left w:val="single" w:sz="4" w:space="0" w:color="auto"/>
                    <w:bottom w:val="single" w:sz="4" w:space="0" w:color="auto"/>
                    <w:right w:val="single" w:sz="4" w:space="0" w:color="auto"/>
                  </w:tcBorders>
                  <w:shd w:val="clear" w:color="auto" w:fill="FFFF00"/>
                </w:tcPr>
                <w:p w14:paraId="70784D3F" w14:textId="77777777" w:rsidR="00D628A4" w:rsidRDefault="00D330A0">
                  <w:pPr>
                    <w:keepNext/>
                    <w:keepLines/>
                    <w:rPr>
                      <w:rFonts w:ascii="Arial" w:eastAsia="SimSun" w:hAnsi="Arial"/>
                      <w:sz w:val="18"/>
                      <w:highlight w:val="yellow"/>
                    </w:rPr>
                  </w:pPr>
                  <w:r>
                    <w:rPr>
                      <w:rFonts w:ascii="Arial" w:eastAsia="SimSun" w:hAnsi="Arial"/>
                      <w:sz w:val="18"/>
                      <w:highlight w:val="yellow"/>
                    </w:rPr>
                    <w:t>[No]</w:t>
                  </w:r>
                </w:p>
              </w:tc>
              <w:tc>
                <w:tcPr>
                  <w:tcW w:w="2129" w:type="dxa"/>
                  <w:tcBorders>
                    <w:top w:val="single" w:sz="4" w:space="0" w:color="auto"/>
                    <w:left w:val="single" w:sz="4" w:space="0" w:color="auto"/>
                    <w:bottom w:val="single" w:sz="4" w:space="0" w:color="auto"/>
                    <w:right w:val="single" w:sz="4" w:space="0" w:color="auto"/>
                  </w:tcBorders>
                  <w:shd w:val="clear" w:color="auto" w:fill="FFFF00"/>
                </w:tcPr>
                <w:p w14:paraId="52386358" w14:textId="77777777" w:rsidR="00D628A4" w:rsidRDefault="00D330A0">
                  <w:pPr>
                    <w:keepNext/>
                    <w:keepLines/>
                    <w:rPr>
                      <w:rFonts w:ascii="Arial" w:eastAsia="SimSun" w:hAnsi="Arial"/>
                      <w:sz w:val="18"/>
                      <w:highlight w:val="yellow"/>
                      <w:lang w:eastAsia="en-US"/>
                    </w:rPr>
                  </w:pPr>
                  <w:r>
                    <w:rPr>
                      <w:rFonts w:ascii="Arial" w:eastAsia="SimSun" w:hAnsi="Arial"/>
                      <w:sz w:val="18"/>
                      <w:highlight w:val="yellow"/>
                      <w:lang w:eastAsia="en-US"/>
                    </w:rPr>
                    <w:t>[N/A]</w:t>
                  </w:r>
                  <w:r>
                    <w:rPr>
                      <w:rFonts w:ascii="Arial" w:eastAsia="SimSun" w:hAnsi="Arial" w:hint="eastAsia"/>
                      <w:sz w:val="18"/>
                      <w:highlight w:val="yellow"/>
                      <w:lang w:eastAsia="en-US"/>
                    </w:rPr>
                    <w:t> </w:t>
                  </w:r>
                </w:p>
              </w:tc>
              <w:tc>
                <w:tcPr>
                  <w:tcW w:w="2129" w:type="dxa"/>
                  <w:tcBorders>
                    <w:top w:val="single" w:sz="4" w:space="0" w:color="auto"/>
                    <w:left w:val="single" w:sz="4" w:space="0" w:color="auto"/>
                    <w:bottom w:val="single" w:sz="4" w:space="0" w:color="auto"/>
                    <w:right w:val="single" w:sz="4" w:space="0" w:color="auto"/>
                  </w:tcBorders>
                  <w:shd w:val="clear" w:color="auto" w:fill="FFFF00"/>
                </w:tcPr>
                <w:p w14:paraId="584811BE" w14:textId="77777777" w:rsidR="00D628A4" w:rsidRDefault="00D628A4">
                  <w:pPr>
                    <w:keepNext/>
                    <w:keepLines/>
                    <w:rPr>
                      <w:rFonts w:ascii="Arial" w:eastAsia="SimSun" w:hAnsi="Arial"/>
                      <w:sz w:val="18"/>
                      <w:lang w:eastAsia="en-US"/>
                    </w:rPr>
                  </w:pPr>
                </w:p>
              </w:tc>
              <w:tc>
                <w:tcPr>
                  <w:tcW w:w="1475" w:type="dxa"/>
                  <w:tcBorders>
                    <w:top w:val="single" w:sz="4" w:space="0" w:color="auto"/>
                    <w:left w:val="single" w:sz="4" w:space="0" w:color="auto"/>
                    <w:bottom w:val="single" w:sz="4" w:space="0" w:color="auto"/>
                    <w:right w:val="single" w:sz="4" w:space="0" w:color="auto"/>
                  </w:tcBorders>
                  <w:shd w:val="clear" w:color="auto" w:fill="FFFF00"/>
                </w:tcPr>
                <w:p w14:paraId="5FDD79A4" w14:textId="77777777" w:rsidR="00D628A4" w:rsidRDefault="00D330A0">
                  <w:pPr>
                    <w:keepNext/>
                    <w:keepLines/>
                    <w:rPr>
                      <w:rFonts w:ascii="Arial" w:eastAsia="SimSun" w:hAnsi="Arial"/>
                      <w:sz w:val="18"/>
                    </w:rPr>
                  </w:pPr>
                  <w:r>
                    <w:rPr>
                      <w:rFonts w:ascii="Arial" w:eastAsia="SimSun" w:hAnsi="Arial"/>
                      <w:sz w:val="18"/>
                    </w:rPr>
                    <w:t>Optional with capability signalling</w:t>
                  </w:r>
                </w:p>
              </w:tc>
            </w:tr>
          </w:tbl>
          <w:p w14:paraId="1832C579" w14:textId="77777777" w:rsidR="00D628A4" w:rsidRDefault="00D628A4">
            <w:pPr>
              <w:spacing w:afterLines="50" w:after="120"/>
              <w:jc w:val="both"/>
              <w:rPr>
                <w:rFonts w:eastAsia="ＭＳ 明朝"/>
                <w:sz w:val="22"/>
              </w:rPr>
            </w:pPr>
          </w:p>
        </w:tc>
      </w:tr>
      <w:tr w:rsidR="00D628A4" w14:paraId="1764C205" w14:textId="77777777">
        <w:tc>
          <w:tcPr>
            <w:tcW w:w="1131" w:type="dxa"/>
          </w:tcPr>
          <w:p w14:paraId="7E95C97E" w14:textId="77777777" w:rsidR="00D628A4" w:rsidRDefault="00D330A0">
            <w:pPr>
              <w:spacing w:afterLines="50" w:after="120"/>
              <w:jc w:val="both"/>
              <w:rPr>
                <w:rFonts w:eastAsia="ＭＳ 明朝"/>
                <w:sz w:val="22"/>
              </w:rPr>
            </w:pPr>
            <w:r>
              <w:rPr>
                <w:rFonts w:eastAsia="ＭＳ 明朝" w:hint="eastAsia"/>
                <w:sz w:val="22"/>
              </w:rPr>
              <w:lastRenderedPageBreak/>
              <w:t>[</w:t>
            </w:r>
            <w:r>
              <w:rPr>
                <w:rFonts w:eastAsia="ＭＳ 明朝"/>
                <w:sz w:val="22"/>
              </w:rPr>
              <w:t>8]</w:t>
            </w:r>
          </w:p>
        </w:tc>
        <w:tc>
          <w:tcPr>
            <w:tcW w:w="24807" w:type="dxa"/>
          </w:tcPr>
          <w:p w14:paraId="535FEF5E" w14:textId="77777777" w:rsidR="00D628A4" w:rsidRDefault="00D330A0">
            <w:pPr>
              <w:pStyle w:val="affb"/>
              <w:numPr>
                <w:ilvl w:val="0"/>
                <w:numId w:val="33"/>
              </w:numPr>
              <w:spacing w:afterLines="50" w:after="120"/>
              <w:ind w:leftChars="0"/>
              <w:jc w:val="both"/>
              <w:rPr>
                <w:rFonts w:eastAsia="ＭＳ 明朝"/>
                <w:sz w:val="22"/>
              </w:rPr>
            </w:pPr>
            <w:r>
              <w:rPr>
                <w:rFonts w:eastAsia="ＭＳ 明朝" w:hint="eastAsia"/>
                <w:sz w:val="22"/>
              </w:rPr>
              <w:t>FG 11-4</w:t>
            </w:r>
          </w:p>
          <w:p w14:paraId="226EC816" w14:textId="77777777" w:rsidR="00D628A4" w:rsidRDefault="00D330A0">
            <w:pPr>
              <w:pStyle w:val="affb"/>
              <w:numPr>
                <w:ilvl w:val="1"/>
                <w:numId w:val="33"/>
              </w:numPr>
              <w:spacing w:afterLines="50" w:after="120"/>
              <w:ind w:leftChars="0"/>
              <w:jc w:val="both"/>
              <w:rPr>
                <w:rFonts w:eastAsia="ＭＳ 明朝"/>
                <w:sz w:val="22"/>
              </w:rPr>
            </w:pPr>
            <w:r>
              <w:rPr>
                <w:rFonts w:eastAsia="ＭＳ 明朝"/>
                <w:sz w:val="22"/>
              </w:rPr>
              <w:t xml:space="preserve">FG11-3 is not a prerequisite for FG11-4. Remove the </w:t>
            </w:r>
            <w:proofErr w:type="gramStart"/>
            <w:r>
              <w:rPr>
                <w:rFonts w:eastAsia="ＭＳ 明朝"/>
                <w:sz w:val="22"/>
              </w:rPr>
              <w:t>brackets“</w:t>
            </w:r>
            <w:proofErr w:type="gramEnd"/>
            <w:r>
              <w:rPr>
                <w:rFonts w:eastAsia="ＭＳ 明朝"/>
                <w:sz w:val="22"/>
              </w:rPr>
              <w:t>[If a UE reports both 11-3 and 11-4, it can support two slot-based HARQ-ACK codebooks, and one slot-based and one-sub-slot-based HARQ-ACK codebooks. If a UE reports 11-4 but not 11-3, it can only support two slot-based HARQ-ACK codebooks.]”</w:t>
            </w:r>
          </w:p>
          <w:p w14:paraId="0EFEACCB" w14:textId="77777777" w:rsidR="00D628A4" w:rsidRDefault="00D330A0">
            <w:pPr>
              <w:pStyle w:val="affb"/>
              <w:numPr>
                <w:ilvl w:val="1"/>
                <w:numId w:val="33"/>
              </w:numPr>
              <w:spacing w:afterLines="50" w:after="120"/>
              <w:ind w:leftChars="0"/>
              <w:jc w:val="both"/>
              <w:rPr>
                <w:rFonts w:eastAsia="ＭＳ 明朝"/>
                <w:sz w:val="22"/>
              </w:rPr>
            </w:pPr>
            <w:r>
              <w:rPr>
                <w:rFonts w:eastAsia="ＭＳ 明朝"/>
                <w:sz w:val="22"/>
              </w:rPr>
              <w:t xml:space="preserve">Set the capability type to FS. </w:t>
            </w:r>
          </w:p>
          <w:p w14:paraId="5B378F15" w14:textId="77777777" w:rsidR="00D628A4" w:rsidRDefault="00D330A0">
            <w:pPr>
              <w:pStyle w:val="affb"/>
              <w:numPr>
                <w:ilvl w:val="1"/>
                <w:numId w:val="33"/>
              </w:numPr>
              <w:spacing w:afterLines="50" w:after="120"/>
              <w:ind w:leftChars="0"/>
              <w:jc w:val="both"/>
              <w:rPr>
                <w:rFonts w:eastAsia="ＭＳ 明朝"/>
                <w:sz w:val="22"/>
              </w:rPr>
            </w:pPr>
            <w:r>
              <w:rPr>
                <w:rFonts w:eastAsia="ＭＳ 明朝"/>
                <w:sz w:val="22"/>
              </w:rPr>
              <w:t>Remove Component 6) “Supported maximum number of actual PUCCH transmissions for HARQ-ACK within a slot”. If the UE is not supporting FG11-3, the maximum number of PUCCHs per slot will be 2. If the UE supports FG11-3 and FG11-4, the maximum number of PUCCH slot will be what is reported in FG11-3 plus 1.</w:t>
            </w:r>
          </w:p>
          <w:p w14:paraId="7D790054" w14:textId="77777777" w:rsidR="00D628A4" w:rsidRDefault="00D330A0">
            <w:pPr>
              <w:pStyle w:val="affb"/>
              <w:numPr>
                <w:ilvl w:val="1"/>
                <w:numId w:val="33"/>
              </w:numPr>
              <w:spacing w:afterLines="50" w:after="120"/>
              <w:ind w:leftChars="0"/>
              <w:jc w:val="both"/>
              <w:rPr>
                <w:rFonts w:eastAsia="ＭＳ 明朝"/>
                <w:sz w:val="22"/>
              </w:rPr>
            </w:pPr>
            <w:r>
              <w:rPr>
                <w:rFonts w:eastAsia="ＭＳ 明朝"/>
                <w:sz w:val="22"/>
              </w:rPr>
              <w:t>Remove the brackets from “[Supports a DCI format (from the formats 1_1/1_2) scheduling PDSCH with different HARQ-ACK priorities when only DCI format 0_1/1_1 is configured or only DCI format 0_2/1_2 is configured per BWP]”. The priority indication in DCI as per RAN1 agreement.</w:t>
            </w:r>
          </w:p>
          <w:p w14:paraId="260E7F58" w14:textId="77777777" w:rsidR="00D628A4" w:rsidRDefault="00D330A0">
            <w:pPr>
              <w:pStyle w:val="affb"/>
              <w:numPr>
                <w:ilvl w:val="0"/>
                <w:numId w:val="33"/>
              </w:numPr>
              <w:spacing w:afterLines="50" w:after="120"/>
              <w:ind w:leftChars="0"/>
              <w:jc w:val="both"/>
              <w:rPr>
                <w:rFonts w:eastAsia="ＭＳ 明朝"/>
                <w:sz w:val="22"/>
              </w:rPr>
            </w:pPr>
            <w:r>
              <w:rPr>
                <w:rFonts w:eastAsia="ＭＳ 明朝" w:hint="eastAsia"/>
                <w:sz w:val="22"/>
              </w:rPr>
              <w:t>FG</w:t>
            </w:r>
            <w:r>
              <w:rPr>
                <w:rFonts w:eastAsia="ＭＳ 明朝"/>
                <w:sz w:val="22"/>
              </w:rPr>
              <w:t xml:space="preserve"> 11-4a</w:t>
            </w:r>
          </w:p>
          <w:p w14:paraId="15380AF1" w14:textId="77777777" w:rsidR="00D628A4" w:rsidRDefault="00D330A0">
            <w:pPr>
              <w:pStyle w:val="affb"/>
              <w:numPr>
                <w:ilvl w:val="1"/>
                <w:numId w:val="33"/>
              </w:numPr>
              <w:spacing w:afterLines="50" w:after="120"/>
              <w:ind w:leftChars="0"/>
              <w:jc w:val="both"/>
              <w:rPr>
                <w:rFonts w:eastAsia="ＭＳ 明朝"/>
                <w:sz w:val="22"/>
              </w:rPr>
            </w:pPr>
            <w:r>
              <w:rPr>
                <w:rFonts w:eastAsia="ＭＳ 明朝"/>
                <w:sz w:val="22"/>
              </w:rPr>
              <w:t>Set the capability type to FS.</w:t>
            </w:r>
          </w:p>
          <w:p w14:paraId="22088D54" w14:textId="77777777" w:rsidR="00D628A4" w:rsidRDefault="00D330A0">
            <w:pPr>
              <w:pStyle w:val="affb"/>
              <w:numPr>
                <w:ilvl w:val="1"/>
                <w:numId w:val="33"/>
              </w:numPr>
              <w:spacing w:afterLines="50" w:after="120"/>
              <w:ind w:leftChars="0"/>
              <w:jc w:val="both"/>
              <w:rPr>
                <w:rFonts w:eastAsia="ＭＳ 明朝"/>
                <w:sz w:val="22"/>
              </w:rPr>
            </w:pPr>
            <w:r>
              <w:rPr>
                <w:rFonts w:eastAsia="ＭＳ 明朝"/>
                <w:sz w:val="22"/>
              </w:rPr>
              <w:t>Remove the brackets from “Supported maximum number of actual PUCCH transmissions for HARQ-ACK within a slot”.</w:t>
            </w:r>
          </w:p>
          <w:p w14:paraId="3D2297D2" w14:textId="77777777" w:rsidR="00D628A4" w:rsidRDefault="00D330A0">
            <w:pPr>
              <w:pStyle w:val="affb"/>
              <w:numPr>
                <w:ilvl w:val="1"/>
                <w:numId w:val="33"/>
              </w:numPr>
              <w:spacing w:afterLines="50" w:after="120"/>
              <w:ind w:leftChars="0"/>
              <w:jc w:val="both"/>
              <w:rPr>
                <w:rFonts w:eastAsia="ＭＳ 明朝"/>
                <w:sz w:val="22"/>
              </w:rPr>
            </w:pPr>
            <w:r>
              <w:rPr>
                <w:rFonts w:eastAsia="ＭＳ 明朝"/>
                <w:sz w:val="22"/>
              </w:rPr>
              <w:t>FG11-4 is prerequisite for FG11-4a.</w:t>
            </w:r>
          </w:p>
          <w:p w14:paraId="732737FD" w14:textId="77777777" w:rsidR="00D628A4" w:rsidRDefault="00D330A0">
            <w:pPr>
              <w:pStyle w:val="affb"/>
              <w:numPr>
                <w:ilvl w:val="1"/>
                <w:numId w:val="33"/>
              </w:numPr>
              <w:spacing w:afterLines="50" w:after="120"/>
              <w:ind w:leftChars="0"/>
              <w:jc w:val="both"/>
              <w:rPr>
                <w:rFonts w:eastAsia="ＭＳ 明朝"/>
                <w:sz w:val="22"/>
              </w:rPr>
            </w:pPr>
            <w:r>
              <w:rPr>
                <w:rFonts w:eastAsia="ＭＳ 明朝"/>
                <w:sz w:val="22"/>
              </w:rPr>
              <w:t>FG11-3 is prerequisite for FG11-4a.</w:t>
            </w:r>
          </w:p>
          <w:p w14:paraId="429BE9E8" w14:textId="77777777" w:rsidR="00D628A4" w:rsidRDefault="00D330A0">
            <w:pPr>
              <w:pStyle w:val="affb"/>
              <w:numPr>
                <w:ilvl w:val="0"/>
                <w:numId w:val="33"/>
              </w:numPr>
              <w:spacing w:afterLines="50" w:after="120"/>
              <w:ind w:leftChars="0"/>
              <w:jc w:val="both"/>
              <w:rPr>
                <w:rFonts w:eastAsia="ＭＳ 明朝"/>
                <w:sz w:val="22"/>
              </w:rPr>
            </w:pPr>
            <w:r>
              <w:rPr>
                <w:rFonts w:eastAsia="ＭＳ 明朝" w:hint="eastAsia"/>
                <w:sz w:val="22"/>
              </w:rPr>
              <w:t>FG 11-4b</w:t>
            </w:r>
          </w:p>
          <w:p w14:paraId="72695301" w14:textId="77777777" w:rsidR="00D628A4" w:rsidRDefault="00D330A0">
            <w:pPr>
              <w:pStyle w:val="affb"/>
              <w:numPr>
                <w:ilvl w:val="1"/>
                <w:numId w:val="33"/>
              </w:numPr>
              <w:spacing w:afterLines="50" w:after="120"/>
              <w:ind w:leftChars="0"/>
              <w:jc w:val="both"/>
              <w:rPr>
                <w:rFonts w:eastAsia="ＭＳ 明朝"/>
                <w:sz w:val="22"/>
              </w:rPr>
            </w:pPr>
            <w:r>
              <w:rPr>
                <w:rFonts w:eastAsia="ＭＳ 明朝"/>
                <w:sz w:val="22"/>
              </w:rPr>
              <w:t xml:space="preserve">OK to keep the feature. </w:t>
            </w:r>
          </w:p>
          <w:p w14:paraId="4DA23284" w14:textId="77777777" w:rsidR="00D628A4" w:rsidRDefault="00D330A0">
            <w:pPr>
              <w:pStyle w:val="affb"/>
              <w:numPr>
                <w:ilvl w:val="1"/>
                <w:numId w:val="33"/>
              </w:numPr>
              <w:spacing w:afterLines="50" w:after="120"/>
              <w:ind w:leftChars="0"/>
              <w:jc w:val="both"/>
              <w:rPr>
                <w:rFonts w:eastAsia="ＭＳ 明朝"/>
                <w:sz w:val="22"/>
              </w:rPr>
            </w:pPr>
            <w:r>
              <w:rPr>
                <w:rFonts w:eastAsia="ＭＳ 明朝"/>
                <w:sz w:val="22"/>
              </w:rPr>
              <w:t xml:space="preserve">TDD/FDD and FR1/FR2 differentiation is needed. </w:t>
            </w:r>
          </w:p>
          <w:p w14:paraId="6278D42F" w14:textId="77777777" w:rsidR="00D628A4" w:rsidRDefault="00D330A0">
            <w:pPr>
              <w:pStyle w:val="affb"/>
              <w:numPr>
                <w:ilvl w:val="1"/>
                <w:numId w:val="33"/>
              </w:numPr>
              <w:spacing w:afterLines="50" w:after="120"/>
              <w:ind w:leftChars="0"/>
              <w:jc w:val="both"/>
              <w:rPr>
                <w:rFonts w:eastAsia="ＭＳ 明朝"/>
                <w:sz w:val="22"/>
              </w:rPr>
            </w:pPr>
            <w:r>
              <w:rPr>
                <w:rFonts w:eastAsia="ＭＳ 明朝"/>
                <w:sz w:val="22"/>
              </w:rPr>
              <w:t xml:space="preserve">Don’t link any DCI format to any priority level. No RAN1 agreement to indicate priority by DCI format. The description should be based on RAN1 agreements and there is no link between the DI formats and the priority levels. </w:t>
            </w:r>
          </w:p>
          <w:p w14:paraId="5070EDEF" w14:textId="77777777" w:rsidR="00D628A4" w:rsidRDefault="00D330A0">
            <w:pPr>
              <w:pStyle w:val="affb"/>
              <w:numPr>
                <w:ilvl w:val="1"/>
                <w:numId w:val="33"/>
              </w:numPr>
              <w:spacing w:afterLines="50" w:after="120"/>
              <w:ind w:leftChars="0"/>
              <w:jc w:val="both"/>
              <w:rPr>
                <w:rFonts w:eastAsia="ＭＳ 明朝"/>
                <w:sz w:val="22"/>
              </w:rPr>
            </w:pPr>
            <w:r>
              <w:rPr>
                <w:rFonts w:eastAsia="ＭＳ 明朝"/>
                <w:sz w:val="22"/>
              </w:rPr>
              <w:lastRenderedPageBreak/>
              <w:t xml:space="preserve">The phrase “mixed DCI formats” should be clarified by replacing the component as: “Dynamic indication of high or low priority for HARQ-ACK feedback in DCI scheduling PDSCH when configured to monitor both sets of DCI formats 0_1/1_1 and 0_2/1_2 in a BWP”. </w:t>
            </w:r>
          </w:p>
        </w:tc>
      </w:tr>
      <w:tr w:rsidR="00D628A4" w14:paraId="2506654E" w14:textId="77777777">
        <w:tc>
          <w:tcPr>
            <w:tcW w:w="1131" w:type="dxa"/>
          </w:tcPr>
          <w:p w14:paraId="0F73E547" w14:textId="77777777" w:rsidR="00D628A4" w:rsidRDefault="00D330A0">
            <w:pPr>
              <w:spacing w:afterLines="50" w:after="120"/>
              <w:jc w:val="both"/>
              <w:rPr>
                <w:rFonts w:eastAsia="ＭＳ 明朝"/>
                <w:sz w:val="22"/>
              </w:rPr>
            </w:pPr>
            <w:r>
              <w:rPr>
                <w:rFonts w:eastAsia="ＭＳ 明朝" w:hint="eastAsia"/>
                <w:sz w:val="22"/>
              </w:rPr>
              <w:lastRenderedPageBreak/>
              <w:t>[</w:t>
            </w:r>
            <w:r>
              <w:rPr>
                <w:rFonts w:eastAsia="ＭＳ 明朝"/>
                <w:sz w:val="22"/>
              </w:rPr>
              <w:t>9]</w:t>
            </w:r>
          </w:p>
        </w:tc>
        <w:tc>
          <w:tcPr>
            <w:tcW w:w="24807" w:type="dxa"/>
          </w:tcPr>
          <w:p w14:paraId="6C2F95C1" w14:textId="77777777" w:rsidR="00D628A4" w:rsidRDefault="00D330A0">
            <w:pPr>
              <w:pStyle w:val="affb"/>
              <w:numPr>
                <w:ilvl w:val="0"/>
                <w:numId w:val="12"/>
              </w:numPr>
              <w:spacing w:afterLines="50" w:after="120"/>
              <w:ind w:leftChars="0"/>
              <w:jc w:val="both"/>
              <w:rPr>
                <w:rFonts w:eastAsia="ＭＳ 明朝"/>
                <w:sz w:val="22"/>
              </w:rPr>
            </w:pPr>
            <w:r>
              <w:rPr>
                <w:rFonts w:eastAsia="ＭＳ 明朝" w:hint="eastAsia"/>
                <w:sz w:val="22"/>
              </w:rPr>
              <w:t>FG 11-4</w:t>
            </w:r>
          </w:p>
          <w:p w14:paraId="7890F975" w14:textId="77777777" w:rsidR="00D628A4" w:rsidRDefault="00D330A0">
            <w:pPr>
              <w:pStyle w:val="ae"/>
              <w:numPr>
                <w:ilvl w:val="1"/>
                <w:numId w:val="12"/>
              </w:numPr>
              <w:jc w:val="both"/>
              <w:rPr>
                <w:rFonts w:eastAsia="SimSun"/>
                <w:sz w:val="21"/>
                <w:szCs w:val="21"/>
                <w:lang w:eastAsia="zh-CN"/>
              </w:rPr>
            </w:pPr>
            <w:r>
              <w:rPr>
                <w:rFonts w:eastAsia="SimSun"/>
                <w:sz w:val="21"/>
                <w:szCs w:val="21"/>
                <w:lang w:eastAsia="zh-CN"/>
              </w:rPr>
              <w:t>Remove brackets for component 4) as this is perfectly aligned with RAN1 agreements</w:t>
            </w:r>
          </w:p>
          <w:p w14:paraId="6CBEF084" w14:textId="77777777" w:rsidR="00D628A4" w:rsidRDefault="00D330A0">
            <w:pPr>
              <w:pStyle w:val="ae"/>
              <w:numPr>
                <w:ilvl w:val="1"/>
                <w:numId w:val="12"/>
              </w:numPr>
              <w:jc w:val="both"/>
              <w:rPr>
                <w:rFonts w:eastAsia="SimSun"/>
                <w:sz w:val="21"/>
                <w:szCs w:val="21"/>
                <w:lang w:eastAsia="zh-CN"/>
              </w:rPr>
            </w:pPr>
            <w:r>
              <w:rPr>
                <w:rFonts w:eastAsia="SimSun"/>
                <w:sz w:val="21"/>
                <w:szCs w:val="21"/>
                <w:lang w:eastAsia="zh-CN"/>
              </w:rPr>
              <w:t>An additional component should be added as following to cover the case wherein the UE may be configured with both sets of DCI formats 0_1/1_1 and 0_2/1_2:</w:t>
            </w:r>
          </w:p>
          <w:p w14:paraId="741DF142" w14:textId="77777777" w:rsidR="00D628A4" w:rsidRDefault="00D330A0">
            <w:pPr>
              <w:pStyle w:val="ae"/>
              <w:numPr>
                <w:ilvl w:val="2"/>
                <w:numId w:val="12"/>
              </w:numPr>
              <w:jc w:val="both"/>
              <w:rPr>
                <w:rFonts w:eastAsia="SimSun"/>
                <w:sz w:val="21"/>
                <w:szCs w:val="21"/>
                <w:lang w:eastAsia="zh-CN"/>
              </w:rPr>
            </w:pPr>
            <w:r>
              <w:rPr>
                <w:rFonts w:eastAsia="SimSun"/>
                <w:sz w:val="21"/>
                <w:szCs w:val="21"/>
                <w:lang w:eastAsia="zh-CN"/>
              </w:rPr>
              <w:t>Component 7) Supports a DCI format 1_2 scheduling PDSCH with different HARQ-ACK priorities and DCI format 1_1 scheduling PDSCH with low priority only when DCI formats 0_1/1_1 and DCI formats 0_2/1_2 are configured in a DL BWP</w:t>
            </w:r>
          </w:p>
          <w:p w14:paraId="3BBD742D" w14:textId="77777777" w:rsidR="00D628A4" w:rsidRDefault="00D330A0">
            <w:pPr>
              <w:pStyle w:val="ae"/>
              <w:numPr>
                <w:ilvl w:val="1"/>
                <w:numId w:val="12"/>
              </w:numPr>
              <w:jc w:val="both"/>
              <w:rPr>
                <w:rFonts w:eastAsia="SimSun"/>
                <w:sz w:val="21"/>
                <w:szCs w:val="21"/>
                <w:lang w:eastAsia="zh-CN"/>
              </w:rPr>
            </w:pPr>
            <w:r>
              <w:rPr>
                <w:rFonts w:eastAsia="SimSun"/>
                <w:sz w:val="21"/>
                <w:szCs w:val="21"/>
                <w:lang w:eastAsia="zh-CN"/>
              </w:rPr>
              <w:t>Keep component 6)</w:t>
            </w:r>
          </w:p>
          <w:p w14:paraId="6E1EBE48" w14:textId="77777777" w:rsidR="00D628A4" w:rsidRDefault="00D330A0">
            <w:pPr>
              <w:pStyle w:val="ae"/>
              <w:numPr>
                <w:ilvl w:val="1"/>
                <w:numId w:val="12"/>
              </w:numPr>
              <w:jc w:val="both"/>
              <w:rPr>
                <w:rFonts w:eastAsia="SimSun"/>
                <w:sz w:val="21"/>
                <w:szCs w:val="21"/>
                <w:lang w:eastAsia="zh-CN"/>
              </w:rPr>
            </w:pPr>
            <w:r>
              <w:rPr>
                <w:rFonts w:eastAsia="SimSun"/>
                <w:sz w:val="21"/>
                <w:szCs w:val="21"/>
                <w:lang w:eastAsia="zh-CN"/>
              </w:rPr>
              <w:t xml:space="preserve">Reporting is per FS </w:t>
            </w:r>
          </w:p>
          <w:p w14:paraId="2C76CB7D" w14:textId="77777777" w:rsidR="00D628A4" w:rsidRDefault="00D330A0">
            <w:pPr>
              <w:pStyle w:val="ae"/>
              <w:numPr>
                <w:ilvl w:val="1"/>
                <w:numId w:val="12"/>
              </w:numPr>
              <w:jc w:val="both"/>
              <w:rPr>
                <w:rFonts w:eastAsia="SimSun"/>
                <w:sz w:val="21"/>
                <w:szCs w:val="21"/>
                <w:lang w:eastAsia="zh-CN"/>
              </w:rPr>
            </w:pPr>
            <w:r>
              <w:rPr>
                <w:rFonts w:eastAsia="SimSun"/>
                <w:sz w:val="21"/>
                <w:szCs w:val="21"/>
                <w:lang w:eastAsia="zh-CN"/>
              </w:rPr>
              <w:t xml:space="preserve">No </w:t>
            </w:r>
            <w:proofErr w:type="spellStart"/>
            <w:r>
              <w:rPr>
                <w:rFonts w:eastAsia="SimSun"/>
                <w:sz w:val="21"/>
                <w:szCs w:val="21"/>
                <w:lang w:eastAsia="zh-CN"/>
              </w:rPr>
              <w:t>xDD</w:t>
            </w:r>
            <w:proofErr w:type="spellEnd"/>
            <w:r>
              <w:rPr>
                <w:rFonts w:eastAsia="SimSun"/>
                <w:sz w:val="21"/>
                <w:szCs w:val="21"/>
                <w:lang w:eastAsia="zh-CN"/>
              </w:rPr>
              <w:t>/</w:t>
            </w:r>
            <w:proofErr w:type="spellStart"/>
            <w:r>
              <w:rPr>
                <w:rFonts w:eastAsia="SimSun"/>
                <w:sz w:val="21"/>
                <w:szCs w:val="21"/>
                <w:lang w:eastAsia="zh-CN"/>
              </w:rPr>
              <w:t>FRx</w:t>
            </w:r>
            <w:proofErr w:type="spellEnd"/>
            <w:r>
              <w:rPr>
                <w:rFonts w:eastAsia="SimSun"/>
                <w:sz w:val="21"/>
                <w:szCs w:val="21"/>
                <w:lang w:eastAsia="zh-CN"/>
              </w:rPr>
              <w:t xml:space="preserve"> differentiation needed</w:t>
            </w:r>
          </w:p>
          <w:p w14:paraId="646953A6" w14:textId="77777777" w:rsidR="00D628A4" w:rsidRDefault="00D330A0">
            <w:pPr>
              <w:pStyle w:val="ae"/>
              <w:numPr>
                <w:ilvl w:val="1"/>
                <w:numId w:val="12"/>
              </w:numPr>
              <w:jc w:val="both"/>
              <w:rPr>
                <w:rFonts w:eastAsia="SimSun"/>
                <w:sz w:val="21"/>
                <w:szCs w:val="21"/>
                <w:lang w:eastAsia="zh-CN"/>
              </w:rPr>
            </w:pPr>
            <w:r>
              <w:rPr>
                <w:rFonts w:eastAsia="SimSun"/>
                <w:sz w:val="21"/>
                <w:szCs w:val="21"/>
                <w:lang w:eastAsia="zh-CN"/>
              </w:rPr>
              <w:t>Remove 11-3 from pre-requisite</w:t>
            </w:r>
          </w:p>
          <w:p w14:paraId="37BAEDF5" w14:textId="77777777" w:rsidR="00D628A4" w:rsidRDefault="00D330A0">
            <w:pPr>
              <w:pStyle w:val="affb"/>
              <w:numPr>
                <w:ilvl w:val="0"/>
                <w:numId w:val="12"/>
              </w:numPr>
              <w:spacing w:afterLines="50" w:after="120"/>
              <w:ind w:leftChars="0"/>
              <w:jc w:val="both"/>
              <w:rPr>
                <w:rFonts w:eastAsia="ＭＳ 明朝"/>
                <w:sz w:val="22"/>
              </w:rPr>
            </w:pPr>
            <w:r>
              <w:rPr>
                <w:rFonts w:eastAsia="ＭＳ 明朝" w:hint="eastAsia"/>
                <w:sz w:val="22"/>
              </w:rPr>
              <w:t>FG 11-4a</w:t>
            </w:r>
          </w:p>
          <w:p w14:paraId="1947A400" w14:textId="77777777" w:rsidR="00D628A4" w:rsidRDefault="00D330A0">
            <w:pPr>
              <w:pStyle w:val="ae"/>
              <w:numPr>
                <w:ilvl w:val="1"/>
                <w:numId w:val="12"/>
              </w:numPr>
              <w:jc w:val="both"/>
              <w:rPr>
                <w:rFonts w:eastAsia="SimSun"/>
                <w:lang w:eastAsia="zh-CN"/>
              </w:rPr>
            </w:pPr>
            <w:r>
              <w:rPr>
                <w:rFonts w:eastAsia="SimSun"/>
                <w:lang w:eastAsia="zh-CN"/>
              </w:rPr>
              <w:t>Remove brackets for component 4) as this is perfectly aligned with RAN1 agreements</w:t>
            </w:r>
          </w:p>
          <w:p w14:paraId="6C6B5F3A" w14:textId="77777777" w:rsidR="00D628A4" w:rsidRDefault="00D330A0">
            <w:pPr>
              <w:pStyle w:val="ae"/>
              <w:numPr>
                <w:ilvl w:val="1"/>
                <w:numId w:val="12"/>
              </w:numPr>
              <w:jc w:val="both"/>
              <w:rPr>
                <w:rFonts w:eastAsia="SimSun"/>
                <w:lang w:eastAsia="zh-CN"/>
              </w:rPr>
            </w:pPr>
            <w:r>
              <w:rPr>
                <w:rFonts w:eastAsia="SimSun"/>
                <w:lang w:eastAsia="zh-CN"/>
              </w:rPr>
              <w:t>An additional component should be added as following to cover the case wherein the UE may be configured with both sets of DCI formats 0_1/1_1 and 0_2/1_2:</w:t>
            </w:r>
          </w:p>
          <w:p w14:paraId="6E311BFE" w14:textId="77777777" w:rsidR="00D628A4" w:rsidRDefault="00D330A0">
            <w:pPr>
              <w:pStyle w:val="ae"/>
              <w:numPr>
                <w:ilvl w:val="2"/>
                <w:numId w:val="12"/>
              </w:numPr>
              <w:jc w:val="both"/>
              <w:rPr>
                <w:rFonts w:eastAsia="SimSun"/>
                <w:lang w:eastAsia="zh-CN"/>
              </w:rPr>
            </w:pPr>
            <w:r>
              <w:rPr>
                <w:rFonts w:eastAsia="SimSun"/>
                <w:lang w:eastAsia="zh-CN"/>
              </w:rPr>
              <w:t>Component 7) Supports a DCI format 1_2 scheduling PDSCH with different HARQ-ACK priorities and DCI format 1_1 scheduling PDSCH with low priority only when DCI formats 0_1/1_1 and DCI formats 0_2/1_2 are configured in a DL BWP</w:t>
            </w:r>
          </w:p>
          <w:p w14:paraId="6D0BDD13" w14:textId="77777777" w:rsidR="00D628A4" w:rsidRDefault="00D330A0">
            <w:pPr>
              <w:pStyle w:val="ae"/>
              <w:numPr>
                <w:ilvl w:val="1"/>
                <w:numId w:val="12"/>
              </w:numPr>
              <w:jc w:val="both"/>
              <w:rPr>
                <w:rFonts w:eastAsia="SimSun"/>
                <w:lang w:eastAsia="zh-CN"/>
              </w:rPr>
            </w:pPr>
            <w:r>
              <w:rPr>
                <w:rFonts w:eastAsia="SimSun"/>
                <w:lang w:eastAsia="zh-CN"/>
              </w:rPr>
              <w:t>Keep component 6)</w:t>
            </w:r>
          </w:p>
          <w:p w14:paraId="7B2D2134" w14:textId="77777777" w:rsidR="00D628A4" w:rsidRDefault="00D330A0">
            <w:pPr>
              <w:pStyle w:val="ae"/>
              <w:numPr>
                <w:ilvl w:val="1"/>
                <w:numId w:val="12"/>
              </w:numPr>
              <w:jc w:val="both"/>
              <w:rPr>
                <w:rFonts w:eastAsia="SimSun"/>
                <w:lang w:eastAsia="zh-CN"/>
              </w:rPr>
            </w:pPr>
            <w:r>
              <w:rPr>
                <w:rFonts w:eastAsia="SimSun"/>
                <w:lang w:eastAsia="zh-CN"/>
              </w:rPr>
              <w:t xml:space="preserve">Reporting is per FS </w:t>
            </w:r>
          </w:p>
          <w:p w14:paraId="0D5FB91C" w14:textId="77777777" w:rsidR="00D628A4" w:rsidRDefault="00D330A0">
            <w:pPr>
              <w:pStyle w:val="ae"/>
              <w:numPr>
                <w:ilvl w:val="1"/>
                <w:numId w:val="12"/>
              </w:numPr>
              <w:jc w:val="both"/>
              <w:rPr>
                <w:rFonts w:eastAsia="SimSun"/>
                <w:lang w:eastAsia="zh-CN"/>
              </w:rPr>
            </w:pPr>
            <w:r>
              <w:rPr>
                <w:rFonts w:eastAsia="SimSun"/>
                <w:lang w:eastAsia="zh-CN"/>
              </w:rPr>
              <w:t xml:space="preserve">No </w:t>
            </w:r>
            <w:proofErr w:type="spellStart"/>
            <w:r>
              <w:rPr>
                <w:rFonts w:eastAsia="SimSun"/>
                <w:lang w:eastAsia="zh-CN"/>
              </w:rPr>
              <w:t>xDD</w:t>
            </w:r>
            <w:proofErr w:type="spellEnd"/>
            <w:r>
              <w:rPr>
                <w:rFonts w:eastAsia="SimSun"/>
                <w:lang w:eastAsia="zh-CN"/>
              </w:rPr>
              <w:t>/</w:t>
            </w:r>
            <w:proofErr w:type="spellStart"/>
            <w:r>
              <w:rPr>
                <w:rFonts w:eastAsia="SimSun"/>
                <w:lang w:eastAsia="zh-CN"/>
              </w:rPr>
              <w:t>FRx</w:t>
            </w:r>
            <w:proofErr w:type="spellEnd"/>
            <w:r>
              <w:rPr>
                <w:rFonts w:eastAsia="SimSun"/>
                <w:lang w:eastAsia="zh-CN"/>
              </w:rPr>
              <w:t xml:space="preserve"> differentiation needed</w:t>
            </w:r>
          </w:p>
          <w:p w14:paraId="2C4D2C55" w14:textId="77777777" w:rsidR="00D628A4" w:rsidRDefault="00D330A0">
            <w:pPr>
              <w:pStyle w:val="ae"/>
              <w:numPr>
                <w:ilvl w:val="1"/>
                <w:numId w:val="12"/>
              </w:numPr>
              <w:jc w:val="both"/>
              <w:rPr>
                <w:rFonts w:eastAsia="SimSun"/>
                <w:lang w:eastAsia="zh-CN"/>
              </w:rPr>
            </w:pPr>
            <w:r>
              <w:rPr>
                <w:rFonts w:eastAsia="SimSun"/>
                <w:lang w:eastAsia="zh-CN"/>
              </w:rPr>
              <w:t>Confirm FGs 11-3 and 11-4 as pre-requisites</w:t>
            </w:r>
          </w:p>
          <w:p w14:paraId="27AA8575" w14:textId="77777777" w:rsidR="00D628A4" w:rsidRDefault="00D330A0">
            <w:pPr>
              <w:pStyle w:val="ae"/>
              <w:numPr>
                <w:ilvl w:val="0"/>
                <w:numId w:val="12"/>
              </w:numPr>
              <w:jc w:val="both"/>
              <w:rPr>
                <w:rFonts w:eastAsia="SimSun"/>
                <w:lang w:eastAsia="zh-CN"/>
              </w:rPr>
            </w:pPr>
            <w:r>
              <w:rPr>
                <w:rFonts w:eastAsia="SimSun"/>
                <w:lang w:eastAsia="zh-CN"/>
              </w:rPr>
              <w:t>FG 11-4b</w:t>
            </w:r>
          </w:p>
          <w:p w14:paraId="53CEA568" w14:textId="77777777" w:rsidR="00D628A4" w:rsidRDefault="00D330A0">
            <w:pPr>
              <w:pStyle w:val="affb"/>
              <w:numPr>
                <w:ilvl w:val="1"/>
                <w:numId w:val="12"/>
              </w:numPr>
              <w:autoSpaceDE/>
              <w:autoSpaceDN/>
              <w:adjustRightInd/>
              <w:spacing w:after="0"/>
              <w:ind w:leftChars="0"/>
            </w:pPr>
            <w:r>
              <w:t>The phrase “mixed DCI formats” should be clarified by replacing the component as: “</w:t>
            </w:r>
            <w:r>
              <w:rPr>
                <w:b/>
                <w:bCs/>
                <w:color w:val="00B050"/>
                <w:highlight w:val="yellow"/>
              </w:rPr>
              <w:t>Dynamic indication of high or low priority for HARQ-ACK feedback in DCI scheduling PDSCH</w:t>
            </w:r>
            <w:r>
              <w:rPr>
                <w:color w:val="00B050"/>
                <w:highlight w:val="yellow"/>
              </w:rPr>
              <w:t xml:space="preserve"> </w:t>
            </w:r>
            <w:r>
              <w:rPr>
                <w:b/>
                <w:bCs/>
                <w:color w:val="00B050"/>
                <w:highlight w:val="yellow"/>
              </w:rPr>
              <w:t>when configured to monitor both sets of DCI formats 0_1/1_1 and 0_2/1_2 in a BWP</w:t>
            </w:r>
            <w:r>
              <w:rPr>
                <w:color w:val="00B050"/>
                <w:highlight w:val="yellow"/>
              </w:rPr>
              <w:t xml:space="preserve"> </w:t>
            </w:r>
            <w:r>
              <w:rPr>
                <w:strike/>
                <w:color w:val="FF0000"/>
                <w:highlight w:val="yellow"/>
              </w:rPr>
              <w:t xml:space="preserve">DL priority </w:t>
            </w:r>
            <w:proofErr w:type="spellStart"/>
            <w:r>
              <w:rPr>
                <w:strike/>
                <w:color w:val="FF0000"/>
                <w:highlight w:val="yellow"/>
              </w:rPr>
              <w:t>indicationwith</w:t>
            </w:r>
            <w:proofErr w:type="spellEnd"/>
            <w:r>
              <w:rPr>
                <w:strike/>
                <w:color w:val="FF0000"/>
                <w:highlight w:val="yellow"/>
              </w:rPr>
              <w:t xml:space="preserve"> mixed DCI formats</w:t>
            </w:r>
            <w:r>
              <w:t xml:space="preserve">”. </w:t>
            </w:r>
          </w:p>
          <w:p w14:paraId="39AC60B2" w14:textId="77777777" w:rsidR="00D628A4" w:rsidRDefault="00D330A0">
            <w:pPr>
              <w:pStyle w:val="affb"/>
              <w:numPr>
                <w:ilvl w:val="1"/>
                <w:numId w:val="12"/>
              </w:numPr>
              <w:autoSpaceDE/>
              <w:autoSpaceDN/>
              <w:adjustRightInd/>
              <w:spacing w:after="0"/>
              <w:ind w:leftChars="0"/>
            </w:pPr>
            <w:r>
              <w:t xml:space="preserve">FGs </w:t>
            </w:r>
            <w:r>
              <w:rPr>
                <w:b/>
                <w:bCs/>
              </w:rPr>
              <w:t>11-4</w:t>
            </w:r>
            <w:r>
              <w:t xml:space="preserve"> and </w:t>
            </w:r>
            <w:r>
              <w:rPr>
                <w:b/>
                <w:bCs/>
              </w:rPr>
              <w:t>11-1</w:t>
            </w:r>
            <w:r>
              <w:t xml:space="preserve"> should be the pre-requisites; FG 11-1a should be changed to FG 11-1 (11-1a is about monitoring both sets of DCI formats </w:t>
            </w:r>
            <w:r>
              <w:rPr>
                <w:b/>
                <w:bCs/>
                <w:u w:val="single"/>
              </w:rPr>
              <w:t>in the same SS set</w:t>
            </w:r>
            <w:r>
              <w:t xml:space="preserve">, while this FG 11-4b is about monitoring both sets of DCI formats </w:t>
            </w:r>
            <w:r>
              <w:rPr>
                <w:b/>
                <w:bCs/>
                <w:u w:val="single"/>
              </w:rPr>
              <w:t>in the same DL BWP</w:t>
            </w:r>
          </w:p>
        </w:tc>
      </w:tr>
      <w:tr w:rsidR="00D628A4" w14:paraId="4F591048" w14:textId="77777777">
        <w:tc>
          <w:tcPr>
            <w:tcW w:w="1131" w:type="dxa"/>
          </w:tcPr>
          <w:p w14:paraId="0169369C" w14:textId="77777777" w:rsidR="00D628A4" w:rsidRDefault="00D330A0">
            <w:pPr>
              <w:spacing w:afterLines="50" w:after="120"/>
              <w:jc w:val="both"/>
              <w:rPr>
                <w:rFonts w:eastAsia="ＭＳ 明朝"/>
                <w:sz w:val="22"/>
              </w:rPr>
            </w:pPr>
            <w:r>
              <w:rPr>
                <w:rFonts w:eastAsia="ＭＳ 明朝" w:hint="eastAsia"/>
                <w:sz w:val="22"/>
              </w:rPr>
              <w:t>[</w:t>
            </w:r>
            <w:r>
              <w:rPr>
                <w:rFonts w:eastAsia="ＭＳ 明朝"/>
                <w:sz w:val="22"/>
              </w:rPr>
              <w:t>10]</w:t>
            </w:r>
          </w:p>
        </w:tc>
        <w:tc>
          <w:tcPr>
            <w:tcW w:w="24807" w:type="dxa"/>
          </w:tcPr>
          <w:p w14:paraId="3C60A6E9" w14:textId="77777777" w:rsidR="00D628A4" w:rsidRDefault="00D330A0">
            <w:pPr>
              <w:pStyle w:val="affb"/>
              <w:numPr>
                <w:ilvl w:val="0"/>
                <w:numId w:val="34"/>
              </w:numPr>
              <w:spacing w:afterLines="50" w:after="120"/>
              <w:ind w:leftChars="0"/>
              <w:jc w:val="both"/>
              <w:rPr>
                <w:rFonts w:eastAsia="ＭＳ 明朝"/>
                <w:sz w:val="22"/>
              </w:rPr>
            </w:pPr>
            <w:r>
              <w:rPr>
                <w:rFonts w:eastAsia="ＭＳ 明朝" w:hint="eastAsia"/>
                <w:sz w:val="22"/>
              </w:rPr>
              <w:t>FG 11-4</w:t>
            </w:r>
          </w:p>
          <w:p w14:paraId="62F000E0" w14:textId="77777777" w:rsidR="00D628A4" w:rsidRDefault="00D330A0">
            <w:pPr>
              <w:pStyle w:val="affb"/>
              <w:numPr>
                <w:ilvl w:val="1"/>
                <w:numId w:val="34"/>
              </w:numPr>
              <w:ind w:leftChars="0"/>
              <w:rPr>
                <w:bCs/>
                <w:lang w:val="en-US" w:eastAsia="ko-KR"/>
              </w:rPr>
            </w:pPr>
            <w:r>
              <w:rPr>
                <w:rFonts w:hint="eastAsia"/>
                <w:bCs/>
                <w:lang w:val="en-US" w:eastAsia="ko-KR"/>
              </w:rPr>
              <w:t xml:space="preserve">Add </w:t>
            </w:r>
            <w:r>
              <w:rPr>
                <w:bCs/>
                <w:lang w:val="en-US" w:eastAsia="ko-KR"/>
              </w:rPr>
              <w:t>component “Supported maximum number of actual PUCCH transmissions for HARQ-ACK within a slot”</w:t>
            </w:r>
          </w:p>
          <w:p w14:paraId="2C5E7A93" w14:textId="77777777" w:rsidR="00D628A4" w:rsidRDefault="00D330A0">
            <w:pPr>
              <w:pStyle w:val="affb"/>
              <w:numPr>
                <w:ilvl w:val="1"/>
                <w:numId w:val="34"/>
              </w:numPr>
              <w:ind w:leftChars="0"/>
              <w:rPr>
                <w:bCs/>
                <w:lang w:val="en-US" w:eastAsia="ko-KR"/>
              </w:rPr>
            </w:pPr>
            <w:r>
              <w:rPr>
                <w:bCs/>
                <w:lang w:val="en-US" w:eastAsia="ko-KR"/>
              </w:rPr>
              <w:t>Remove 11-3 as a prerequisite</w:t>
            </w:r>
          </w:p>
          <w:p w14:paraId="3F913424" w14:textId="77777777" w:rsidR="00D628A4" w:rsidRDefault="00D330A0">
            <w:pPr>
              <w:pStyle w:val="affb"/>
              <w:numPr>
                <w:ilvl w:val="1"/>
                <w:numId w:val="34"/>
              </w:numPr>
              <w:ind w:leftChars="0"/>
              <w:rPr>
                <w:bCs/>
                <w:lang w:val="en-US" w:eastAsia="ko-KR"/>
              </w:rPr>
            </w:pPr>
            <w:r>
              <w:t>Add to component 4: When the UE does not support dynamic priority indication per DCI format, DCI format from 1_1 indicates low priority and DCI format 1_2 indicates high priority (exact method for indicating low/high priority when UE does not support dynamic priority indication per DCI format needs to be concluded in RAN1).</w:t>
            </w:r>
          </w:p>
          <w:p w14:paraId="408A21A5" w14:textId="77777777" w:rsidR="00D628A4" w:rsidRDefault="00D330A0">
            <w:pPr>
              <w:pStyle w:val="affb"/>
              <w:numPr>
                <w:ilvl w:val="0"/>
                <w:numId w:val="34"/>
              </w:numPr>
              <w:spacing w:afterLines="50" w:after="120"/>
              <w:ind w:leftChars="0"/>
              <w:jc w:val="both"/>
              <w:rPr>
                <w:rFonts w:eastAsia="ＭＳ 明朝"/>
                <w:sz w:val="22"/>
              </w:rPr>
            </w:pPr>
            <w:r>
              <w:rPr>
                <w:rFonts w:eastAsia="ＭＳ 明朝" w:hint="eastAsia"/>
                <w:sz w:val="22"/>
              </w:rPr>
              <w:t>FG 11-4a</w:t>
            </w:r>
          </w:p>
          <w:p w14:paraId="0E39853F" w14:textId="77777777" w:rsidR="00D628A4" w:rsidRDefault="00D330A0">
            <w:pPr>
              <w:pStyle w:val="affb"/>
              <w:numPr>
                <w:ilvl w:val="1"/>
                <w:numId w:val="34"/>
              </w:numPr>
              <w:ind w:leftChars="0"/>
              <w:rPr>
                <w:bCs/>
                <w:lang w:val="en-US" w:eastAsia="ko-KR"/>
              </w:rPr>
            </w:pPr>
            <w:r>
              <w:rPr>
                <w:rFonts w:hint="eastAsia"/>
                <w:bCs/>
                <w:lang w:val="en-US" w:eastAsia="ko-KR"/>
              </w:rPr>
              <w:t xml:space="preserve">Add </w:t>
            </w:r>
            <w:r>
              <w:rPr>
                <w:bCs/>
                <w:lang w:val="en-US" w:eastAsia="ko-KR"/>
              </w:rPr>
              <w:t>component “Supported maximum number of actual PUCCH transmissions for HARQ-ACK within a slot”</w:t>
            </w:r>
          </w:p>
          <w:p w14:paraId="4FB96E3E" w14:textId="77777777" w:rsidR="00D628A4" w:rsidRDefault="00D330A0">
            <w:pPr>
              <w:pStyle w:val="affb"/>
              <w:numPr>
                <w:ilvl w:val="1"/>
                <w:numId w:val="34"/>
              </w:numPr>
              <w:ind w:leftChars="0"/>
              <w:rPr>
                <w:bCs/>
                <w:lang w:val="en-US" w:eastAsia="ko-KR"/>
              </w:rPr>
            </w:pPr>
            <w:r>
              <w:rPr>
                <w:bCs/>
                <w:lang w:val="en-US" w:eastAsia="ko-KR"/>
              </w:rPr>
              <w:t>Remove 11-3 as a prerequisite</w:t>
            </w:r>
          </w:p>
          <w:p w14:paraId="17C72EBF" w14:textId="77777777" w:rsidR="00D628A4" w:rsidRDefault="00D330A0">
            <w:pPr>
              <w:pStyle w:val="affb"/>
              <w:numPr>
                <w:ilvl w:val="1"/>
                <w:numId w:val="34"/>
              </w:numPr>
              <w:ind w:leftChars="0"/>
              <w:rPr>
                <w:bCs/>
                <w:lang w:val="en-US" w:eastAsia="ko-KR"/>
              </w:rPr>
            </w:pPr>
            <w:r>
              <w:t>Add to component 4: When the UE does not support dynamic priority indication per DCI format, DCI format from 1_1 indicates low priority and DCI format 1_2 indicates high priority (exact method for indicating low/high priority when UE does not support dynamic priority indication per DCI format needs to be concluded in RAN1)</w:t>
            </w:r>
          </w:p>
        </w:tc>
      </w:tr>
      <w:tr w:rsidR="00D628A4" w14:paraId="4F731C5B" w14:textId="77777777">
        <w:tc>
          <w:tcPr>
            <w:tcW w:w="1131" w:type="dxa"/>
          </w:tcPr>
          <w:p w14:paraId="26D26B28" w14:textId="77777777" w:rsidR="00D628A4" w:rsidRDefault="00D330A0">
            <w:pPr>
              <w:spacing w:afterLines="50" w:after="120"/>
              <w:jc w:val="both"/>
              <w:rPr>
                <w:rFonts w:eastAsia="ＭＳ 明朝"/>
                <w:sz w:val="22"/>
              </w:rPr>
            </w:pPr>
            <w:r>
              <w:rPr>
                <w:rFonts w:eastAsia="ＭＳ 明朝" w:hint="eastAsia"/>
                <w:sz w:val="22"/>
              </w:rPr>
              <w:t>[</w:t>
            </w:r>
            <w:r>
              <w:rPr>
                <w:rFonts w:eastAsia="ＭＳ 明朝"/>
                <w:sz w:val="22"/>
              </w:rPr>
              <w:t>11]</w:t>
            </w:r>
          </w:p>
        </w:tc>
        <w:tc>
          <w:tcPr>
            <w:tcW w:w="24807" w:type="dxa"/>
          </w:tcPr>
          <w:p w14:paraId="71659E91" w14:textId="77777777" w:rsidR="00D628A4" w:rsidRDefault="00D330A0">
            <w:pPr>
              <w:pStyle w:val="affb"/>
              <w:numPr>
                <w:ilvl w:val="0"/>
                <w:numId w:val="35"/>
              </w:numPr>
              <w:spacing w:afterLines="50" w:after="120"/>
              <w:ind w:leftChars="0"/>
              <w:jc w:val="both"/>
              <w:rPr>
                <w:rFonts w:eastAsia="ＭＳ 明朝"/>
                <w:sz w:val="22"/>
              </w:rPr>
            </w:pPr>
            <w:r>
              <w:rPr>
                <w:rFonts w:eastAsia="ＭＳ 明朝" w:hint="eastAsia"/>
                <w:sz w:val="22"/>
              </w:rPr>
              <w:t>FG 11-4</w:t>
            </w:r>
          </w:p>
          <w:p w14:paraId="628113FD" w14:textId="77777777" w:rsidR="00D628A4" w:rsidRDefault="00D330A0">
            <w:pPr>
              <w:numPr>
                <w:ilvl w:val="1"/>
                <w:numId w:val="35"/>
              </w:numPr>
              <w:spacing w:after="0"/>
              <w:rPr>
                <w:rFonts w:eastAsia="Malgun Gothic"/>
                <w:bCs/>
                <w:sz w:val="22"/>
                <w:szCs w:val="22"/>
                <w:lang w:eastAsia="ko-KR"/>
              </w:rPr>
            </w:pPr>
            <w:r>
              <w:rPr>
                <w:rFonts w:eastAsia="Malgun Gothic" w:hint="eastAsia"/>
                <w:bCs/>
                <w:sz w:val="22"/>
                <w:szCs w:val="22"/>
                <w:lang w:eastAsia="ko-KR"/>
              </w:rPr>
              <w:t>Need further discussion on component 4)</w:t>
            </w:r>
          </w:p>
          <w:p w14:paraId="0CE8BFBC" w14:textId="77777777" w:rsidR="00D628A4" w:rsidRDefault="00D330A0">
            <w:pPr>
              <w:pStyle w:val="affb"/>
              <w:numPr>
                <w:ilvl w:val="0"/>
                <w:numId w:val="35"/>
              </w:numPr>
              <w:spacing w:afterLines="50" w:after="120"/>
              <w:ind w:leftChars="0"/>
              <w:jc w:val="both"/>
              <w:rPr>
                <w:rFonts w:eastAsia="ＭＳ 明朝"/>
                <w:sz w:val="22"/>
              </w:rPr>
            </w:pPr>
            <w:r>
              <w:rPr>
                <w:rFonts w:eastAsia="ＭＳ 明朝" w:hint="eastAsia"/>
                <w:sz w:val="22"/>
              </w:rPr>
              <w:t>FG 11-4a</w:t>
            </w:r>
          </w:p>
          <w:p w14:paraId="58103536" w14:textId="77777777" w:rsidR="00D628A4" w:rsidRDefault="00D330A0">
            <w:pPr>
              <w:numPr>
                <w:ilvl w:val="1"/>
                <w:numId w:val="35"/>
              </w:numPr>
              <w:spacing w:after="0"/>
              <w:rPr>
                <w:rFonts w:eastAsia="Malgun Gothic"/>
                <w:bCs/>
                <w:sz w:val="22"/>
                <w:szCs w:val="22"/>
                <w:lang w:eastAsia="ko-KR"/>
              </w:rPr>
            </w:pPr>
            <w:r>
              <w:rPr>
                <w:rFonts w:eastAsia="Malgun Gothic" w:hint="eastAsia"/>
                <w:bCs/>
                <w:sz w:val="22"/>
                <w:szCs w:val="22"/>
                <w:lang w:eastAsia="ko-KR"/>
              </w:rPr>
              <w:t xml:space="preserve">Update FG description as </w:t>
            </w:r>
            <w:r>
              <w:rPr>
                <w:rFonts w:eastAsia="Malgun Gothic"/>
                <w:bCs/>
                <w:sz w:val="22"/>
                <w:szCs w:val="22"/>
                <w:lang w:eastAsia="ko-KR"/>
              </w:rPr>
              <w:t xml:space="preserve">“Two sub-slot based HARQ-ACK codebooks simultaneously constructed for supporting </w:t>
            </w:r>
            <w:r>
              <w:rPr>
                <w:rFonts w:eastAsia="Malgun Gothic"/>
                <w:bCs/>
                <w:color w:val="FF0000"/>
                <w:sz w:val="22"/>
                <w:szCs w:val="22"/>
                <w:lang w:eastAsia="ko-KR"/>
              </w:rPr>
              <w:t>PUCCH transmission associated with HARQ-ACK codebooks</w:t>
            </w:r>
            <w:r>
              <w:rPr>
                <w:rFonts w:eastAsia="Malgun Gothic"/>
                <w:bCs/>
                <w:sz w:val="22"/>
                <w:szCs w:val="22"/>
                <w:lang w:eastAsia="ko-KR"/>
              </w:rPr>
              <w:t xml:space="preserve"> with different priorities at a UE”</w:t>
            </w:r>
          </w:p>
          <w:p w14:paraId="00D62F04" w14:textId="77777777" w:rsidR="00D628A4" w:rsidRDefault="00D330A0">
            <w:pPr>
              <w:numPr>
                <w:ilvl w:val="1"/>
                <w:numId w:val="35"/>
              </w:numPr>
              <w:spacing w:after="0"/>
              <w:rPr>
                <w:rFonts w:eastAsia="Malgun Gothic"/>
                <w:bCs/>
                <w:sz w:val="22"/>
                <w:szCs w:val="22"/>
                <w:lang w:eastAsia="ko-KR"/>
              </w:rPr>
            </w:pPr>
            <w:r>
              <w:rPr>
                <w:rFonts w:eastAsia="Malgun Gothic" w:hint="eastAsia"/>
                <w:bCs/>
                <w:sz w:val="22"/>
                <w:szCs w:val="22"/>
                <w:lang w:eastAsia="ko-KR"/>
              </w:rPr>
              <w:t>Need further discussion on component 4)</w:t>
            </w:r>
          </w:p>
          <w:p w14:paraId="33D64A20" w14:textId="77777777" w:rsidR="00D628A4" w:rsidRDefault="00D330A0">
            <w:pPr>
              <w:numPr>
                <w:ilvl w:val="0"/>
                <w:numId w:val="35"/>
              </w:numPr>
              <w:spacing w:after="0"/>
              <w:rPr>
                <w:rFonts w:eastAsia="Malgun Gothic"/>
                <w:bCs/>
                <w:sz w:val="22"/>
                <w:szCs w:val="22"/>
                <w:lang w:eastAsia="ko-KR"/>
              </w:rPr>
            </w:pPr>
            <w:r>
              <w:rPr>
                <w:rFonts w:eastAsia="Malgun Gothic"/>
                <w:bCs/>
                <w:sz w:val="22"/>
                <w:szCs w:val="22"/>
                <w:lang w:eastAsia="ko-KR"/>
              </w:rPr>
              <w:t>FG 11-4b</w:t>
            </w:r>
          </w:p>
          <w:p w14:paraId="3EE684C5" w14:textId="77777777" w:rsidR="00D628A4" w:rsidRDefault="00D330A0">
            <w:pPr>
              <w:numPr>
                <w:ilvl w:val="1"/>
                <w:numId w:val="35"/>
              </w:numPr>
              <w:spacing w:after="0"/>
              <w:rPr>
                <w:rFonts w:eastAsia="Malgun Gothic"/>
                <w:bCs/>
                <w:sz w:val="22"/>
                <w:szCs w:val="22"/>
                <w:lang w:eastAsia="ko-KR"/>
              </w:rPr>
            </w:pPr>
            <w:r>
              <w:rPr>
                <w:rFonts w:eastAsia="Malgun Gothic"/>
                <w:bCs/>
                <w:sz w:val="22"/>
                <w:szCs w:val="22"/>
                <w:lang w:eastAsia="ko-KR"/>
              </w:rPr>
              <w:t xml:space="preserve">Share the similar view with Intel. </w:t>
            </w:r>
            <w:r>
              <w:rPr>
                <w:rFonts w:eastAsia="Malgun Gothic" w:hint="eastAsia"/>
                <w:bCs/>
                <w:sz w:val="22"/>
                <w:szCs w:val="22"/>
                <w:lang w:eastAsia="ko-KR"/>
              </w:rPr>
              <w:t>Update FG description as</w:t>
            </w:r>
            <w:r>
              <w:rPr>
                <w:rFonts w:eastAsia="Malgun Gothic"/>
                <w:bCs/>
                <w:sz w:val="22"/>
                <w:szCs w:val="22"/>
                <w:lang w:eastAsia="ko-KR"/>
              </w:rPr>
              <w:t xml:space="preserve"> “</w:t>
            </w:r>
            <w:r>
              <w:rPr>
                <w:rFonts w:eastAsia="Malgun Gothic"/>
                <w:bCs/>
                <w:color w:val="FF0000"/>
                <w:sz w:val="22"/>
                <w:szCs w:val="22"/>
                <w:lang w:eastAsia="ko-KR"/>
              </w:rPr>
              <w:t xml:space="preserve">Dynamic indication </w:t>
            </w:r>
            <w:r>
              <w:rPr>
                <w:rFonts w:eastAsia="Malgun Gothic"/>
                <w:color w:val="FF0000"/>
                <w:sz w:val="22"/>
                <w:szCs w:val="22"/>
                <w:lang w:eastAsia="ko-KR"/>
              </w:rPr>
              <w:t>of 2-level PHY priority for HARQ-ACK feedback in DCI scheduling PDSCH when configured to monitor both sets of DCI formats 0_1/1_1 and 0_2/1_2 in a BWP</w:t>
            </w:r>
            <w:r>
              <w:rPr>
                <w:rFonts w:eastAsia="Malgun Gothic"/>
                <w:bCs/>
                <w:sz w:val="22"/>
                <w:szCs w:val="22"/>
                <w:lang w:eastAsia="ko-KR"/>
              </w:rPr>
              <w:t>”</w:t>
            </w:r>
          </w:p>
          <w:p w14:paraId="2C804210" w14:textId="77777777" w:rsidR="00D628A4" w:rsidRDefault="00D330A0">
            <w:pPr>
              <w:numPr>
                <w:ilvl w:val="1"/>
                <w:numId w:val="35"/>
              </w:numPr>
              <w:spacing w:after="0"/>
              <w:rPr>
                <w:rFonts w:eastAsia="Malgun Gothic"/>
                <w:bCs/>
                <w:sz w:val="22"/>
                <w:szCs w:val="22"/>
                <w:lang w:eastAsia="ko-KR"/>
              </w:rPr>
            </w:pPr>
            <w:r>
              <w:rPr>
                <w:rFonts w:eastAsia="Malgun Gothic"/>
                <w:bCs/>
                <w:sz w:val="22"/>
                <w:szCs w:val="22"/>
                <w:lang w:eastAsia="ko-KR"/>
              </w:rPr>
              <w:lastRenderedPageBreak/>
              <w:t xml:space="preserve">FG 11-1 and 11-4 should be the prerequisites. </w:t>
            </w:r>
          </w:p>
        </w:tc>
      </w:tr>
      <w:tr w:rsidR="00D628A4" w14:paraId="36B8633F" w14:textId="77777777">
        <w:tc>
          <w:tcPr>
            <w:tcW w:w="1131" w:type="dxa"/>
          </w:tcPr>
          <w:p w14:paraId="0E139FE9" w14:textId="77777777" w:rsidR="00D628A4" w:rsidRDefault="00D330A0">
            <w:pPr>
              <w:spacing w:afterLines="50" w:after="120"/>
              <w:jc w:val="both"/>
              <w:rPr>
                <w:rFonts w:eastAsia="ＭＳ 明朝"/>
                <w:sz w:val="22"/>
              </w:rPr>
            </w:pPr>
            <w:r>
              <w:rPr>
                <w:rFonts w:eastAsia="ＭＳ 明朝" w:hint="eastAsia"/>
                <w:sz w:val="22"/>
              </w:rPr>
              <w:lastRenderedPageBreak/>
              <w:t>[</w:t>
            </w:r>
            <w:r>
              <w:rPr>
                <w:rFonts w:eastAsia="ＭＳ 明朝"/>
                <w:sz w:val="22"/>
              </w:rPr>
              <w:t>13]</w:t>
            </w:r>
          </w:p>
        </w:tc>
        <w:tc>
          <w:tcPr>
            <w:tcW w:w="24807" w:type="dxa"/>
          </w:tcPr>
          <w:p w14:paraId="21EA60BF" w14:textId="77777777" w:rsidR="00D628A4" w:rsidRDefault="00D330A0">
            <w:pPr>
              <w:pStyle w:val="affb"/>
              <w:numPr>
                <w:ilvl w:val="0"/>
                <w:numId w:val="36"/>
              </w:numPr>
              <w:spacing w:afterLines="50" w:after="120"/>
              <w:ind w:leftChars="0"/>
              <w:jc w:val="both"/>
              <w:rPr>
                <w:rFonts w:eastAsia="ＭＳ 明朝"/>
                <w:sz w:val="22"/>
              </w:rPr>
            </w:pPr>
            <w:r>
              <w:rPr>
                <w:rFonts w:eastAsia="ＭＳ 明朝" w:hint="eastAsia"/>
                <w:sz w:val="22"/>
              </w:rPr>
              <w:t>FG 11-4</w:t>
            </w:r>
          </w:p>
          <w:p w14:paraId="378E5495" w14:textId="77777777" w:rsidR="00D628A4" w:rsidRDefault="00D330A0">
            <w:pPr>
              <w:pStyle w:val="affb"/>
              <w:widowControl w:val="0"/>
              <w:numPr>
                <w:ilvl w:val="1"/>
                <w:numId w:val="36"/>
              </w:numPr>
              <w:overflowPunct/>
              <w:autoSpaceDE/>
              <w:autoSpaceDN/>
              <w:adjustRightInd/>
              <w:spacing w:after="0"/>
              <w:ind w:leftChars="0"/>
              <w:jc w:val="both"/>
              <w:rPr>
                <w:rFonts w:eastAsia="SimSun"/>
                <w:sz w:val="22"/>
                <w:szCs w:val="22"/>
                <w:lang w:val="en-US"/>
              </w:rPr>
            </w:pPr>
            <w:r>
              <w:rPr>
                <w:rFonts w:eastAsia="SimSun" w:hint="eastAsia"/>
                <w:sz w:val="22"/>
                <w:szCs w:val="22"/>
                <w:lang w:val="en-US" w:eastAsia="zh-CN"/>
              </w:rPr>
              <w:t>A</w:t>
            </w:r>
            <w:r>
              <w:rPr>
                <w:rFonts w:eastAsia="SimSun"/>
                <w:sz w:val="22"/>
                <w:szCs w:val="22"/>
                <w:lang w:val="en-US" w:eastAsia="zh-CN"/>
              </w:rPr>
              <w:t>s to component 4, we slightly prefer to remove the bracket directly. However, we are fine to only keep DCI format 1_1 and DCI format 1_2 in FG 11-4 since FG 11-4 is mainly for PDSCH with different HARQ-ACK priorities, and add a similar component for DCI format 0_1 and DCI format 0_2 in FG 12-1.</w:t>
            </w:r>
          </w:p>
          <w:p w14:paraId="6A4F9FC2" w14:textId="77777777" w:rsidR="00D628A4" w:rsidRDefault="00D330A0">
            <w:pPr>
              <w:pStyle w:val="affb"/>
              <w:widowControl w:val="0"/>
              <w:numPr>
                <w:ilvl w:val="1"/>
                <w:numId w:val="36"/>
              </w:numPr>
              <w:overflowPunct/>
              <w:autoSpaceDE/>
              <w:autoSpaceDN/>
              <w:adjustRightInd/>
              <w:spacing w:after="0"/>
              <w:ind w:leftChars="0"/>
              <w:jc w:val="both"/>
              <w:rPr>
                <w:rFonts w:eastAsia="SimSun"/>
                <w:sz w:val="22"/>
                <w:szCs w:val="22"/>
                <w:lang w:val="en-US"/>
              </w:rPr>
            </w:pPr>
            <w:r>
              <w:rPr>
                <w:rFonts w:eastAsia="SimSun"/>
                <w:sz w:val="22"/>
                <w:szCs w:val="22"/>
                <w:lang w:val="en-US" w:eastAsia="zh-CN"/>
              </w:rPr>
              <w:t xml:space="preserve">We are fine with the note in the note column. With this note, then there is no need to set FG 11-3 as the prerequisite of FG 11-4. </w:t>
            </w:r>
          </w:p>
          <w:p w14:paraId="0BB0C832" w14:textId="77777777" w:rsidR="00D628A4" w:rsidRDefault="00D330A0">
            <w:pPr>
              <w:pStyle w:val="affb"/>
              <w:widowControl w:val="0"/>
              <w:numPr>
                <w:ilvl w:val="1"/>
                <w:numId w:val="36"/>
              </w:numPr>
              <w:overflowPunct/>
              <w:autoSpaceDE/>
              <w:autoSpaceDN/>
              <w:adjustRightInd/>
              <w:spacing w:after="0"/>
              <w:ind w:leftChars="0"/>
              <w:jc w:val="both"/>
              <w:rPr>
                <w:rFonts w:eastAsia="SimSun"/>
                <w:sz w:val="22"/>
                <w:szCs w:val="22"/>
                <w:lang w:val="en-US"/>
              </w:rPr>
            </w:pPr>
            <w:r>
              <w:rPr>
                <w:rFonts w:eastAsia="SimSun" w:hint="eastAsia"/>
                <w:sz w:val="22"/>
                <w:szCs w:val="22"/>
                <w:lang w:val="en-US" w:eastAsia="zh-CN"/>
              </w:rPr>
              <w:t>A</w:t>
            </w:r>
            <w:r>
              <w:rPr>
                <w:rFonts w:eastAsia="SimSun"/>
                <w:sz w:val="22"/>
                <w:szCs w:val="22"/>
                <w:lang w:val="en-US" w:eastAsia="zh-CN"/>
              </w:rPr>
              <w:t xml:space="preserve">s to component 6, we would prefer to keep it. Though if UE also supports FG11-3, then we can further clarify </w:t>
            </w:r>
            <w:r>
              <w:rPr>
                <w:sz w:val="22"/>
                <w:szCs w:val="22"/>
                <w:lang w:eastAsia="ko-KR"/>
              </w:rPr>
              <w:t>whether component 3 given in FG 11-3 covers the PUCCHs for both HARQ-ACK codebook or not.</w:t>
            </w:r>
            <w:del w:id="138" w:author="Huawei" w:date="2020-05-16T09:50:00Z">
              <w:r>
                <w:rPr>
                  <w:rFonts w:eastAsia="SimSun"/>
                  <w:sz w:val="22"/>
                  <w:szCs w:val="22"/>
                  <w:lang w:val="en-US" w:eastAsia="zh-CN"/>
                </w:rPr>
                <w:delText xml:space="preserve"> </w:delText>
              </w:r>
            </w:del>
          </w:p>
          <w:p w14:paraId="17FCDD2A" w14:textId="77777777" w:rsidR="00D628A4" w:rsidRDefault="00D330A0">
            <w:pPr>
              <w:pStyle w:val="affb"/>
              <w:widowControl w:val="0"/>
              <w:numPr>
                <w:ilvl w:val="1"/>
                <w:numId w:val="36"/>
              </w:numPr>
              <w:overflowPunct/>
              <w:autoSpaceDE/>
              <w:autoSpaceDN/>
              <w:adjustRightInd/>
              <w:spacing w:after="0"/>
              <w:ind w:leftChars="0"/>
              <w:jc w:val="both"/>
            </w:pPr>
            <w:r>
              <w:rPr>
                <w:rFonts w:eastAsia="SimSun"/>
                <w:sz w:val="22"/>
                <w:szCs w:val="22"/>
                <w:lang w:val="en-US"/>
              </w:rPr>
              <w:t xml:space="preserve">As to the reporting type, </w:t>
            </w:r>
            <w:r>
              <w:rPr>
                <w:rFonts w:eastAsia="SimSun"/>
                <w:sz w:val="22"/>
                <w:szCs w:val="22"/>
                <w:lang w:val="en-US" w:eastAsia="zh-CN"/>
              </w:rPr>
              <w:t xml:space="preserve">we think “per UE” would be sufficient. </w:t>
            </w:r>
            <w:proofErr w:type="gramStart"/>
            <w:r>
              <w:rPr>
                <w:rFonts w:eastAsia="SimSun"/>
                <w:sz w:val="22"/>
                <w:szCs w:val="22"/>
                <w:lang w:val="en-US" w:eastAsia="zh-CN"/>
              </w:rPr>
              <w:t>However</w:t>
            </w:r>
            <w:proofErr w:type="gramEnd"/>
            <w:r>
              <w:rPr>
                <w:rFonts w:eastAsia="SimSun"/>
                <w:sz w:val="22"/>
                <w:szCs w:val="22"/>
                <w:lang w:val="en-US" w:eastAsia="zh-CN"/>
              </w:rPr>
              <w:t xml:space="preserve"> we are open with “FS” also. Similar view for FG 11-4a.</w:t>
            </w:r>
          </w:p>
          <w:p w14:paraId="5ABD542C" w14:textId="77777777" w:rsidR="00D628A4" w:rsidRDefault="00D330A0">
            <w:pPr>
              <w:pStyle w:val="affb"/>
              <w:numPr>
                <w:ilvl w:val="0"/>
                <w:numId w:val="36"/>
              </w:numPr>
              <w:spacing w:afterLines="50" w:after="120"/>
              <w:ind w:leftChars="0"/>
              <w:jc w:val="both"/>
              <w:rPr>
                <w:rFonts w:eastAsia="ＭＳ 明朝"/>
                <w:sz w:val="22"/>
              </w:rPr>
            </w:pPr>
            <w:r>
              <w:rPr>
                <w:rFonts w:eastAsia="ＭＳ 明朝" w:hint="eastAsia"/>
                <w:sz w:val="22"/>
              </w:rPr>
              <w:t>FG 11-4a</w:t>
            </w:r>
          </w:p>
          <w:p w14:paraId="2C52F381" w14:textId="77777777" w:rsidR="00D628A4" w:rsidRDefault="00D330A0">
            <w:pPr>
              <w:pStyle w:val="affb"/>
              <w:widowControl w:val="0"/>
              <w:numPr>
                <w:ilvl w:val="1"/>
                <w:numId w:val="36"/>
              </w:numPr>
              <w:overflowPunct/>
              <w:autoSpaceDE/>
              <w:autoSpaceDN/>
              <w:adjustRightInd/>
              <w:spacing w:after="0"/>
              <w:ind w:leftChars="0"/>
              <w:jc w:val="both"/>
              <w:rPr>
                <w:rFonts w:eastAsia="SimSun"/>
                <w:sz w:val="22"/>
                <w:szCs w:val="22"/>
                <w:lang w:val="en-US"/>
              </w:rPr>
            </w:pPr>
            <w:r>
              <w:rPr>
                <w:rFonts w:eastAsia="SimSun"/>
                <w:sz w:val="22"/>
                <w:szCs w:val="22"/>
                <w:lang w:val="en-US" w:eastAsia="zh-CN"/>
              </w:rPr>
              <w:t xml:space="preserve">The motivation to add FG 11-4 as the prerequisite needs to be clarified first. In our understanding, FG 11-3 should be the prerequisite since sub-slot based HARQ-ACK should be based on sub-slot based HARQ-ACK transmission. </w:t>
            </w:r>
          </w:p>
          <w:p w14:paraId="05545556" w14:textId="77777777" w:rsidR="00D628A4" w:rsidRDefault="00D330A0">
            <w:pPr>
              <w:pStyle w:val="affb"/>
              <w:widowControl w:val="0"/>
              <w:numPr>
                <w:ilvl w:val="1"/>
                <w:numId w:val="36"/>
              </w:numPr>
              <w:overflowPunct/>
              <w:autoSpaceDE/>
              <w:autoSpaceDN/>
              <w:adjustRightInd/>
              <w:spacing w:after="0"/>
              <w:ind w:leftChars="0"/>
              <w:jc w:val="both"/>
              <w:rPr>
                <w:rFonts w:eastAsia="SimSun"/>
                <w:sz w:val="22"/>
                <w:szCs w:val="22"/>
                <w:lang w:val="en-US"/>
              </w:rPr>
            </w:pPr>
            <w:r>
              <w:rPr>
                <w:rFonts w:eastAsia="SimSun"/>
                <w:sz w:val="22"/>
                <w:szCs w:val="22"/>
                <w:lang w:val="en-US" w:eastAsia="zh-CN"/>
              </w:rPr>
              <w:t xml:space="preserve">As to component 6, since FG 11-3 will be the prerequisite, then probably it is not needed as long as component 3 in FG 11-3 includes covers the PUCCH for all HARQ-ACK codebooks. </w:t>
            </w:r>
          </w:p>
          <w:p w14:paraId="0F5A83EF" w14:textId="77777777" w:rsidR="00D628A4" w:rsidRDefault="00D628A4">
            <w:pPr>
              <w:pStyle w:val="affb"/>
              <w:widowControl w:val="0"/>
              <w:overflowPunct/>
              <w:autoSpaceDE/>
              <w:autoSpaceDN/>
              <w:adjustRightInd/>
              <w:spacing w:after="0"/>
              <w:ind w:left="960"/>
              <w:jc w:val="both"/>
              <w:rPr>
                <w:rFonts w:eastAsia="SimSun"/>
                <w:sz w:val="22"/>
                <w:szCs w:val="22"/>
                <w:lang w:val="en-US"/>
              </w:rPr>
            </w:pPr>
          </w:p>
          <w:p w14:paraId="1E842A70" w14:textId="77777777" w:rsidR="00D628A4" w:rsidRDefault="00D330A0">
            <w:pPr>
              <w:pStyle w:val="affb"/>
              <w:numPr>
                <w:ilvl w:val="0"/>
                <w:numId w:val="36"/>
              </w:numPr>
              <w:spacing w:afterLines="50" w:after="120"/>
              <w:ind w:leftChars="0"/>
              <w:jc w:val="both"/>
              <w:rPr>
                <w:rFonts w:eastAsia="ＭＳ 明朝"/>
                <w:sz w:val="22"/>
              </w:rPr>
            </w:pPr>
            <w:r>
              <w:rPr>
                <w:rFonts w:eastAsia="ＭＳ 明朝" w:hint="eastAsia"/>
                <w:sz w:val="22"/>
              </w:rPr>
              <w:t>FG</w:t>
            </w:r>
            <w:r>
              <w:rPr>
                <w:rFonts w:eastAsia="ＭＳ 明朝"/>
                <w:sz w:val="22"/>
              </w:rPr>
              <w:t xml:space="preserve"> 11-4b</w:t>
            </w:r>
          </w:p>
          <w:p w14:paraId="4F5CD085" w14:textId="77777777" w:rsidR="00D628A4" w:rsidRDefault="00D330A0">
            <w:pPr>
              <w:pStyle w:val="affb"/>
              <w:widowControl w:val="0"/>
              <w:numPr>
                <w:ilvl w:val="1"/>
                <w:numId w:val="36"/>
              </w:numPr>
              <w:overflowPunct/>
              <w:autoSpaceDE/>
              <w:autoSpaceDN/>
              <w:adjustRightInd/>
              <w:spacing w:after="0"/>
              <w:ind w:leftChars="0"/>
              <w:jc w:val="both"/>
              <w:rPr>
                <w:rFonts w:eastAsia="SimSun"/>
                <w:sz w:val="22"/>
                <w:szCs w:val="22"/>
                <w:lang w:val="en-US"/>
              </w:rPr>
            </w:pPr>
            <w:r>
              <w:rPr>
                <w:rFonts w:eastAsia="SimSun"/>
                <w:sz w:val="22"/>
                <w:szCs w:val="22"/>
                <w:lang w:val="en-US"/>
              </w:rPr>
              <w:t xml:space="preserve">We are fine to keep FG 11-4b though not really necessary to split DL and UL from our perspective. As to the component, better to reflect what exactly in the agreement. </w:t>
            </w:r>
          </w:p>
        </w:tc>
      </w:tr>
      <w:tr w:rsidR="00D628A4" w14:paraId="212C4CFD" w14:textId="77777777">
        <w:tc>
          <w:tcPr>
            <w:tcW w:w="1131" w:type="dxa"/>
          </w:tcPr>
          <w:p w14:paraId="5AC43510" w14:textId="77777777" w:rsidR="00D628A4" w:rsidRDefault="00D330A0">
            <w:pPr>
              <w:spacing w:afterLines="50" w:after="120"/>
              <w:jc w:val="both"/>
              <w:rPr>
                <w:rFonts w:eastAsia="ＭＳ 明朝"/>
                <w:sz w:val="22"/>
              </w:rPr>
            </w:pPr>
            <w:r>
              <w:rPr>
                <w:rFonts w:eastAsia="ＭＳ 明朝" w:hint="eastAsia"/>
                <w:sz w:val="22"/>
              </w:rPr>
              <w:t>[</w:t>
            </w:r>
            <w:r>
              <w:rPr>
                <w:rFonts w:eastAsia="ＭＳ 明朝"/>
                <w:sz w:val="22"/>
              </w:rPr>
              <w:t>14]</w:t>
            </w:r>
          </w:p>
        </w:tc>
        <w:tc>
          <w:tcPr>
            <w:tcW w:w="24807" w:type="dxa"/>
          </w:tcPr>
          <w:p w14:paraId="34348419" w14:textId="77777777" w:rsidR="00D628A4" w:rsidRDefault="00D330A0">
            <w:pPr>
              <w:spacing w:afterLines="50" w:after="120"/>
              <w:jc w:val="both"/>
              <w:rPr>
                <w:rFonts w:eastAsia="ＭＳ 明朝"/>
                <w:sz w:val="22"/>
              </w:rPr>
            </w:pPr>
            <w:r>
              <w:rPr>
                <w:rFonts w:eastAsia="ＭＳ 明朝" w:hint="eastAsia"/>
                <w:sz w:val="22"/>
              </w:rPr>
              <w:t>Following updates are proposed.</w:t>
            </w:r>
          </w:p>
          <w:tbl>
            <w:tblPr>
              <w:tblW w:w="24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right w:w="14" w:type="dxa"/>
              </w:tblCellMar>
              <w:tblLook w:val="04A0" w:firstRow="1" w:lastRow="0" w:firstColumn="1" w:lastColumn="0" w:noHBand="0" w:noVBand="1"/>
            </w:tblPr>
            <w:tblGrid>
              <w:gridCol w:w="411"/>
              <w:gridCol w:w="5941"/>
              <w:gridCol w:w="7298"/>
              <w:gridCol w:w="880"/>
              <w:gridCol w:w="344"/>
              <w:gridCol w:w="334"/>
              <w:gridCol w:w="48"/>
              <w:gridCol w:w="787"/>
              <w:gridCol w:w="369"/>
              <w:gridCol w:w="369"/>
              <w:gridCol w:w="487"/>
              <w:gridCol w:w="6025"/>
              <w:gridCol w:w="1288"/>
            </w:tblGrid>
            <w:tr w:rsidR="00D628A4" w14:paraId="3A140AD4" w14:textId="77777777">
              <w:trPr>
                <w:trHeight w:val="20"/>
              </w:trPr>
              <w:tc>
                <w:tcPr>
                  <w:tcW w:w="412" w:type="dxa"/>
                  <w:tcBorders>
                    <w:top w:val="single" w:sz="4" w:space="0" w:color="auto"/>
                    <w:left w:val="single" w:sz="4" w:space="0" w:color="auto"/>
                    <w:bottom w:val="single" w:sz="4" w:space="0" w:color="auto"/>
                    <w:right w:val="single" w:sz="4" w:space="0" w:color="auto"/>
                  </w:tcBorders>
                </w:tcPr>
                <w:p w14:paraId="5DBC9264" w14:textId="77777777" w:rsidR="00D628A4" w:rsidRDefault="00D330A0">
                  <w:pPr>
                    <w:pStyle w:val="TAL"/>
                    <w:rPr>
                      <w:rFonts w:eastAsia="SimSun"/>
                      <w:sz w:val="16"/>
                      <w:szCs w:val="16"/>
                      <w:lang w:eastAsia="zh-CN"/>
                    </w:rPr>
                  </w:pPr>
                  <w:r>
                    <w:rPr>
                      <w:rFonts w:eastAsia="SimSun"/>
                      <w:sz w:val="16"/>
                      <w:szCs w:val="16"/>
                      <w:lang w:eastAsia="zh-CN"/>
                    </w:rPr>
                    <w:t>11-4</w:t>
                  </w:r>
                </w:p>
              </w:tc>
              <w:tc>
                <w:tcPr>
                  <w:tcW w:w="5944" w:type="dxa"/>
                  <w:tcBorders>
                    <w:top w:val="single" w:sz="4" w:space="0" w:color="auto"/>
                    <w:left w:val="single" w:sz="4" w:space="0" w:color="auto"/>
                    <w:bottom w:val="single" w:sz="4" w:space="0" w:color="auto"/>
                    <w:right w:val="single" w:sz="4" w:space="0" w:color="auto"/>
                  </w:tcBorders>
                </w:tcPr>
                <w:p w14:paraId="2648E1F8" w14:textId="77777777" w:rsidR="00D628A4" w:rsidRDefault="00D330A0">
                  <w:pPr>
                    <w:pStyle w:val="TAL"/>
                    <w:rPr>
                      <w:rFonts w:eastAsia="SimSun"/>
                      <w:sz w:val="16"/>
                      <w:szCs w:val="16"/>
                      <w:lang w:eastAsia="zh-CN"/>
                    </w:rPr>
                  </w:pPr>
                  <w:r>
                    <w:rPr>
                      <w:rFonts w:eastAsia="SimSun"/>
                      <w:sz w:val="16"/>
                      <w:szCs w:val="16"/>
                      <w:lang w:eastAsia="zh-CN"/>
                    </w:rPr>
                    <w:t xml:space="preserve">Two HARQ-ACK codebooks </w:t>
                  </w:r>
                  <w:r>
                    <w:rPr>
                      <w:sz w:val="16"/>
                      <w:szCs w:val="16"/>
                      <w:lang w:eastAsia="ja-JP"/>
                    </w:rPr>
                    <w:t>with up to one sub-slot based HARQ-ACK codebook (i.e. slot-based + slot-based, or slot-based + sub-slot based)</w:t>
                  </w:r>
                  <w:r>
                    <w:rPr>
                      <w:rFonts w:eastAsia="SimSun"/>
                      <w:sz w:val="16"/>
                      <w:szCs w:val="16"/>
                      <w:lang w:eastAsia="zh-CN"/>
                    </w:rPr>
                    <w:t xml:space="preserve"> simultaneously constructed for </w:t>
                  </w:r>
                  <w:proofErr w:type="gramStart"/>
                  <w:r>
                    <w:rPr>
                      <w:rFonts w:eastAsia="SimSun"/>
                      <w:sz w:val="16"/>
                      <w:szCs w:val="16"/>
                      <w:lang w:eastAsia="zh-CN"/>
                    </w:rPr>
                    <w:t>supporting  HARQ</w:t>
                  </w:r>
                  <w:proofErr w:type="gramEnd"/>
                  <w:r>
                    <w:rPr>
                      <w:rFonts w:eastAsia="SimSun"/>
                      <w:sz w:val="16"/>
                      <w:szCs w:val="16"/>
                      <w:lang w:eastAsia="zh-CN"/>
                    </w:rPr>
                    <w:t xml:space="preserve">-ACK codebooks with different priorities at a UE </w:t>
                  </w:r>
                </w:p>
              </w:tc>
              <w:tc>
                <w:tcPr>
                  <w:tcW w:w="7301" w:type="dxa"/>
                  <w:tcBorders>
                    <w:top w:val="single" w:sz="4" w:space="0" w:color="auto"/>
                    <w:left w:val="single" w:sz="4" w:space="0" w:color="auto"/>
                    <w:bottom w:val="single" w:sz="4" w:space="0" w:color="auto"/>
                    <w:right w:val="single" w:sz="4" w:space="0" w:color="auto"/>
                  </w:tcBorders>
                </w:tcPr>
                <w:p w14:paraId="5511A030" w14:textId="77777777" w:rsidR="00D628A4" w:rsidRDefault="00D330A0">
                  <w:pPr>
                    <w:pStyle w:val="TAL"/>
                    <w:numPr>
                      <w:ilvl w:val="0"/>
                      <w:numId w:val="37"/>
                    </w:numPr>
                    <w:spacing w:line="256" w:lineRule="auto"/>
                    <w:rPr>
                      <w:sz w:val="16"/>
                      <w:szCs w:val="16"/>
                      <w:lang w:eastAsia="ja-JP"/>
                    </w:rPr>
                  </w:pPr>
                  <w:r>
                    <w:rPr>
                      <w:sz w:val="16"/>
                      <w:szCs w:val="16"/>
                      <w:lang w:eastAsia="ja-JP"/>
                    </w:rPr>
                    <w:t xml:space="preserve">Supports </w:t>
                  </w:r>
                  <w:r>
                    <w:rPr>
                      <w:rFonts w:hint="eastAsia"/>
                      <w:sz w:val="16"/>
                      <w:szCs w:val="16"/>
                      <w:lang w:eastAsia="ja-JP"/>
                    </w:rPr>
                    <w:t>two HARQ-ACK codebooks with different priorities to be simultaneously constructed</w:t>
                  </w:r>
                  <w:r>
                    <w:rPr>
                      <w:sz w:val="16"/>
                      <w:szCs w:val="16"/>
                      <w:lang w:eastAsia="ja-JP"/>
                    </w:rPr>
                    <w:t xml:space="preserve"> with the restriction up to one sub-slot based HARQ-ACK codebook.</w:t>
                  </w:r>
                </w:p>
                <w:p w14:paraId="203B3B04" w14:textId="77777777" w:rsidR="00D628A4" w:rsidRDefault="00D330A0">
                  <w:pPr>
                    <w:pStyle w:val="TAL"/>
                    <w:numPr>
                      <w:ilvl w:val="0"/>
                      <w:numId w:val="37"/>
                    </w:numPr>
                    <w:spacing w:line="256" w:lineRule="auto"/>
                    <w:rPr>
                      <w:sz w:val="16"/>
                      <w:szCs w:val="16"/>
                      <w:lang w:eastAsia="ja-JP"/>
                    </w:rPr>
                  </w:pPr>
                  <w:r>
                    <w:rPr>
                      <w:sz w:val="16"/>
                      <w:szCs w:val="16"/>
                      <w:lang w:eastAsia="ja-JP"/>
                    </w:rPr>
                    <w:t>Supports separate PUCCH configuration for different HARQ-ACK codebooks</w:t>
                  </w:r>
                </w:p>
                <w:p w14:paraId="1B53B94F" w14:textId="77777777" w:rsidR="00D628A4" w:rsidRDefault="00D330A0">
                  <w:pPr>
                    <w:pStyle w:val="TAL"/>
                    <w:numPr>
                      <w:ilvl w:val="0"/>
                      <w:numId w:val="37"/>
                    </w:numPr>
                    <w:spacing w:line="256" w:lineRule="auto"/>
                    <w:rPr>
                      <w:sz w:val="16"/>
                      <w:szCs w:val="16"/>
                      <w:lang w:eastAsia="ja-JP"/>
                    </w:rPr>
                  </w:pPr>
                  <w:r>
                    <w:rPr>
                      <w:sz w:val="16"/>
                      <w:szCs w:val="16"/>
                      <w:lang w:eastAsia="ja-JP"/>
                    </w:rPr>
                    <w:t xml:space="preserve">Supports </w:t>
                  </w:r>
                  <w:r>
                    <w:rPr>
                      <w:rFonts w:hint="eastAsia"/>
                      <w:sz w:val="16"/>
                      <w:szCs w:val="16"/>
                      <w:lang w:eastAsia="ja-JP"/>
                    </w:rPr>
                    <w:t>2-level priority of HARQ-ACK for dynamically scheduled PDSCH and SPS PDSCH</w:t>
                  </w:r>
                  <w:r>
                    <w:rPr>
                      <w:sz w:val="16"/>
                      <w:szCs w:val="16"/>
                      <w:lang w:eastAsia="ja-JP"/>
                    </w:rPr>
                    <w:t>.</w:t>
                  </w:r>
                </w:p>
                <w:p w14:paraId="75F8CFA8" w14:textId="77777777" w:rsidR="00D628A4" w:rsidRDefault="00D330A0">
                  <w:pPr>
                    <w:pStyle w:val="TAL"/>
                    <w:numPr>
                      <w:ilvl w:val="0"/>
                      <w:numId w:val="37"/>
                    </w:numPr>
                    <w:spacing w:line="256" w:lineRule="auto"/>
                    <w:rPr>
                      <w:sz w:val="16"/>
                      <w:szCs w:val="16"/>
                      <w:lang w:eastAsia="ja-JP"/>
                    </w:rPr>
                  </w:pPr>
                  <w:r>
                    <w:rPr>
                      <w:strike/>
                      <w:color w:val="FF0000"/>
                      <w:sz w:val="16"/>
                      <w:szCs w:val="16"/>
                      <w:highlight w:val="yellow"/>
                      <w:lang w:eastAsia="ja-JP"/>
                    </w:rPr>
                    <w:t>[</w:t>
                  </w:r>
                  <w:r>
                    <w:rPr>
                      <w:sz w:val="16"/>
                      <w:szCs w:val="16"/>
                      <w:highlight w:val="yellow"/>
                      <w:lang w:eastAsia="ja-JP"/>
                    </w:rPr>
                    <w:t xml:space="preserve">Supports a DCI format (from the formats 1_1/1_2) scheduling PDSCH with different HARQ-ACK priorities when </w:t>
                  </w:r>
                  <w:r>
                    <w:rPr>
                      <w:color w:val="FF0000"/>
                      <w:sz w:val="16"/>
                      <w:szCs w:val="16"/>
                      <w:highlight w:val="yellow"/>
                      <w:lang w:eastAsia="ja-JP"/>
                    </w:rPr>
                    <w:t xml:space="preserve">only one of the DCI formats 1_1 and 1_2 </w:t>
                  </w:r>
                  <w:r>
                    <w:rPr>
                      <w:strike/>
                      <w:color w:val="FF0000"/>
                      <w:sz w:val="16"/>
                      <w:szCs w:val="16"/>
                      <w:highlight w:val="yellow"/>
                      <w:lang w:eastAsia="ja-JP"/>
                    </w:rPr>
                    <w:t>DCI format 0_1/1_1 is configured or only DCI format 0_2/1_2</w:t>
                  </w:r>
                  <w:r>
                    <w:rPr>
                      <w:sz w:val="16"/>
                      <w:szCs w:val="16"/>
                      <w:highlight w:val="yellow"/>
                      <w:lang w:eastAsia="ja-JP"/>
                    </w:rPr>
                    <w:t xml:space="preserve"> is configured per BWP</w:t>
                  </w:r>
                  <w:r>
                    <w:rPr>
                      <w:strike/>
                      <w:color w:val="FF0000"/>
                      <w:sz w:val="16"/>
                      <w:szCs w:val="16"/>
                      <w:highlight w:val="yellow"/>
                      <w:lang w:eastAsia="ja-JP"/>
                    </w:rPr>
                    <w:t>]</w:t>
                  </w:r>
                </w:p>
                <w:p w14:paraId="65435691" w14:textId="77777777" w:rsidR="00D628A4" w:rsidRDefault="00D330A0">
                  <w:pPr>
                    <w:pStyle w:val="TAL"/>
                    <w:numPr>
                      <w:ilvl w:val="0"/>
                      <w:numId w:val="37"/>
                    </w:numPr>
                    <w:spacing w:line="256" w:lineRule="auto"/>
                    <w:rPr>
                      <w:sz w:val="16"/>
                      <w:szCs w:val="16"/>
                      <w:lang w:eastAsia="ja-JP"/>
                    </w:rPr>
                  </w:pPr>
                  <w:r>
                    <w:rPr>
                      <w:sz w:val="16"/>
                      <w:szCs w:val="16"/>
                      <w:lang w:eastAsia="ja-JP"/>
                    </w:rPr>
                    <w:t>Supports separate configuration of parameters PDSCH-HARQ-ACK-Codebook, UCI-</w:t>
                  </w:r>
                  <w:proofErr w:type="spellStart"/>
                  <w:r>
                    <w:rPr>
                      <w:sz w:val="16"/>
                      <w:szCs w:val="16"/>
                      <w:lang w:eastAsia="ja-JP"/>
                    </w:rPr>
                    <w:t>OnPUSCH</w:t>
                  </w:r>
                  <w:proofErr w:type="spellEnd"/>
                  <w:r>
                    <w:rPr>
                      <w:sz w:val="16"/>
                      <w:szCs w:val="16"/>
                      <w:lang w:eastAsia="ja-JP"/>
                    </w:rPr>
                    <w:t xml:space="preserve"> and ‘</w:t>
                  </w:r>
                  <w:proofErr w:type="spellStart"/>
                  <w:r>
                    <w:rPr>
                      <w:sz w:val="16"/>
                      <w:szCs w:val="16"/>
                      <w:lang w:eastAsia="ja-JP"/>
                    </w:rPr>
                    <w:t>codeBlockGroupTransmission</w:t>
                  </w:r>
                  <w:proofErr w:type="spellEnd"/>
                  <w:r>
                    <w:rPr>
                      <w:sz w:val="16"/>
                      <w:szCs w:val="16"/>
                      <w:lang w:eastAsia="ja-JP"/>
                    </w:rPr>
                    <w:t xml:space="preserve">” for different HARQ-ACK codebooks.   </w:t>
                  </w:r>
                </w:p>
                <w:p w14:paraId="635CE04D" w14:textId="77777777" w:rsidR="00D628A4" w:rsidRDefault="00D330A0">
                  <w:pPr>
                    <w:pStyle w:val="TAL"/>
                    <w:numPr>
                      <w:ilvl w:val="0"/>
                      <w:numId w:val="37"/>
                    </w:numPr>
                    <w:spacing w:line="256" w:lineRule="auto"/>
                    <w:rPr>
                      <w:sz w:val="16"/>
                      <w:szCs w:val="16"/>
                      <w:highlight w:val="yellow"/>
                      <w:lang w:eastAsia="ja-JP"/>
                    </w:rPr>
                  </w:pPr>
                  <w:r>
                    <w:rPr>
                      <w:sz w:val="16"/>
                      <w:szCs w:val="16"/>
                      <w:highlight w:val="yellow"/>
                      <w:lang w:eastAsia="ja-JP"/>
                    </w:rPr>
                    <w:t>[Supported maximum number of actual PUCCH transmissions for HARQ-ACK within a slot]</w:t>
                  </w:r>
                </w:p>
                <w:p w14:paraId="7D15CBD3" w14:textId="77777777" w:rsidR="00D628A4" w:rsidRDefault="00D330A0">
                  <w:pPr>
                    <w:pStyle w:val="TAL"/>
                    <w:numPr>
                      <w:ilvl w:val="0"/>
                      <w:numId w:val="37"/>
                    </w:numPr>
                    <w:spacing w:line="256" w:lineRule="auto"/>
                    <w:rPr>
                      <w:color w:val="FF0000"/>
                      <w:sz w:val="16"/>
                      <w:szCs w:val="16"/>
                      <w:lang w:eastAsia="ja-JP"/>
                    </w:rPr>
                  </w:pPr>
                  <w:r>
                    <w:rPr>
                      <w:color w:val="FF0000"/>
                      <w:sz w:val="16"/>
                      <w:szCs w:val="16"/>
                      <w:lang w:eastAsia="ja-JP"/>
                    </w:rPr>
                    <w:t>Support intra-UE multiplexing/prioritization of UL overlapping channels/signals with two priority levels for HARQ-ACK</w:t>
                  </w:r>
                </w:p>
                <w:p w14:paraId="48396665" w14:textId="77777777" w:rsidR="00D628A4" w:rsidRDefault="00D330A0">
                  <w:pPr>
                    <w:pStyle w:val="TAL"/>
                    <w:numPr>
                      <w:ilvl w:val="1"/>
                      <w:numId w:val="38"/>
                    </w:numPr>
                    <w:rPr>
                      <w:color w:val="FF0000"/>
                      <w:sz w:val="16"/>
                      <w:szCs w:val="16"/>
                      <w:lang w:eastAsia="ja-JP"/>
                    </w:rPr>
                  </w:pPr>
                  <w:r>
                    <w:rPr>
                      <w:color w:val="FF0000"/>
                      <w:sz w:val="16"/>
                      <w:szCs w:val="16"/>
                      <w:lang w:eastAsia="ja-JP"/>
                    </w:rPr>
                    <w:t>Multiplexing/prioritization between UL channels/signals with the same PHY priority level</w:t>
                  </w:r>
                </w:p>
                <w:p w14:paraId="5D1A1D90" w14:textId="77777777" w:rsidR="00D628A4" w:rsidRDefault="00D330A0">
                  <w:pPr>
                    <w:pStyle w:val="TAL"/>
                    <w:numPr>
                      <w:ilvl w:val="1"/>
                      <w:numId w:val="38"/>
                    </w:numPr>
                    <w:rPr>
                      <w:color w:val="FF0000"/>
                      <w:sz w:val="16"/>
                      <w:szCs w:val="16"/>
                      <w:lang w:eastAsia="ja-JP"/>
                    </w:rPr>
                  </w:pPr>
                  <w:r>
                    <w:rPr>
                      <w:color w:val="FF0000"/>
                      <w:sz w:val="16"/>
                      <w:szCs w:val="16"/>
                      <w:lang w:eastAsia="ja-JP"/>
                    </w:rPr>
                    <w:t>Prioritization between UL channels/signals with different PHY priority levels</w:t>
                  </w:r>
                </w:p>
                <w:p w14:paraId="4DECF43B" w14:textId="77777777" w:rsidR="00D628A4" w:rsidRDefault="00D330A0">
                  <w:pPr>
                    <w:pStyle w:val="TAL"/>
                    <w:numPr>
                      <w:ilvl w:val="1"/>
                      <w:numId w:val="38"/>
                    </w:numPr>
                    <w:rPr>
                      <w:color w:val="FF0000"/>
                      <w:sz w:val="16"/>
                      <w:szCs w:val="16"/>
                      <w:lang w:eastAsia="ja-JP"/>
                    </w:rPr>
                  </w:pPr>
                  <w:r>
                    <w:rPr>
                      <w:color w:val="FF0000"/>
                      <w:sz w:val="16"/>
                      <w:szCs w:val="16"/>
                      <w:lang w:eastAsia="ja-JP"/>
                    </w:rPr>
                    <w:t>Additional number of symbols (d1) needed beyond the PUSCH preparation time for cancelling a low priority UL transmission.</w:t>
                  </w:r>
                </w:p>
                <w:p w14:paraId="166249E3" w14:textId="77777777" w:rsidR="00D628A4" w:rsidRDefault="00D330A0">
                  <w:pPr>
                    <w:pStyle w:val="TAL"/>
                    <w:numPr>
                      <w:ilvl w:val="1"/>
                      <w:numId w:val="38"/>
                    </w:numPr>
                    <w:spacing w:line="256" w:lineRule="auto"/>
                    <w:rPr>
                      <w:sz w:val="16"/>
                      <w:szCs w:val="16"/>
                      <w:lang w:eastAsia="ja-JP"/>
                    </w:rPr>
                  </w:pPr>
                  <w:r>
                    <w:rPr>
                      <w:color w:val="FF0000"/>
                      <w:sz w:val="16"/>
                      <w:szCs w:val="16"/>
                      <w:lang w:eastAsia="ja-JP"/>
                    </w:rPr>
                    <w:t>Additional number of symbols (d2) needed beyond the PDSCH processing time for scheduling a high priority HARQ-ACK transmission that cancels a low priority UL transmission</w:t>
                  </w:r>
                </w:p>
              </w:tc>
              <w:tc>
                <w:tcPr>
                  <w:tcW w:w="880" w:type="dxa"/>
                  <w:tcBorders>
                    <w:top w:val="single" w:sz="4" w:space="0" w:color="auto"/>
                    <w:left w:val="single" w:sz="4" w:space="0" w:color="auto"/>
                    <w:bottom w:val="single" w:sz="4" w:space="0" w:color="auto"/>
                    <w:right w:val="single" w:sz="4" w:space="0" w:color="auto"/>
                  </w:tcBorders>
                </w:tcPr>
                <w:p w14:paraId="53B943C2" w14:textId="77777777" w:rsidR="00D628A4" w:rsidRDefault="00D330A0">
                  <w:pPr>
                    <w:pStyle w:val="TAL"/>
                    <w:rPr>
                      <w:strike/>
                      <w:sz w:val="16"/>
                      <w:szCs w:val="16"/>
                      <w:highlight w:val="yellow"/>
                      <w:lang w:eastAsia="ja-JP"/>
                    </w:rPr>
                  </w:pPr>
                  <w:r>
                    <w:rPr>
                      <w:strike/>
                      <w:color w:val="FF0000"/>
                      <w:sz w:val="16"/>
                      <w:szCs w:val="16"/>
                      <w:highlight w:val="yellow"/>
                      <w:lang w:eastAsia="ja-JP"/>
                    </w:rPr>
                    <w:t>[11-3] (</w:t>
                  </w:r>
                  <w:r>
                    <w:rPr>
                      <w:rFonts w:hint="eastAsia"/>
                      <w:strike/>
                      <w:color w:val="FF0000"/>
                      <w:sz w:val="16"/>
                      <w:szCs w:val="16"/>
                      <w:highlight w:val="yellow"/>
                      <w:lang w:eastAsia="ja-JP"/>
                    </w:rPr>
                    <w:t>T</w:t>
                  </w:r>
                  <w:r>
                    <w:rPr>
                      <w:strike/>
                      <w:color w:val="FF0000"/>
                      <w:sz w:val="16"/>
                      <w:szCs w:val="16"/>
                      <w:highlight w:val="yellow"/>
                      <w:lang w:eastAsia="ja-JP"/>
                    </w:rPr>
                    <w:t>BD)</w:t>
                  </w:r>
                </w:p>
              </w:tc>
              <w:tc>
                <w:tcPr>
                  <w:tcW w:w="344" w:type="dxa"/>
                  <w:tcBorders>
                    <w:top w:val="single" w:sz="4" w:space="0" w:color="auto"/>
                    <w:left w:val="single" w:sz="4" w:space="0" w:color="auto"/>
                    <w:bottom w:val="single" w:sz="4" w:space="0" w:color="auto"/>
                    <w:right w:val="single" w:sz="4" w:space="0" w:color="auto"/>
                  </w:tcBorders>
                </w:tcPr>
                <w:p w14:paraId="05694F75" w14:textId="77777777" w:rsidR="00D628A4" w:rsidRDefault="00D330A0">
                  <w:pPr>
                    <w:pStyle w:val="TAL"/>
                    <w:rPr>
                      <w:rFonts w:eastAsia="SimSun"/>
                      <w:sz w:val="16"/>
                      <w:szCs w:val="16"/>
                      <w:lang w:eastAsia="zh-CN"/>
                    </w:rPr>
                  </w:pPr>
                  <w:r>
                    <w:rPr>
                      <w:rFonts w:eastAsia="SimSun" w:hint="eastAsia"/>
                      <w:sz w:val="16"/>
                      <w:szCs w:val="16"/>
                      <w:lang w:eastAsia="zh-CN"/>
                    </w:rPr>
                    <w:t>Yes</w:t>
                  </w:r>
                </w:p>
              </w:tc>
              <w:tc>
                <w:tcPr>
                  <w:tcW w:w="334" w:type="dxa"/>
                  <w:tcBorders>
                    <w:top w:val="single" w:sz="4" w:space="0" w:color="auto"/>
                    <w:left w:val="single" w:sz="4" w:space="0" w:color="auto"/>
                    <w:bottom w:val="single" w:sz="4" w:space="0" w:color="auto"/>
                    <w:right w:val="single" w:sz="4" w:space="0" w:color="auto"/>
                  </w:tcBorders>
                </w:tcPr>
                <w:p w14:paraId="3419F726" w14:textId="77777777" w:rsidR="00D628A4" w:rsidRDefault="00D330A0">
                  <w:pPr>
                    <w:pStyle w:val="TAL"/>
                    <w:rPr>
                      <w:sz w:val="16"/>
                      <w:szCs w:val="16"/>
                      <w:lang w:eastAsia="ja-JP"/>
                    </w:rPr>
                  </w:pPr>
                  <w:r>
                    <w:rPr>
                      <w:rFonts w:hint="eastAsia"/>
                      <w:sz w:val="16"/>
                      <w:szCs w:val="16"/>
                      <w:lang w:eastAsia="ja-JP"/>
                    </w:rPr>
                    <w:t>N/A</w:t>
                  </w:r>
                </w:p>
              </w:tc>
              <w:tc>
                <w:tcPr>
                  <w:tcW w:w="39" w:type="dxa"/>
                  <w:tcBorders>
                    <w:top w:val="single" w:sz="4" w:space="0" w:color="auto"/>
                    <w:left w:val="single" w:sz="4" w:space="0" w:color="auto"/>
                    <w:bottom w:val="single" w:sz="4" w:space="0" w:color="auto"/>
                    <w:right w:val="single" w:sz="4" w:space="0" w:color="auto"/>
                  </w:tcBorders>
                </w:tcPr>
                <w:p w14:paraId="632B36C2" w14:textId="77777777" w:rsidR="00D628A4" w:rsidRDefault="00D628A4">
                  <w:pPr>
                    <w:pStyle w:val="TAL"/>
                    <w:rPr>
                      <w:sz w:val="16"/>
                      <w:szCs w:val="16"/>
                      <w:lang w:eastAsia="ja-JP"/>
                    </w:rPr>
                  </w:pPr>
                </w:p>
              </w:tc>
              <w:tc>
                <w:tcPr>
                  <w:tcW w:w="787" w:type="dxa"/>
                  <w:tcBorders>
                    <w:top w:val="single" w:sz="4" w:space="0" w:color="auto"/>
                    <w:left w:val="single" w:sz="4" w:space="0" w:color="auto"/>
                    <w:bottom w:val="single" w:sz="4" w:space="0" w:color="auto"/>
                    <w:right w:val="single" w:sz="4" w:space="0" w:color="auto"/>
                  </w:tcBorders>
                </w:tcPr>
                <w:p w14:paraId="0BE09509" w14:textId="77777777" w:rsidR="00D628A4" w:rsidRDefault="00D330A0">
                  <w:pPr>
                    <w:pStyle w:val="TAL"/>
                    <w:rPr>
                      <w:strike/>
                      <w:color w:val="FF0000"/>
                      <w:sz w:val="16"/>
                      <w:szCs w:val="16"/>
                      <w:highlight w:val="yellow"/>
                      <w:lang w:eastAsia="ja-JP"/>
                    </w:rPr>
                  </w:pPr>
                  <w:r>
                    <w:rPr>
                      <w:strike/>
                      <w:color w:val="FF0000"/>
                      <w:sz w:val="16"/>
                      <w:szCs w:val="16"/>
                      <w:highlight w:val="yellow"/>
                      <w:lang w:eastAsia="ja-JP"/>
                    </w:rPr>
                    <w:t>FFS [</w:t>
                  </w:r>
                  <w:r>
                    <w:rPr>
                      <w:rFonts w:hint="eastAsia"/>
                      <w:strike/>
                      <w:color w:val="FF0000"/>
                      <w:sz w:val="16"/>
                      <w:szCs w:val="16"/>
                      <w:highlight w:val="yellow"/>
                      <w:lang w:eastAsia="ja-JP"/>
                    </w:rPr>
                    <w:t>Per UE</w:t>
                  </w:r>
                  <w:r>
                    <w:rPr>
                      <w:strike/>
                      <w:color w:val="FF0000"/>
                      <w:sz w:val="16"/>
                      <w:szCs w:val="16"/>
                      <w:highlight w:val="yellow"/>
                      <w:lang w:eastAsia="ja-JP"/>
                    </w:rPr>
                    <w:t xml:space="preserve"> or Per FS]</w:t>
                  </w:r>
                </w:p>
                <w:p w14:paraId="41C2249B" w14:textId="77777777" w:rsidR="00D628A4" w:rsidRDefault="00D330A0">
                  <w:pPr>
                    <w:pStyle w:val="TAL"/>
                    <w:rPr>
                      <w:sz w:val="16"/>
                      <w:szCs w:val="16"/>
                      <w:highlight w:val="yellow"/>
                      <w:lang w:eastAsia="ja-JP"/>
                    </w:rPr>
                  </w:pPr>
                  <w:r>
                    <w:rPr>
                      <w:color w:val="FF0000"/>
                      <w:sz w:val="16"/>
                      <w:szCs w:val="16"/>
                      <w:lang w:eastAsia="ja-JP"/>
                    </w:rPr>
                    <w:t>Per FS</w:t>
                  </w:r>
                </w:p>
              </w:tc>
              <w:tc>
                <w:tcPr>
                  <w:tcW w:w="369" w:type="dxa"/>
                  <w:tcBorders>
                    <w:top w:val="single" w:sz="4" w:space="0" w:color="auto"/>
                    <w:left w:val="single" w:sz="4" w:space="0" w:color="auto"/>
                    <w:bottom w:val="single" w:sz="4" w:space="0" w:color="auto"/>
                    <w:right w:val="single" w:sz="4" w:space="0" w:color="auto"/>
                  </w:tcBorders>
                </w:tcPr>
                <w:p w14:paraId="500319D6" w14:textId="77777777" w:rsidR="00D628A4" w:rsidRDefault="00D330A0">
                  <w:pPr>
                    <w:pStyle w:val="TAL"/>
                    <w:rPr>
                      <w:sz w:val="16"/>
                      <w:szCs w:val="16"/>
                      <w:highlight w:val="yellow"/>
                      <w:lang w:eastAsia="ja-JP"/>
                    </w:rPr>
                  </w:pPr>
                  <w:r>
                    <w:rPr>
                      <w:sz w:val="16"/>
                      <w:szCs w:val="16"/>
                      <w:highlight w:val="yellow"/>
                      <w:lang w:eastAsia="ja-JP"/>
                    </w:rPr>
                    <w:t>[No]</w:t>
                  </w:r>
                </w:p>
              </w:tc>
              <w:tc>
                <w:tcPr>
                  <w:tcW w:w="369" w:type="dxa"/>
                  <w:tcBorders>
                    <w:top w:val="single" w:sz="4" w:space="0" w:color="auto"/>
                    <w:left w:val="single" w:sz="4" w:space="0" w:color="auto"/>
                    <w:bottom w:val="single" w:sz="4" w:space="0" w:color="auto"/>
                    <w:right w:val="single" w:sz="4" w:space="0" w:color="auto"/>
                  </w:tcBorders>
                </w:tcPr>
                <w:p w14:paraId="2203042E" w14:textId="77777777" w:rsidR="00D628A4" w:rsidRDefault="00D330A0">
                  <w:pPr>
                    <w:pStyle w:val="TAL"/>
                    <w:rPr>
                      <w:sz w:val="16"/>
                      <w:szCs w:val="16"/>
                      <w:highlight w:val="yellow"/>
                      <w:lang w:eastAsia="ja-JP"/>
                    </w:rPr>
                  </w:pPr>
                  <w:r>
                    <w:rPr>
                      <w:sz w:val="16"/>
                      <w:szCs w:val="16"/>
                      <w:highlight w:val="yellow"/>
                      <w:lang w:eastAsia="ja-JP"/>
                    </w:rPr>
                    <w:t>[No]</w:t>
                  </w:r>
                </w:p>
              </w:tc>
              <w:tc>
                <w:tcPr>
                  <w:tcW w:w="487" w:type="dxa"/>
                  <w:tcBorders>
                    <w:top w:val="single" w:sz="4" w:space="0" w:color="auto"/>
                    <w:left w:val="single" w:sz="4" w:space="0" w:color="auto"/>
                    <w:bottom w:val="single" w:sz="4" w:space="0" w:color="auto"/>
                    <w:right w:val="single" w:sz="4" w:space="0" w:color="auto"/>
                  </w:tcBorders>
                </w:tcPr>
                <w:p w14:paraId="68C41F97" w14:textId="77777777" w:rsidR="00D628A4" w:rsidRDefault="00D330A0">
                  <w:pPr>
                    <w:pStyle w:val="TAL"/>
                    <w:rPr>
                      <w:sz w:val="16"/>
                      <w:szCs w:val="16"/>
                      <w:highlight w:val="yellow"/>
                    </w:rPr>
                  </w:pPr>
                  <w:r>
                    <w:rPr>
                      <w:sz w:val="16"/>
                      <w:szCs w:val="16"/>
                      <w:highlight w:val="yellow"/>
                    </w:rPr>
                    <w:t>[N/A]</w:t>
                  </w:r>
                  <w:r>
                    <w:rPr>
                      <w:rFonts w:hint="eastAsia"/>
                      <w:sz w:val="16"/>
                      <w:szCs w:val="16"/>
                      <w:highlight w:val="yellow"/>
                    </w:rPr>
                    <w:t> </w:t>
                  </w:r>
                </w:p>
              </w:tc>
              <w:tc>
                <w:tcPr>
                  <w:tcW w:w="6027" w:type="dxa"/>
                  <w:tcBorders>
                    <w:top w:val="single" w:sz="4" w:space="0" w:color="auto"/>
                    <w:left w:val="single" w:sz="4" w:space="0" w:color="auto"/>
                    <w:bottom w:val="single" w:sz="4" w:space="0" w:color="auto"/>
                    <w:right w:val="single" w:sz="4" w:space="0" w:color="auto"/>
                  </w:tcBorders>
                </w:tcPr>
                <w:p w14:paraId="46FCDD9D" w14:textId="77777777" w:rsidR="00D628A4" w:rsidRDefault="00D330A0">
                  <w:pPr>
                    <w:pStyle w:val="TAL"/>
                    <w:rPr>
                      <w:rFonts w:eastAsia="ＭＳ 明朝"/>
                      <w:strike/>
                      <w:color w:val="FF0000"/>
                      <w:sz w:val="16"/>
                      <w:szCs w:val="16"/>
                      <w:lang w:eastAsia="ja-JP"/>
                    </w:rPr>
                  </w:pPr>
                  <w:r>
                    <w:rPr>
                      <w:rFonts w:eastAsia="ＭＳ 明朝" w:hint="eastAsia"/>
                      <w:strike/>
                      <w:color w:val="FF0000"/>
                      <w:sz w:val="16"/>
                      <w:szCs w:val="16"/>
                      <w:lang w:eastAsia="ja-JP"/>
                    </w:rPr>
                    <w:t>[</w:t>
                  </w:r>
                  <w:r>
                    <w:rPr>
                      <w:rFonts w:eastAsia="ＭＳ 明朝"/>
                      <w:sz w:val="16"/>
                      <w:szCs w:val="16"/>
                      <w:lang w:eastAsia="ja-JP"/>
                    </w:rPr>
                    <w:t>If a UE reports both 11-3 and 11-4, it can support two slot-based HARQ-ACK codebooks, and one slot-based and one-sub-slot-based HARQ-ACK codebooks. If a UE reports 11-4 but not 11-3, it can only support two slot-based HARQ-ACK codebooks.</w:t>
                  </w:r>
                  <w:r>
                    <w:rPr>
                      <w:rFonts w:eastAsia="ＭＳ 明朝"/>
                      <w:strike/>
                      <w:color w:val="FF0000"/>
                      <w:sz w:val="16"/>
                      <w:szCs w:val="16"/>
                      <w:lang w:eastAsia="ja-JP"/>
                    </w:rPr>
                    <w:t>]</w:t>
                  </w:r>
                </w:p>
                <w:p w14:paraId="6DCEB03E" w14:textId="77777777" w:rsidR="00D628A4" w:rsidRDefault="00D628A4">
                  <w:pPr>
                    <w:pStyle w:val="TAL"/>
                    <w:rPr>
                      <w:rFonts w:eastAsia="ＭＳ 明朝"/>
                      <w:color w:val="FF0000"/>
                      <w:sz w:val="16"/>
                      <w:szCs w:val="16"/>
                      <w:lang w:eastAsia="ja-JP"/>
                    </w:rPr>
                  </w:pPr>
                </w:p>
                <w:p w14:paraId="2D4C1D0E" w14:textId="77777777" w:rsidR="00D628A4" w:rsidRDefault="00D330A0">
                  <w:pPr>
                    <w:pStyle w:val="TAL"/>
                    <w:rPr>
                      <w:rFonts w:eastAsia="ＭＳ 明朝"/>
                      <w:color w:val="FF0000"/>
                      <w:sz w:val="16"/>
                      <w:szCs w:val="16"/>
                      <w:lang w:eastAsia="ja-JP"/>
                    </w:rPr>
                  </w:pPr>
                  <w:r>
                    <w:rPr>
                      <w:rFonts w:eastAsia="ＭＳ 明朝"/>
                      <w:color w:val="FF0000"/>
                      <w:sz w:val="16"/>
                      <w:szCs w:val="16"/>
                      <w:lang w:eastAsia="ja-JP"/>
                    </w:rPr>
                    <w:t>Candidate value for d1: {0, 1, 2}</w:t>
                  </w:r>
                </w:p>
                <w:p w14:paraId="5C037687" w14:textId="77777777" w:rsidR="00D628A4" w:rsidRDefault="00D330A0">
                  <w:pPr>
                    <w:pStyle w:val="TAL"/>
                    <w:rPr>
                      <w:rFonts w:eastAsia="ＭＳ 明朝"/>
                      <w:sz w:val="16"/>
                      <w:szCs w:val="16"/>
                      <w:lang w:eastAsia="ja-JP"/>
                    </w:rPr>
                  </w:pPr>
                  <w:r>
                    <w:rPr>
                      <w:rFonts w:eastAsia="ＭＳ 明朝"/>
                      <w:color w:val="FF0000"/>
                      <w:sz w:val="16"/>
                      <w:szCs w:val="16"/>
                      <w:lang w:eastAsia="ja-JP"/>
                    </w:rPr>
                    <w:t>Candidate value for d2: {0, 1, 2}</w:t>
                  </w:r>
                </w:p>
              </w:tc>
              <w:tc>
                <w:tcPr>
                  <w:tcW w:w="1288" w:type="dxa"/>
                  <w:tcBorders>
                    <w:top w:val="single" w:sz="4" w:space="0" w:color="auto"/>
                    <w:left w:val="single" w:sz="4" w:space="0" w:color="auto"/>
                    <w:bottom w:val="single" w:sz="4" w:space="0" w:color="auto"/>
                    <w:right w:val="single" w:sz="4" w:space="0" w:color="auto"/>
                  </w:tcBorders>
                </w:tcPr>
                <w:p w14:paraId="0BE70E16" w14:textId="77777777" w:rsidR="00D628A4" w:rsidRDefault="00D330A0">
                  <w:pPr>
                    <w:pStyle w:val="TAL"/>
                    <w:rPr>
                      <w:sz w:val="16"/>
                      <w:szCs w:val="16"/>
                      <w:lang w:eastAsia="ja-JP"/>
                    </w:rPr>
                  </w:pPr>
                  <w:r>
                    <w:rPr>
                      <w:sz w:val="16"/>
                      <w:szCs w:val="16"/>
                      <w:lang w:eastAsia="ja-JP"/>
                    </w:rPr>
                    <w:t>Optional with capability signalling</w:t>
                  </w:r>
                </w:p>
              </w:tc>
            </w:tr>
            <w:tr w:rsidR="00D628A4" w14:paraId="2D45D07B" w14:textId="77777777">
              <w:trPr>
                <w:trHeight w:val="20"/>
              </w:trPr>
              <w:tc>
                <w:tcPr>
                  <w:tcW w:w="412" w:type="dxa"/>
                  <w:tcBorders>
                    <w:top w:val="single" w:sz="4" w:space="0" w:color="auto"/>
                    <w:left w:val="single" w:sz="4" w:space="0" w:color="auto"/>
                    <w:bottom w:val="single" w:sz="4" w:space="0" w:color="auto"/>
                    <w:right w:val="single" w:sz="4" w:space="0" w:color="auto"/>
                  </w:tcBorders>
                </w:tcPr>
                <w:p w14:paraId="2DF040A2" w14:textId="77777777" w:rsidR="00D628A4" w:rsidRDefault="00D330A0">
                  <w:pPr>
                    <w:pStyle w:val="TAL"/>
                    <w:rPr>
                      <w:rFonts w:eastAsia="SimSun"/>
                      <w:sz w:val="16"/>
                      <w:szCs w:val="16"/>
                      <w:lang w:eastAsia="zh-CN"/>
                    </w:rPr>
                  </w:pPr>
                  <w:r>
                    <w:rPr>
                      <w:rFonts w:eastAsia="SimSun" w:hint="eastAsia"/>
                      <w:sz w:val="16"/>
                      <w:szCs w:val="16"/>
                      <w:lang w:eastAsia="zh-CN"/>
                    </w:rPr>
                    <w:t>1</w:t>
                  </w:r>
                  <w:r>
                    <w:rPr>
                      <w:rFonts w:eastAsia="SimSun"/>
                      <w:sz w:val="16"/>
                      <w:szCs w:val="16"/>
                      <w:lang w:eastAsia="zh-CN"/>
                    </w:rPr>
                    <w:t>1-4a</w:t>
                  </w:r>
                </w:p>
                <w:p w14:paraId="74EC439E" w14:textId="77777777" w:rsidR="00D628A4" w:rsidRDefault="00D628A4">
                  <w:pPr>
                    <w:pStyle w:val="TAL"/>
                    <w:rPr>
                      <w:rFonts w:eastAsia="SimSun"/>
                      <w:sz w:val="16"/>
                      <w:szCs w:val="16"/>
                      <w:lang w:eastAsia="zh-CN"/>
                    </w:rPr>
                  </w:pPr>
                </w:p>
                <w:p w14:paraId="26EAEA27" w14:textId="77777777" w:rsidR="00D628A4" w:rsidRDefault="00D628A4">
                  <w:pPr>
                    <w:pStyle w:val="TAL"/>
                    <w:rPr>
                      <w:rFonts w:eastAsia="SimSun"/>
                      <w:sz w:val="16"/>
                      <w:szCs w:val="16"/>
                      <w:lang w:eastAsia="zh-CN"/>
                    </w:rPr>
                  </w:pPr>
                </w:p>
              </w:tc>
              <w:tc>
                <w:tcPr>
                  <w:tcW w:w="5944" w:type="dxa"/>
                  <w:tcBorders>
                    <w:top w:val="single" w:sz="4" w:space="0" w:color="auto"/>
                    <w:left w:val="single" w:sz="4" w:space="0" w:color="auto"/>
                    <w:bottom w:val="single" w:sz="4" w:space="0" w:color="auto"/>
                    <w:right w:val="single" w:sz="4" w:space="0" w:color="auto"/>
                  </w:tcBorders>
                </w:tcPr>
                <w:p w14:paraId="1D25A76C" w14:textId="77777777" w:rsidR="00D628A4" w:rsidRDefault="00D330A0">
                  <w:pPr>
                    <w:pStyle w:val="TAL"/>
                    <w:rPr>
                      <w:rFonts w:eastAsia="SimSun"/>
                      <w:sz w:val="16"/>
                      <w:szCs w:val="16"/>
                      <w:lang w:eastAsia="zh-CN"/>
                    </w:rPr>
                  </w:pPr>
                  <w:r>
                    <w:rPr>
                      <w:rFonts w:eastAsia="SimSun"/>
                      <w:sz w:val="16"/>
                      <w:szCs w:val="16"/>
                      <w:lang w:eastAsia="zh-CN"/>
                    </w:rPr>
                    <w:t>Two sub-</w:t>
                  </w:r>
                  <w:proofErr w:type="gramStart"/>
                  <w:r>
                    <w:rPr>
                      <w:rFonts w:eastAsia="SimSun"/>
                      <w:sz w:val="16"/>
                      <w:szCs w:val="16"/>
                      <w:lang w:eastAsia="zh-CN"/>
                    </w:rPr>
                    <w:t>slot</w:t>
                  </w:r>
                  <w:proofErr w:type="gramEnd"/>
                  <w:r>
                    <w:rPr>
                      <w:rFonts w:eastAsia="SimSun"/>
                      <w:sz w:val="16"/>
                      <w:szCs w:val="16"/>
                      <w:lang w:eastAsia="zh-CN"/>
                    </w:rPr>
                    <w:t xml:space="preserve"> based HARQ-ACK codebooks simultaneously constructed for supporting HARQ-ACK codebooks with different priorities at a UE </w:t>
                  </w:r>
                </w:p>
              </w:tc>
              <w:tc>
                <w:tcPr>
                  <w:tcW w:w="7301" w:type="dxa"/>
                  <w:tcBorders>
                    <w:top w:val="single" w:sz="4" w:space="0" w:color="auto"/>
                    <w:left w:val="single" w:sz="4" w:space="0" w:color="auto"/>
                    <w:bottom w:val="single" w:sz="4" w:space="0" w:color="auto"/>
                    <w:right w:val="single" w:sz="4" w:space="0" w:color="auto"/>
                  </w:tcBorders>
                </w:tcPr>
                <w:p w14:paraId="48949820" w14:textId="77777777" w:rsidR="00D628A4" w:rsidRDefault="00D330A0">
                  <w:pPr>
                    <w:pStyle w:val="TAL"/>
                    <w:numPr>
                      <w:ilvl w:val="0"/>
                      <w:numId w:val="39"/>
                    </w:numPr>
                    <w:spacing w:line="256" w:lineRule="auto"/>
                    <w:rPr>
                      <w:sz w:val="16"/>
                      <w:szCs w:val="16"/>
                      <w:lang w:eastAsia="ja-JP"/>
                    </w:rPr>
                  </w:pPr>
                  <w:r>
                    <w:rPr>
                      <w:sz w:val="16"/>
                      <w:szCs w:val="16"/>
                      <w:lang w:eastAsia="ja-JP"/>
                    </w:rPr>
                    <w:t xml:space="preserve">Supports </w:t>
                  </w:r>
                  <w:r>
                    <w:rPr>
                      <w:rFonts w:hint="eastAsia"/>
                      <w:sz w:val="16"/>
                      <w:szCs w:val="16"/>
                      <w:lang w:eastAsia="ja-JP"/>
                    </w:rPr>
                    <w:t>two</w:t>
                  </w:r>
                  <w:r>
                    <w:rPr>
                      <w:sz w:val="16"/>
                      <w:szCs w:val="16"/>
                      <w:lang w:eastAsia="ja-JP"/>
                    </w:rPr>
                    <w:t xml:space="preserve"> sub-</w:t>
                  </w:r>
                  <w:proofErr w:type="gramStart"/>
                  <w:r>
                    <w:rPr>
                      <w:sz w:val="16"/>
                      <w:szCs w:val="16"/>
                      <w:lang w:eastAsia="ja-JP"/>
                    </w:rPr>
                    <w:t>slot</w:t>
                  </w:r>
                  <w:proofErr w:type="gramEnd"/>
                  <w:r>
                    <w:rPr>
                      <w:sz w:val="16"/>
                      <w:szCs w:val="16"/>
                      <w:lang w:eastAsia="ja-JP"/>
                    </w:rPr>
                    <w:t xml:space="preserve"> based </w:t>
                  </w:r>
                  <w:r>
                    <w:rPr>
                      <w:rFonts w:hint="eastAsia"/>
                      <w:sz w:val="16"/>
                      <w:szCs w:val="16"/>
                      <w:lang w:eastAsia="ja-JP"/>
                    </w:rPr>
                    <w:t>HARQ-ACK codebooks with different priorities to be simultaneously constructed</w:t>
                  </w:r>
                  <w:r>
                    <w:rPr>
                      <w:sz w:val="16"/>
                      <w:szCs w:val="16"/>
                      <w:lang w:eastAsia="ja-JP"/>
                    </w:rPr>
                    <w:t>.</w:t>
                  </w:r>
                </w:p>
                <w:p w14:paraId="079CDED1" w14:textId="77777777" w:rsidR="00D628A4" w:rsidRDefault="00D330A0">
                  <w:pPr>
                    <w:pStyle w:val="TAL"/>
                    <w:numPr>
                      <w:ilvl w:val="0"/>
                      <w:numId w:val="39"/>
                    </w:numPr>
                    <w:spacing w:line="256" w:lineRule="auto"/>
                    <w:rPr>
                      <w:strike/>
                      <w:color w:val="FF0000"/>
                      <w:sz w:val="16"/>
                      <w:szCs w:val="16"/>
                      <w:lang w:eastAsia="ja-JP"/>
                    </w:rPr>
                  </w:pPr>
                  <w:r>
                    <w:rPr>
                      <w:strike/>
                      <w:color w:val="FF0000"/>
                      <w:sz w:val="16"/>
                      <w:szCs w:val="16"/>
                      <w:lang w:eastAsia="ja-JP"/>
                    </w:rPr>
                    <w:t>Supports separate PUCCH configuration for different HARQ-ACK codebooks</w:t>
                  </w:r>
                </w:p>
                <w:p w14:paraId="281CAD94" w14:textId="77777777" w:rsidR="00D628A4" w:rsidRDefault="00D330A0">
                  <w:pPr>
                    <w:pStyle w:val="TAL"/>
                    <w:numPr>
                      <w:ilvl w:val="0"/>
                      <w:numId w:val="39"/>
                    </w:numPr>
                    <w:spacing w:line="256" w:lineRule="auto"/>
                    <w:rPr>
                      <w:strike/>
                      <w:color w:val="FF0000"/>
                      <w:sz w:val="16"/>
                      <w:szCs w:val="16"/>
                      <w:lang w:eastAsia="ja-JP"/>
                    </w:rPr>
                  </w:pPr>
                  <w:r>
                    <w:rPr>
                      <w:strike/>
                      <w:color w:val="FF0000"/>
                      <w:sz w:val="16"/>
                      <w:szCs w:val="16"/>
                      <w:lang w:eastAsia="ja-JP"/>
                    </w:rPr>
                    <w:t xml:space="preserve">Supports </w:t>
                  </w:r>
                  <w:r>
                    <w:rPr>
                      <w:rFonts w:hint="eastAsia"/>
                      <w:strike/>
                      <w:color w:val="FF0000"/>
                      <w:sz w:val="16"/>
                      <w:szCs w:val="16"/>
                      <w:lang w:eastAsia="ja-JP"/>
                    </w:rPr>
                    <w:t>2-level priority of HARQ-ACK for dynamically scheduled PDSCH and SPS PDSCH</w:t>
                  </w:r>
                  <w:r>
                    <w:rPr>
                      <w:strike/>
                      <w:color w:val="FF0000"/>
                      <w:sz w:val="16"/>
                      <w:szCs w:val="16"/>
                      <w:lang w:eastAsia="ja-JP"/>
                    </w:rPr>
                    <w:t>.</w:t>
                  </w:r>
                </w:p>
                <w:p w14:paraId="6F3BBC56" w14:textId="77777777" w:rsidR="00D628A4" w:rsidRDefault="00D330A0">
                  <w:pPr>
                    <w:pStyle w:val="TAL"/>
                    <w:numPr>
                      <w:ilvl w:val="0"/>
                      <w:numId w:val="39"/>
                    </w:numPr>
                    <w:spacing w:line="256" w:lineRule="auto"/>
                    <w:rPr>
                      <w:strike/>
                      <w:color w:val="FF0000"/>
                      <w:sz w:val="16"/>
                      <w:szCs w:val="16"/>
                      <w:highlight w:val="yellow"/>
                      <w:lang w:eastAsia="ja-JP"/>
                    </w:rPr>
                  </w:pPr>
                  <w:r>
                    <w:rPr>
                      <w:strike/>
                      <w:color w:val="FF0000"/>
                      <w:sz w:val="16"/>
                      <w:szCs w:val="16"/>
                      <w:highlight w:val="yellow"/>
                      <w:lang w:eastAsia="ja-JP"/>
                    </w:rPr>
                    <w:t xml:space="preserve">[Supports a DCI format (from the formats /1_1/1_2) scheduling PDSCH with different HARQ-ACK </w:t>
                  </w:r>
                  <w:proofErr w:type="gramStart"/>
                  <w:r>
                    <w:rPr>
                      <w:strike/>
                      <w:color w:val="FF0000"/>
                      <w:sz w:val="16"/>
                      <w:szCs w:val="16"/>
                      <w:highlight w:val="yellow"/>
                      <w:lang w:eastAsia="ja-JP"/>
                    </w:rPr>
                    <w:t>priorities  when</w:t>
                  </w:r>
                  <w:proofErr w:type="gramEnd"/>
                  <w:r>
                    <w:rPr>
                      <w:strike/>
                      <w:color w:val="FF0000"/>
                      <w:sz w:val="16"/>
                      <w:szCs w:val="16"/>
                      <w:highlight w:val="yellow"/>
                      <w:lang w:eastAsia="ja-JP"/>
                    </w:rPr>
                    <w:t xml:space="preserve"> only DCI format 0_1/1_1 is configured or only DCI format 0_2/1_2 is configured in USS per BWP]  </w:t>
                  </w:r>
                </w:p>
                <w:p w14:paraId="61B52A93" w14:textId="77777777" w:rsidR="00D628A4" w:rsidRDefault="00D330A0">
                  <w:pPr>
                    <w:pStyle w:val="TAL"/>
                    <w:numPr>
                      <w:ilvl w:val="0"/>
                      <w:numId w:val="39"/>
                    </w:numPr>
                    <w:spacing w:line="256" w:lineRule="auto"/>
                    <w:rPr>
                      <w:strike/>
                      <w:color w:val="FF0000"/>
                      <w:sz w:val="16"/>
                      <w:szCs w:val="16"/>
                      <w:lang w:eastAsia="ja-JP"/>
                    </w:rPr>
                  </w:pPr>
                  <w:r>
                    <w:rPr>
                      <w:strike/>
                      <w:color w:val="FF0000"/>
                      <w:sz w:val="16"/>
                      <w:szCs w:val="16"/>
                      <w:lang w:eastAsia="ja-JP"/>
                    </w:rPr>
                    <w:t>Supports separate configuration of parameters PDSCH-HARQ-ACK-Codebook, UCI-</w:t>
                  </w:r>
                  <w:proofErr w:type="spellStart"/>
                  <w:r>
                    <w:rPr>
                      <w:strike/>
                      <w:color w:val="FF0000"/>
                      <w:sz w:val="16"/>
                      <w:szCs w:val="16"/>
                      <w:lang w:eastAsia="ja-JP"/>
                    </w:rPr>
                    <w:t>OnPUSCH</w:t>
                  </w:r>
                  <w:proofErr w:type="spellEnd"/>
                  <w:r>
                    <w:rPr>
                      <w:strike/>
                      <w:color w:val="FF0000"/>
                      <w:sz w:val="16"/>
                      <w:szCs w:val="16"/>
                      <w:lang w:eastAsia="ja-JP"/>
                    </w:rPr>
                    <w:t xml:space="preserve"> and ‘</w:t>
                  </w:r>
                  <w:proofErr w:type="spellStart"/>
                  <w:r>
                    <w:rPr>
                      <w:strike/>
                      <w:color w:val="FF0000"/>
                      <w:sz w:val="16"/>
                      <w:szCs w:val="16"/>
                      <w:lang w:eastAsia="ja-JP"/>
                    </w:rPr>
                    <w:t>codeBlockGroupTransmission</w:t>
                  </w:r>
                  <w:proofErr w:type="spellEnd"/>
                  <w:r>
                    <w:rPr>
                      <w:strike/>
                      <w:color w:val="FF0000"/>
                      <w:sz w:val="16"/>
                      <w:szCs w:val="16"/>
                      <w:lang w:eastAsia="ja-JP"/>
                    </w:rPr>
                    <w:t>” for different HARQ-ACK codebooks.</w:t>
                  </w:r>
                </w:p>
                <w:p w14:paraId="7E2F22A3" w14:textId="77777777" w:rsidR="00D628A4" w:rsidRDefault="00D330A0">
                  <w:pPr>
                    <w:pStyle w:val="TAL"/>
                    <w:numPr>
                      <w:ilvl w:val="0"/>
                      <w:numId w:val="39"/>
                    </w:numPr>
                    <w:spacing w:line="256" w:lineRule="auto"/>
                    <w:rPr>
                      <w:sz w:val="16"/>
                      <w:szCs w:val="16"/>
                      <w:lang w:eastAsia="ja-JP"/>
                    </w:rPr>
                  </w:pPr>
                  <w:r>
                    <w:rPr>
                      <w:sz w:val="16"/>
                      <w:szCs w:val="16"/>
                      <w:highlight w:val="yellow"/>
                      <w:lang w:eastAsia="ja-JP"/>
                    </w:rPr>
                    <w:t>[Supported maximum number of actual PUCCH transmissions for HARQ-ACK within a slot]</w:t>
                  </w:r>
                </w:p>
              </w:tc>
              <w:tc>
                <w:tcPr>
                  <w:tcW w:w="880" w:type="dxa"/>
                  <w:tcBorders>
                    <w:top w:val="single" w:sz="4" w:space="0" w:color="auto"/>
                    <w:left w:val="single" w:sz="4" w:space="0" w:color="auto"/>
                    <w:bottom w:val="single" w:sz="4" w:space="0" w:color="auto"/>
                    <w:right w:val="single" w:sz="4" w:space="0" w:color="auto"/>
                  </w:tcBorders>
                </w:tcPr>
                <w:p w14:paraId="7150D43A" w14:textId="77777777" w:rsidR="00D628A4" w:rsidRDefault="00D330A0">
                  <w:pPr>
                    <w:pStyle w:val="TAL"/>
                    <w:rPr>
                      <w:sz w:val="16"/>
                      <w:szCs w:val="16"/>
                      <w:highlight w:val="yellow"/>
                      <w:lang w:eastAsia="ja-JP"/>
                    </w:rPr>
                  </w:pPr>
                  <w:r>
                    <w:rPr>
                      <w:strike/>
                      <w:color w:val="FF0000"/>
                      <w:sz w:val="16"/>
                      <w:szCs w:val="16"/>
                      <w:highlight w:val="yellow"/>
                      <w:lang w:eastAsia="ja-JP"/>
                    </w:rPr>
                    <w:t>[</w:t>
                  </w:r>
                  <w:r>
                    <w:rPr>
                      <w:sz w:val="16"/>
                      <w:szCs w:val="16"/>
                      <w:highlight w:val="yellow"/>
                      <w:lang w:eastAsia="ja-JP"/>
                    </w:rPr>
                    <w:t>11-3</w:t>
                  </w:r>
                  <w:r>
                    <w:rPr>
                      <w:strike/>
                      <w:color w:val="FF0000"/>
                      <w:sz w:val="16"/>
                      <w:szCs w:val="16"/>
                      <w:highlight w:val="yellow"/>
                      <w:lang w:eastAsia="ja-JP"/>
                    </w:rPr>
                    <w:t>]</w:t>
                  </w:r>
                  <w:r>
                    <w:rPr>
                      <w:sz w:val="16"/>
                      <w:szCs w:val="16"/>
                      <w:highlight w:val="yellow"/>
                      <w:lang w:eastAsia="ja-JP"/>
                    </w:rPr>
                    <w:t xml:space="preserve"> and </w:t>
                  </w:r>
                  <w:r>
                    <w:rPr>
                      <w:strike/>
                      <w:color w:val="FF0000"/>
                      <w:sz w:val="16"/>
                      <w:szCs w:val="16"/>
                      <w:highlight w:val="yellow"/>
                      <w:lang w:eastAsia="ja-JP"/>
                    </w:rPr>
                    <w:t>[</w:t>
                  </w:r>
                  <w:r>
                    <w:rPr>
                      <w:sz w:val="16"/>
                      <w:szCs w:val="16"/>
                      <w:highlight w:val="yellow"/>
                      <w:lang w:eastAsia="ja-JP"/>
                    </w:rPr>
                    <w:t>11-4]</w:t>
                  </w:r>
                  <w:r>
                    <w:rPr>
                      <w:strike/>
                      <w:color w:val="FF0000"/>
                      <w:sz w:val="16"/>
                      <w:szCs w:val="16"/>
                      <w:highlight w:val="yellow"/>
                      <w:lang w:eastAsia="ja-JP"/>
                    </w:rPr>
                    <w:t xml:space="preserve"> (TBD)</w:t>
                  </w:r>
                </w:p>
              </w:tc>
              <w:tc>
                <w:tcPr>
                  <w:tcW w:w="344" w:type="dxa"/>
                  <w:tcBorders>
                    <w:top w:val="single" w:sz="4" w:space="0" w:color="auto"/>
                    <w:left w:val="single" w:sz="4" w:space="0" w:color="auto"/>
                    <w:bottom w:val="single" w:sz="4" w:space="0" w:color="auto"/>
                    <w:right w:val="single" w:sz="4" w:space="0" w:color="auto"/>
                  </w:tcBorders>
                </w:tcPr>
                <w:p w14:paraId="44EAAF94" w14:textId="77777777" w:rsidR="00D628A4" w:rsidRDefault="00D330A0">
                  <w:pPr>
                    <w:pStyle w:val="TAL"/>
                    <w:rPr>
                      <w:rFonts w:eastAsia="SimSun"/>
                      <w:sz w:val="16"/>
                      <w:szCs w:val="16"/>
                      <w:lang w:eastAsia="zh-CN"/>
                    </w:rPr>
                  </w:pPr>
                  <w:r>
                    <w:rPr>
                      <w:rFonts w:eastAsia="SimSun" w:hint="eastAsia"/>
                      <w:sz w:val="16"/>
                      <w:szCs w:val="16"/>
                      <w:lang w:eastAsia="zh-CN"/>
                    </w:rPr>
                    <w:t>Yes</w:t>
                  </w:r>
                </w:p>
              </w:tc>
              <w:tc>
                <w:tcPr>
                  <w:tcW w:w="334" w:type="dxa"/>
                  <w:tcBorders>
                    <w:top w:val="single" w:sz="4" w:space="0" w:color="auto"/>
                    <w:left w:val="single" w:sz="4" w:space="0" w:color="auto"/>
                    <w:bottom w:val="single" w:sz="4" w:space="0" w:color="auto"/>
                    <w:right w:val="single" w:sz="4" w:space="0" w:color="auto"/>
                  </w:tcBorders>
                </w:tcPr>
                <w:p w14:paraId="7A5E9A01" w14:textId="77777777" w:rsidR="00D628A4" w:rsidRDefault="00D330A0">
                  <w:pPr>
                    <w:pStyle w:val="TAL"/>
                    <w:rPr>
                      <w:sz w:val="16"/>
                      <w:szCs w:val="16"/>
                      <w:lang w:eastAsia="ja-JP"/>
                    </w:rPr>
                  </w:pPr>
                  <w:r>
                    <w:rPr>
                      <w:rFonts w:hint="eastAsia"/>
                      <w:sz w:val="16"/>
                      <w:szCs w:val="16"/>
                      <w:lang w:eastAsia="ja-JP"/>
                    </w:rPr>
                    <w:t>N/A</w:t>
                  </w:r>
                </w:p>
              </w:tc>
              <w:tc>
                <w:tcPr>
                  <w:tcW w:w="39" w:type="dxa"/>
                  <w:tcBorders>
                    <w:top w:val="single" w:sz="4" w:space="0" w:color="auto"/>
                    <w:left w:val="single" w:sz="4" w:space="0" w:color="auto"/>
                    <w:bottom w:val="single" w:sz="4" w:space="0" w:color="auto"/>
                    <w:right w:val="single" w:sz="4" w:space="0" w:color="auto"/>
                  </w:tcBorders>
                </w:tcPr>
                <w:p w14:paraId="1A46FF05" w14:textId="77777777" w:rsidR="00D628A4" w:rsidRDefault="00D628A4">
                  <w:pPr>
                    <w:pStyle w:val="TAL"/>
                    <w:rPr>
                      <w:sz w:val="16"/>
                      <w:szCs w:val="16"/>
                      <w:lang w:eastAsia="ja-JP"/>
                    </w:rPr>
                  </w:pPr>
                </w:p>
              </w:tc>
              <w:tc>
                <w:tcPr>
                  <w:tcW w:w="787" w:type="dxa"/>
                  <w:tcBorders>
                    <w:top w:val="single" w:sz="4" w:space="0" w:color="auto"/>
                    <w:left w:val="single" w:sz="4" w:space="0" w:color="auto"/>
                    <w:bottom w:val="single" w:sz="4" w:space="0" w:color="auto"/>
                    <w:right w:val="single" w:sz="4" w:space="0" w:color="auto"/>
                  </w:tcBorders>
                </w:tcPr>
                <w:p w14:paraId="30B21099" w14:textId="77777777" w:rsidR="00D628A4" w:rsidRDefault="00D330A0">
                  <w:pPr>
                    <w:pStyle w:val="TAL"/>
                    <w:rPr>
                      <w:strike/>
                      <w:color w:val="FF0000"/>
                      <w:sz w:val="16"/>
                      <w:szCs w:val="16"/>
                      <w:highlight w:val="yellow"/>
                      <w:lang w:eastAsia="ja-JP"/>
                    </w:rPr>
                  </w:pPr>
                  <w:r>
                    <w:rPr>
                      <w:strike/>
                      <w:color w:val="FF0000"/>
                      <w:sz w:val="16"/>
                      <w:szCs w:val="16"/>
                      <w:highlight w:val="yellow"/>
                      <w:lang w:eastAsia="ja-JP"/>
                    </w:rPr>
                    <w:t>FFS [</w:t>
                  </w:r>
                  <w:r>
                    <w:rPr>
                      <w:rFonts w:hint="eastAsia"/>
                      <w:strike/>
                      <w:color w:val="FF0000"/>
                      <w:sz w:val="16"/>
                      <w:szCs w:val="16"/>
                      <w:highlight w:val="yellow"/>
                      <w:lang w:eastAsia="ja-JP"/>
                    </w:rPr>
                    <w:t>Per UE</w:t>
                  </w:r>
                  <w:r>
                    <w:rPr>
                      <w:strike/>
                      <w:color w:val="FF0000"/>
                      <w:sz w:val="16"/>
                      <w:szCs w:val="16"/>
                      <w:highlight w:val="yellow"/>
                      <w:lang w:eastAsia="ja-JP"/>
                    </w:rPr>
                    <w:t xml:space="preserve"> or Per FS]</w:t>
                  </w:r>
                </w:p>
                <w:p w14:paraId="3A3396BF" w14:textId="77777777" w:rsidR="00D628A4" w:rsidRDefault="00D330A0">
                  <w:pPr>
                    <w:pStyle w:val="TAL"/>
                    <w:rPr>
                      <w:sz w:val="16"/>
                      <w:szCs w:val="16"/>
                      <w:highlight w:val="yellow"/>
                      <w:lang w:eastAsia="ja-JP"/>
                    </w:rPr>
                  </w:pPr>
                  <w:r>
                    <w:rPr>
                      <w:color w:val="FF0000"/>
                      <w:sz w:val="16"/>
                      <w:szCs w:val="16"/>
                      <w:lang w:eastAsia="ja-JP"/>
                    </w:rPr>
                    <w:t>Per FS</w:t>
                  </w:r>
                </w:p>
              </w:tc>
              <w:tc>
                <w:tcPr>
                  <w:tcW w:w="369" w:type="dxa"/>
                  <w:tcBorders>
                    <w:top w:val="single" w:sz="4" w:space="0" w:color="auto"/>
                    <w:left w:val="single" w:sz="4" w:space="0" w:color="auto"/>
                    <w:bottom w:val="single" w:sz="4" w:space="0" w:color="auto"/>
                    <w:right w:val="single" w:sz="4" w:space="0" w:color="auto"/>
                  </w:tcBorders>
                </w:tcPr>
                <w:p w14:paraId="682AFD11" w14:textId="77777777" w:rsidR="00D628A4" w:rsidRDefault="00D330A0">
                  <w:pPr>
                    <w:pStyle w:val="TAL"/>
                    <w:rPr>
                      <w:sz w:val="16"/>
                      <w:szCs w:val="16"/>
                      <w:highlight w:val="yellow"/>
                      <w:lang w:eastAsia="ja-JP"/>
                    </w:rPr>
                  </w:pPr>
                  <w:r>
                    <w:rPr>
                      <w:sz w:val="16"/>
                      <w:szCs w:val="16"/>
                      <w:highlight w:val="yellow"/>
                      <w:lang w:eastAsia="ja-JP"/>
                    </w:rPr>
                    <w:t>[No]</w:t>
                  </w:r>
                </w:p>
              </w:tc>
              <w:tc>
                <w:tcPr>
                  <w:tcW w:w="369" w:type="dxa"/>
                  <w:tcBorders>
                    <w:top w:val="single" w:sz="4" w:space="0" w:color="auto"/>
                    <w:left w:val="single" w:sz="4" w:space="0" w:color="auto"/>
                    <w:bottom w:val="single" w:sz="4" w:space="0" w:color="auto"/>
                    <w:right w:val="single" w:sz="4" w:space="0" w:color="auto"/>
                  </w:tcBorders>
                </w:tcPr>
                <w:p w14:paraId="543B73A7" w14:textId="77777777" w:rsidR="00D628A4" w:rsidRDefault="00D330A0">
                  <w:pPr>
                    <w:pStyle w:val="TAL"/>
                    <w:rPr>
                      <w:sz w:val="16"/>
                      <w:szCs w:val="16"/>
                      <w:highlight w:val="yellow"/>
                      <w:lang w:eastAsia="ja-JP"/>
                    </w:rPr>
                  </w:pPr>
                  <w:r>
                    <w:rPr>
                      <w:sz w:val="16"/>
                      <w:szCs w:val="16"/>
                      <w:highlight w:val="yellow"/>
                      <w:lang w:eastAsia="ja-JP"/>
                    </w:rPr>
                    <w:t>[No]</w:t>
                  </w:r>
                </w:p>
              </w:tc>
              <w:tc>
                <w:tcPr>
                  <w:tcW w:w="487" w:type="dxa"/>
                  <w:tcBorders>
                    <w:top w:val="single" w:sz="4" w:space="0" w:color="auto"/>
                    <w:left w:val="single" w:sz="4" w:space="0" w:color="auto"/>
                    <w:bottom w:val="single" w:sz="4" w:space="0" w:color="auto"/>
                    <w:right w:val="single" w:sz="4" w:space="0" w:color="auto"/>
                  </w:tcBorders>
                </w:tcPr>
                <w:p w14:paraId="07D0BEE3" w14:textId="77777777" w:rsidR="00D628A4" w:rsidRDefault="00D330A0">
                  <w:pPr>
                    <w:pStyle w:val="TAL"/>
                    <w:rPr>
                      <w:sz w:val="16"/>
                      <w:szCs w:val="16"/>
                      <w:highlight w:val="yellow"/>
                    </w:rPr>
                  </w:pPr>
                  <w:r>
                    <w:rPr>
                      <w:sz w:val="16"/>
                      <w:szCs w:val="16"/>
                      <w:highlight w:val="yellow"/>
                    </w:rPr>
                    <w:t>[N/A]</w:t>
                  </w:r>
                </w:p>
              </w:tc>
              <w:tc>
                <w:tcPr>
                  <w:tcW w:w="6027" w:type="dxa"/>
                  <w:tcBorders>
                    <w:top w:val="single" w:sz="4" w:space="0" w:color="auto"/>
                    <w:left w:val="single" w:sz="4" w:space="0" w:color="auto"/>
                    <w:bottom w:val="single" w:sz="4" w:space="0" w:color="auto"/>
                    <w:right w:val="single" w:sz="4" w:space="0" w:color="auto"/>
                  </w:tcBorders>
                </w:tcPr>
                <w:p w14:paraId="6E37CF8C" w14:textId="77777777" w:rsidR="00D628A4" w:rsidRDefault="00D628A4">
                  <w:pPr>
                    <w:pStyle w:val="TAL"/>
                    <w:rPr>
                      <w:sz w:val="16"/>
                      <w:szCs w:val="16"/>
                    </w:rPr>
                  </w:pPr>
                </w:p>
              </w:tc>
              <w:tc>
                <w:tcPr>
                  <w:tcW w:w="1288" w:type="dxa"/>
                  <w:tcBorders>
                    <w:top w:val="single" w:sz="4" w:space="0" w:color="auto"/>
                    <w:left w:val="single" w:sz="4" w:space="0" w:color="auto"/>
                    <w:bottom w:val="single" w:sz="4" w:space="0" w:color="auto"/>
                    <w:right w:val="single" w:sz="4" w:space="0" w:color="auto"/>
                  </w:tcBorders>
                </w:tcPr>
                <w:p w14:paraId="6E2219D4" w14:textId="77777777" w:rsidR="00D628A4" w:rsidRDefault="00D330A0">
                  <w:pPr>
                    <w:pStyle w:val="TAL"/>
                    <w:rPr>
                      <w:sz w:val="16"/>
                      <w:szCs w:val="16"/>
                      <w:lang w:eastAsia="ja-JP"/>
                    </w:rPr>
                  </w:pPr>
                  <w:r>
                    <w:rPr>
                      <w:sz w:val="16"/>
                      <w:szCs w:val="16"/>
                      <w:lang w:eastAsia="ja-JP"/>
                    </w:rPr>
                    <w:t>Optional with capability signalling</w:t>
                  </w:r>
                </w:p>
              </w:tc>
            </w:tr>
            <w:tr w:rsidR="00D628A4" w14:paraId="2C4E48DF" w14:textId="77777777">
              <w:trPr>
                <w:trHeight w:val="20"/>
              </w:trPr>
              <w:tc>
                <w:tcPr>
                  <w:tcW w:w="412" w:type="dxa"/>
                  <w:tcBorders>
                    <w:top w:val="single" w:sz="4" w:space="0" w:color="auto"/>
                    <w:left w:val="single" w:sz="4" w:space="0" w:color="auto"/>
                    <w:bottom w:val="single" w:sz="4" w:space="0" w:color="auto"/>
                    <w:right w:val="single" w:sz="4" w:space="0" w:color="auto"/>
                  </w:tcBorders>
                  <w:shd w:val="clear" w:color="auto" w:fill="FFFF00"/>
                </w:tcPr>
                <w:p w14:paraId="6A5BB8E7" w14:textId="77777777" w:rsidR="00D628A4" w:rsidRDefault="00D330A0">
                  <w:pPr>
                    <w:pStyle w:val="TAL"/>
                    <w:rPr>
                      <w:rFonts w:eastAsia="SimSun"/>
                      <w:sz w:val="16"/>
                      <w:szCs w:val="16"/>
                      <w:highlight w:val="yellow"/>
                      <w:lang w:eastAsia="zh-CN"/>
                    </w:rPr>
                  </w:pPr>
                  <w:r>
                    <w:rPr>
                      <w:rFonts w:eastAsia="SimSun"/>
                      <w:strike/>
                      <w:color w:val="FF0000"/>
                      <w:sz w:val="16"/>
                      <w:szCs w:val="16"/>
                      <w:highlight w:val="yellow"/>
                      <w:lang w:eastAsia="zh-CN"/>
                    </w:rPr>
                    <w:t>[</w:t>
                  </w:r>
                  <w:r>
                    <w:rPr>
                      <w:rFonts w:eastAsia="SimSun"/>
                      <w:sz w:val="16"/>
                      <w:szCs w:val="16"/>
                      <w:highlight w:val="yellow"/>
                      <w:lang w:eastAsia="zh-CN"/>
                    </w:rPr>
                    <w:t>11-4b</w:t>
                  </w:r>
                  <w:r>
                    <w:rPr>
                      <w:rFonts w:eastAsia="SimSun"/>
                      <w:strike/>
                      <w:color w:val="FF0000"/>
                      <w:sz w:val="16"/>
                      <w:szCs w:val="16"/>
                      <w:lang w:eastAsia="zh-CN"/>
                    </w:rPr>
                    <w:t>]</w:t>
                  </w:r>
                </w:p>
              </w:tc>
              <w:tc>
                <w:tcPr>
                  <w:tcW w:w="5944" w:type="dxa"/>
                  <w:tcBorders>
                    <w:top w:val="single" w:sz="4" w:space="0" w:color="auto"/>
                    <w:left w:val="single" w:sz="4" w:space="0" w:color="auto"/>
                    <w:bottom w:val="single" w:sz="4" w:space="0" w:color="auto"/>
                    <w:right w:val="single" w:sz="4" w:space="0" w:color="auto"/>
                  </w:tcBorders>
                  <w:shd w:val="clear" w:color="auto" w:fill="FFFF00"/>
                </w:tcPr>
                <w:p w14:paraId="5BD154ED" w14:textId="77777777" w:rsidR="00D628A4" w:rsidRDefault="00D330A0">
                  <w:pPr>
                    <w:pStyle w:val="TAL"/>
                    <w:rPr>
                      <w:rFonts w:eastAsia="SimSun"/>
                      <w:sz w:val="16"/>
                      <w:szCs w:val="16"/>
                      <w:highlight w:val="yellow"/>
                      <w:lang w:eastAsia="zh-CN"/>
                    </w:rPr>
                  </w:pPr>
                  <w:r>
                    <w:rPr>
                      <w:rFonts w:eastAsia="SimSun"/>
                      <w:strike/>
                      <w:color w:val="FF0000"/>
                      <w:sz w:val="16"/>
                      <w:szCs w:val="16"/>
                      <w:highlight w:val="yellow"/>
                      <w:lang w:eastAsia="zh-CN"/>
                    </w:rPr>
                    <w:t>[DL</w:t>
                  </w:r>
                  <w:r>
                    <w:rPr>
                      <w:rFonts w:eastAsia="SimSun"/>
                      <w:color w:val="FF0000"/>
                      <w:sz w:val="16"/>
                      <w:szCs w:val="16"/>
                      <w:highlight w:val="yellow"/>
                      <w:lang w:eastAsia="zh-CN"/>
                    </w:rPr>
                    <w:t xml:space="preserve"> HARQ-ACK</w:t>
                  </w:r>
                  <w:r>
                    <w:rPr>
                      <w:rFonts w:eastAsia="SimSun"/>
                      <w:sz w:val="16"/>
                      <w:szCs w:val="16"/>
                      <w:highlight w:val="yellow"/>
                      <w:lang w:eastAsia="zh-CN"/>
                    </w:rPr>
                    <w:t xml:space="preserve"> priority indication in DCI with mixed DCI formats</w:t>
                  </w:r>
                  <w:r>
                    <w:rPr>
                      <w:rFonts w:eastAsia="SimSun"/>
                      <w:strike/>
                      <w:color w:val="FF0000"/>
                      <w:sz w:val="16"/>
                      <w:szCs w:val="16"/>
                      <w:highlight w:val="yellow"/>
                      <w:lang w:eastAsia="zh-CN"/>
                    </w:rPr>
                    <w:t>]</w:t>
                  </w:r>
                </w:p>
              </w:tc>
              <w:tc>
                <w:tcPr>
                  <w:tcW w:w="7301" w:type="dxa"/>
                  <w:tcBorders>
                    <w:top w:val="single" w:sz="4" w:space="0" w:color="auto"/>
                    <w:left w:val="single" w:sz="4" w:space="0" w:color="auto"/>
                    <w:bottom w:val="single" w:sz="4" w:space="0" w:color="auto"/>
                    <w:right w:val="single" w:sz="4" w:space="0" w:color="auto"/>
                  </w:tcBorders>
                  <w:shd w:val="clear" w:color="auto" w:fill="FFFF00"/>
                </w:tcPr>
                <w:p w14:paraId="08B3EE3B" w14:textId="77777777" w:rsidR="00D628A4" w:rsidRDefault="00D330A0">
                  <w:pPr>
                    <w:pStyle w:val="TAL"/>
                    <w:ind w:left="360" w:hanging="360"/>
                    <w:rPr>
                      <w:sz w:val="16"/>
                      <w:szCs w:val="16"/>
                      <w:highlight w:val="yellow"/>
                      <w:lang w:eastAsia="ja-JP"/>
                    </w:rPr>
                  </w:pPr>
                  <w:r>
                    <w:rPr>
                      <w:rFonts w:hint="eastAsia"/>
                      <w:strike/>
                      <w:color w:val="FF0000"/>
                      <w:sz w:val="16"/>
                      <w:szCs w:val="16"/>
                      <w:highlight w:val="yellow"/>
                      <w:lang w:eastAsia="ja-JP"/>
                    </w:rPr>
                    <w:t>[</w:t>
                  </w:r>
                  <w:r>
                    <w:rPr>
                      <w:strike/>
                      <w:color w:val="FF0000"/>
                      <w:sz w:val="16"/>
                      <w:szCs w:val="16"/>
                      <w:highlight w:val="yellow"/>
                      <w:lang w:eastAsia="ja-JP"/>
                    </w:rPr>
                    <w:t>DL</w:t>
                  </w:r>
                  <w:r>
                    <w:rPr>
                      <w:color w:val="FF0000"/>
                      <w:sz w:val="16"/>
                      <w:szCs w:val="16"/>
                      <w:highlight w:val="yellow"/>
                      <w:lang w:eastAsia="ja-JP"/>
                    </w:rPr>
                    <w:t xml:space="preserve"> HARQ-ACK </w:t>
                  </w:r>
                  <w:r>
                    <w:rPr>
                      <w:sz w:val="16"/>
                      <w:szCs w:val="16"/>
                      <w:highlight w:val="yellow"/>
                      <w:lang w:eastAsia="ja-JP"/>
                    </w:rPr>
                    <w:t xml:space="preserve">priority indication in DCI </w:t>
                  </w:r>
                  <w:r>
                    <w:rPr>
                      <w:color w:val="FF0000"/>
                      <w:sz w:val="16"/>
                      <w:szCs w:val="16"/>
                      <w:highlight w:val="yellow"/>
                      <w:lang w:eastAsia="ja-JP"/>
                    </w:rPr>
                    <w:t>when both DCI formats 1_1 and 1_2 are configured per BWP</w:t>
                  </w:r>
                  <w:r>
                    <w:rPr>
                      <w:sz w:val="16"/>
                      <w:szCs w:val="16"/>
                      <w:highlight w:val="yellow"/>
                      <w:lang w:eastAsia="ja-JP"/>
                    </w:rPr>
                    <w:t xml:space="preserve"> </w:t>
                  </w:r>
                  <w:r>
                    <w:rPr>
                      <w:strike/>
                      <w:color w:val="FF0000"/>
                      <w:sz w:val="16"/>
                      <w:szCs w:val="16"/>
                      <w:highlight w:val="yellow"/>
                      <w:lang w:eastAsia="ja-JP"/>
                    </w:rPr>
                    <w:t>with mixed DCI formats]</w:t>
                  </w:r>
                </w:p>
              </w:tc>
              <w:tc>
                <w:tcPr>
                  <w:tcW w:w="880" w:type="dxa"/>
                  <w:tcBorders>
                    <w:top w:val="single" w:sz="4" w:space="0" w:color="auto"/>
                    <w:left w:val="single" w:sz="4" w:space="0" w:color="auto"/>
                    <w:bottom w:val="single" w:sz="4" w:space="0" w:color="auto"/>
                    <w:right w:val="single" w:sz="4" w:space="0" w:color="auto"/>
                  </w:tcBorders>
                  <w:shd w:val="clear" w:color="auto" w:fill="FFFF00"/>
                </w:tcPr>
                <w:p w14:paraId="79C6F0A6" w14:textId="77777777" w:rsidR="00D628A4" w:rsidRDefault="00D330A0">
                  <w:pPr>
                    <w:pStyle w:val="TAL"/>
                    <w:rPr>
                      <w:sz w:val="16"/>
                      <w:szCs w:val="16"/>
                      <w:highlight w:val="yellow"/>
                      <w:lang w:eastAsia="ja-JP"/>
                    </w:rPr>
                  </w:pPr>
                  <w:r>
                    <w:rPr>
                      <w:rFonts w:hint="eastAsia"/>
                      <w:sz w:val="16"/>
                      <w:szCs w:val="16"/>
                      <w:highlight w:val="yellow"/>
                      <w:lang w:eastAsia="ja-JP"/>
                    </w:rPr>
                    <w:t>1</w:t>
                  </w:r>
                  <w:r>
                    <w:rPr>
                      <w:sz w:val="16"/>
                      <w:szCs w:val="16"/>
                      <w:highlight w:val="yellow"/>
                      <w:lang w:eastAsia="ja-JP"/>
                    </w:rPr>
                    <w:t>1-1a, 11-4 (TBD)</w:t>
                  </w:r>
                </w:p>
              </w:tc>
              <w:tc>
                <w:tcPr>
                  <w:tcW w:w="344" w:type="dxa"/>
                  <w:tcBorders>
                    <w:top w:val="single" w:sz="4" w:space="0" w:color="auto"/>
                    <w:left w:val="single" w:sz="4" w:space="0" w:color="auto"/>
                    <w:bottom w:val="single" w:sz="4" w:space="0" w:color="auto"/>
                    <w:right w:val="single" w:sz="4" w:space="0" w:color="auto"/>
                  </w:tcBorders>
                  <w:shd w:val="clear" w:color="auto" w:fill="FFFF00"/>
                </w:tcPr>
                <w:p w14:paraId="600AF861" w14:textId="77777777" w:rsidR="00D628A4" w:rsidRDefault="00D330A0">
                  <w:pPr>
                    <w:pStyle w:val="TAL"/>
                    <w:rPr>
                      <w:rFonts w:eastAsia="SimSun"/>
                      <w:sz w:val="16"/>
                      <w:szCs w:val="16"/>
                      <w:lang w:eastAsia="zh-CN"/>
                    </w:rPr>
                  </w:pPr>
                  <w:r>
                    <w:rPr>
                      <w:rFonts w:eastAsia="SimSun" w:hint="eastAsia"/>
                      <w:sz w:val="16"/>
                      <w:szCs w:val="16"/>
                      <w:lang w:eastAsia="zh-CN"/>
                    </w:rPr>
                    <w:t>Y</w:t>
                  </w:r>
                  <w:r>
                    <w:rPr>
                      <w:rFonts w:eastAsia="SimSun"/>
                      <w:sz w:val="16"/>
                      <w:szCs w:val="16"/>
                      <w:lang w:eastAsia="zh-CN"/>
                    </w:rPr>
                    <w:t>es</w:t>
                  </w:r>
                </w:p>
              </w:tc>
              <w:tc>
                <w:tcPr>
                  <w:tcW w:w="334" w:type="dxa"/>
                  <w:tcBorders>
                    <w:top w:val="single" w:sz="4" w:space="0" w:color="auto"/>
                    <w:left w:val="single" w:sz="4" w:space="0" w:color="auto"/>
                    <w:bottom w:val="single" w:sz="4" w:space="0" w:color="auto"/>
                    <w:right w:val="single" w:sz="4" w:space="0" w:color="auto"/>
                  </w:tcBorders>
                  <w:shd w:val="clear" w:color="auto" w:fill="FFFF00"/>
                </w:tcPr>
                <w:p w14:paraId="1FE7869E" w14:textId="77777777" w:rsidR="00D628A4" w:rsidRDefault="00D330A0">
                  <w:pPr>
                    <w:pStyle w:val="TAL"/>
                    <w:rPr>
                      <w:sz w:val="16"/>
                      <w:szCs w:val="16"/>
                      <w:lang w:eastAsia="ja-JP"/>
                    </w:rPr>
                  </w:pPr>
                  <w:r>
                    <w:rPr>
                      <w:rFonts w:hint="eastAsia"/>
                      <w:sz w:val="16"/>
                      <w:szCs w:val="16"/>
                      <w:lang w:eastAsia="ja-JP"/>
                    </w:rPr>
                    <w:t>N/A</w:t>
                  </w:r>
                </w:p>
              </w:tc>
              <w:tc>
                <w:tcPr>
                  <w:tcW w:w="39" w:type="dxa"/>
                  <w:tcBorders>
                    <w:top w:val="single" w:sz="4" w:space="0" w:color="auto"/>
                    <w:left w:val="single" w:sz="4" w:space="0" w:color="auto"/>
                    <w:bottom w:val="single" w:sz="4" w:space="0" w:color="auto"/>
                    <w:right w:val="single" w:sz="4" w:space="0" w:color="auto"/>
                  </w:tcBorders>
                  <w:shd w:val="clear" w:color="auto" w:fill="FFFF00"/>
                </w:tcPr>
                <w:p w14:paraId="10242C06" w14:textId="77777777" w:rsidR="00D628A4" w:rsidRDefault="00D628A4">
                  <w:pPr>
                    <w:pStyle w:val="TAL"/>
                    <w:rPr>
                      <w:sz w:val="16"/>
                      <w:szCs w:val="16"/>
                      <w:lang w:eastAsia="ja-JP"/>
                    </w:rPr>
                  </w:pPr>
                </w:p>
              </w:tc>
              <w:tc>
                <w:tcPr>
                  <w:tcW w:w="787" w:type="dxa"/>
                  <w:tcBorders>
                    <w:top w:val="single" w:sz="4" w:space="0" w:color="auto"/>
                    <w:left w:val="single" w:sz="4" w:space="0" w:color="auto"/>
                    <w:bottom w:val="single" w:sz="4" w:space="0" w:color="auto"/>
                    <w:right w:val="single" w:sz="4" w:space="0" w:color="auto"/>
                  </w:tcBorders>
                  <w:shd w:val="clear" w:color="auto" w:fill="FFFF00"/>
                </w:tcPr>
                <w:p w14:paraId="56B9A6BD" w14:textId="77777777" w:rsidR="00D628A4" w:rsidRDefault="00D330A0">
                  <w:pPr>
                    <w:pStyle w:val="TAL"/>
                    <w:rPr>
                      <w:sz w:val="16"/>
                      <w:szCs w:val="16"/>
                      <w:lang w:eastAsia="ja-JP"/>
                    </w:rPr>
                  </w:pPr>
                  <w:r>
                    <w:rPr>
                      <w:rFonts w:hint="eastAsia"/>
                      <w:sz w:val="16"/>
                      <w:szCs w:val="16"/>
                      <w:lang w:eastAsia="ja-JP"/>
                    </w:rPr>
                    <w:t>P</w:t>
                  </w:r>
                  <w:r>
                    <w:rPr>
                      <w:sz w:val="16"/>
                      <w:szCs w:val="16"/>
                      <w:lang w:eastAsia="ja-JP"/>
                    </w:rPr>
                    <w:t>er UE</w:t>
                  </w:r>
                </w:p>
              </w:tc>
              <w:tc>
                <w:tcPr>
                  <w:tcW w:w="369" w:type="dxa"/>
                  <w:tcBorders>
                    <w:top w:val="single" w:sz="4" w:space="0" w:color="auto"/>
                    <w:left w:val="single" w:sz="4" w:space="0" w:color="auto"/>
                    <w:bottom w:val="single" w:sz="4" w:space="0" w:color="auto"/>
                    <w:right w:val="single" w:sz="4" w:space="0" w:color="auto"/>
                  </w:tcBorders>
                  <w:shd w:val="clear" w:color="auto" w:fill="FFFF00"/>
                </w:tcPr>
                <w:p w14:paraId="2B3E8238" w14:textId="77777777" w:rsidR="00D628A4" w:rsidRDefault="00D330A0">
                  <w:pPr>
                    <w:pStyle w:val="TAL"/>
                    <w:rPr>
                      <w:sz w:val="16"/>
                      <w:szCs w:val="16"/>
                      <w:highlight w:val="yellow"/>
                      <w:lang w:eastAsia="ja-JP"/>
                    </w:rPr>
                  </w:pPr>
                  <w:r>
                    <w:rPr>
                      <w:sz w:val="16"/>
                      <w:szCs w:val="16"/>
                      <w:highlight w:val="yellow"/>
                      <w:lang w:eastAsia="ja-JP"/>
                    </w:rPr>
                    <w:t>[No]</w:t>
                  </w:r>
                </w:p>
              </w:tc>
              <w:tc>
                <w:tcPr>
                  <w:tcW w:w="369" w:type="dxa"/>
                  <w:tcBorders>
                    <w:top w:val="single" w:sz="4" w:space="0" w:color="auto"/>
                    <w:left w:val="single" w:sz="4" w:space="0" w:color="auto"/>
                    <w:bottom w:val="single" w:sz="4" w:space="0" w:color="auto"/>
                    <w:right w:val="single" w:sz="4" w:space="0" w:color="auto"/>
                  </w:tcBorders>
                  <w:shd w:val="clear" w:color="auto" w:fill="FFFF00"/>
                </w:tcPr>
                <w:p w14:paraId="181664DB" w14:textId="77777777" w:rsidR="00D628A4" w:rsidRDefault="00D330A0">
                  <w:pPr>
                    <w:pStyle w:val="TAL"/>
                    <w:rPr>
                      <w:sz w:val="16"/>
                      <w:szCs w:val="16"/>
                      <w:highlight w:val="yellow"/>
                      <w:lang w:eastAsia="ja-JP"/>
                    </w:rPr>
                  </w:pPr>
                  <w:r>
                    <w:rPr>
                      <w:sz w:val="16"/>
                      <w:szCs w:val="16"/>
                      <w:highlight w:val="yellow"/>
                      <w:lang w:eastAsia="ja-JP"/>
                    </w:rPr>
                    <w:t>[No]</w:t>
                  </w:r>
                </w:p>
              </w:tc>
              <w:tc>
                <w:tcPr>
                  <w:tcW w:w="487" w:type="dxa"/>
                  <w:tcBorders>
                    <w:top w:val="single" w:sz="4" w:space="0" w:color="auto"/>
                    <w:left w:val="single" w:sz="4" w:space="0" w:color="auto"/>
                    <w:bottom w:val="single" w:sz="4" w:space="0" w:color="auto"/>
                    <w:right w:val="single" w:sz="4" w:space="0" w:color="auto"/>
                  </w:tcBorders>
                  <w:shd w:val="clear" w:color="auto" w:fill="FFFF00"/>
                </w:tcPr>
                <w:p w14:paraId="2E27D61D" w14:textId="77777777" w:rsidR="00D628A4" w:rsidRDefault="00D330A0">
                  <w:pPr>
                    <w:pStyle w:val="TAL"/>
                    <w:rPr>
                      <w:sz w:val="16"/>
                      <w:szCs w:val="16"/>
                      <w:highlight w:val="yellow"/>
                    </w:rPr>
                  </w:pPr>
                  <w:r>
                    <w:rPr>
                      <w:sz w:val="16"/>
                      <w:szCs w:val="16"/>
                      <w:highlight w:val="yellow"/>
                    </w:rPr>
                    <w:t>[N/A]</w:t>
                  </w:r>
                  <w:r>
                    <w:rPr>
                      <w:rFonts w:hint="eastAsia"/>
                      <w:sz w:val="16"/>
                      <w:szCs w:val="16"/>
                      <w:highlight w:val="yellow"/>
                    </w:rPr>
                    <w:t> </w:t>
                  </w:r>
                </w:p>
              </w:tc>
              <w:tc>
                <w:tcPr>
                  <w:tcW w:w="6027" w:type="dxa"/>
                  <w:tcBorders>
                    <w:top w:val="single" w:sz="4" w:space="0" w:color="auto"/>
                    <w:left w:val="single" w:sz="4" w:space="0" w:color="auto"/>
                    <w:bottom w:val="single" w:sz="4" w:space="0" w:color="auto"/>
                    <w:right w:val="single" w:sz="4" w:space="0" w:color="auto"/>
                  </w:tcBorders>
                  <w:shd w:val="clear" w:color="auto" w:fill="FFFF00"/>
                </w:tcPr>
                <w:p w14:paraId="494DE4FC" w14:textId="77777777" w:rsidR="00D628A4" w:rsidRDefault="00D628A4">
                  <w:pPr>
                    <w:pStyle w:val="TAL"/>
                    <w:rPr>
                      <w:sz w:val="16"/>
                      <w:szCs w:val="16"/>
                    </w:rPr>
                  </w:pPr>
                </w:p>
              </w:tc>
              <w:tc>
                <w:tcPr>
                  <w:tcW w:w="1288" w:type="dxa"/>
                  <w:tcBorders>
                    <w:top w:val="single" w:sz="4" w:space="0" w:color="auto"/>
                    <w:left w:val="single" w:sz="4" w:space="0" w:color="auto"/>
                    <w:bottom w:val="single" w:sz="4" w:space="0" w:color="auto"/>
                    <w:right w:val="single" w:sz="4" w:space="0" w:color="auto"/>
                  </w:tcBorders>
                  <w:shd w:val="clear" w:color="auto" w:fill="FFFF00"/>
                </w:tcPr>
                <w:p w14:paraId="4C567834" w14:textId="77777777" w:rsidR="00D628A4" w:rsidRDefault="00D330A0">
                  <w:pPr>
                    <w:pStyle w:val="TAL"/>
                    <w:rPr>
                      <w:sz w:val="16"/>
                      <w:szCs w:val="16"/>
                      <w:lang w:eastAsia="ja-JP"/>
                    </w:rPr>
                  </w:pPr>
                  <w:r>
                    <w:rPr>
                      <w:sz w:val="16"/>
                      <w:szCs w:val="16"/>
                      <w:lang w:eastAsia="ja-JP"/>
                    </w:rPr>
                    <w:t>Optional with capability signalling</w:t>
                  </w:r>
                </w:p>
              </w:tc>
            </w:tr>
          </w:tbl>
          <w:p w14:paraId="524E4EA7" w14:textId="77777777" w:rsidR="00D628A4" w:rsidRDefault="00D628A4">
            <w:pPr>
              <w:spacing w:afterLines="50" w:after="120"/>
              <w:jc w:val="both"/>
              <w:rPr>
                <w:rFonts w:eastAsia="ＭＳ 明朝"/>
                <w:sz w:val="22"/>
              </w:rPr>
            </w:pPr>
          </w:p>
        </w:tc>
      </w:tr>
      <w:tr w:rsidR="00D628A4" w14:paraId="16621A42" w14:textId="77777777">
        <w:tc>
          <w:tcPr>
            <w:tcW w:w="1131" w:type="dxa"/>
          </w:tcPr>
          <w:p w14:paraId="3B92441A" w14:textId="77777777" w:rsidR="00D628A4" w:rsidRDefault="00D330A0">
            <w:pPr>
              <w:spacing w:afterLines="50" w:after="120"/>
              <w:jc w:val="both"/>
              <w:rPr>
                <w:rFonts w:eastAsia="ＭＳ 明朝"/>
                <w:sz w:val="22"/>
              </w:rPr>
            </w:pPr>
            <w:r>
              <w:rPr>
                <w:rFonts w:eastAsia="ＭＳ 明朝" w:hint="eastAsia"/>
                <w:sz w:val="22"/>
              </w:rPr>
              <w:t>[</w:t>
            </w:r>
            <w:r>
              <w:rPr>
                <w:rFonts w:eastAsia="ＭＳ 明朝"/>
                <w:sz w:val="22"/>
              </w:rPr>
              <w:t>15]</w:t>
            </w:r>
          </w:p>
        </w:tc>
        <w:tc>
          <w:tcPr>
            <w:tcW w:w="24807" w:type="dxa"/>
          </w:tcPr>
          <w:p w14:paraId="754B6A24" w14:textId="77777777" w:rsidR="00D628A4" w:rsidRDefault="00D330A0">
            <w:pPr>
              <w:pStyle w:val="affb"/>
              <w:numPr>
                <w:ilvl w:val="0"/>
                <w:numId w:val="40"/>
              </w:numPr>
              <w:spacing w:afterLines="50" w:after="120"/>
              <w:ind w:leftChars="0"/>
              <w:jc w:val="both"/>
              <w:rPr>
                <w:rFonts w:eastAsia="ＭＳ 明朝"/>
                <w:sz w:val="22"/>
              </w:rPr>
            </w:pPr>
            <w:r>
              <w:rPr>
                <w:rFonts w:eastAsia="ＭＳ 明朝" w:hint="eastAsia"/>
                <w:sz w:val="22"/>
              </w:rPr>
              <w:t>F</w:t>
            </w:r>
            <w:r>
              <w:rPr>
                <w:rFonts w:eastAsia="ＭＳ 明朝"/>
                <w:sz w:val="22"/>
              </w:rPr>
              <w:t>G 11-4</w:t>
            </w:r>
          </w:p>
          <w:p w14:paraId="6933D8F8" w14:textId="77777777" w:rsidR="00D628A4" w:rsidRDefault="00D330A0">
            <w:pPr>
              <w:pStyle w:val="affb"/>
              <w:numPr>
                <w:ilvl w:val="1"/>
                <w:numId w:val="40"/>
              </w:numPr>
              <w:snapToGrid w:val="0"/>
              <w:spacing w:afterLines="50" w:after="120"/>
              <w:ind w:leftChars="0"/>
              <w:jc w:val="both"/>
              <w:rPr>
                <w:rFonts w:eastAsiaTheme="minorEastAsia"/>
                <w:sz w:val="22"/>
                <w:szCs w:val="22"/>
              </w:rPr>
            </w:pPr>
            <w:r>
              <w:rPr>
                <w:rFonts w:eastAsiaTheme="minorEastAsia"/>
                <w:sz w:val="22"/>
                <w:szCs w:val="22"/>
              </w:rPr>
              <w:t xml:space="preserve">The capability should be reported in the granularity of per UE and </w:t>
            </w:r>
            <w:r>
              <w:rPr>
                <w:sz w:val="22"/>
                <w:szCs w:val="22"/>
                <w:lang w:val="en-US"/>
              </w:rPr>
              <w:t xml:space="preserve">no </w:t>
            </w:r>
            <w:proofErr w:type="spellStart"/>
            <w:r>
              <w:rPr>
                <w:sz w:val="22"/>
                <w:szCs w:val="22"/>
                <w:lang w:val="en-US"/>
              </w:rPr>
              <w:t>xDD</w:t>
            </w:r>
            <w:proofErr w:type="spellEnd"/>
            <w:r>
              <w:rPr>
                <w:sz w:val="22"/>
                <w:szCs w:val="22"/>
                <w:lang w:val="en-US"/>
              </w:rPr>
              <w:t>/</w:t>
            </w:r>
            <w:proofErr w:type="spellStart"/>
            <w:r>
              <w:rPr>
                <w:sz w:val="22"/>
                <w:szCs w:val="22"/>
                <w:lang w:val="en-US"/>
              </w:rPr>
              <w:t>FRx</w:t>
            </w:r>
            <w:proofErr w:type="spellEnd"/>
            <w:r>
              <w:rPr>
                <w:sz w:val="22"/>
                <w:szCs w:val="22"/>
                <w:lang w:val="en-US"/>
              </w:rPr>
              <w:t xml:space="preserve"> differentiation are needed</w:t>
            </w:r>
          </w:p>
          <w:p w14:paraId="05177F89" w14:textId="77777777" w:rsidR="00D628A4" w:rsidRDefault="00D330A0">
            <w:pPr>
              <w:pStyle w:val="affb"/>
              <w:numPr>
                <w:ilvl w:val="1"/>
                <w:numId w:val="40"/>
              </w:numPr>
              <w:snapToGrid w:val="0"/>
              <w:spacing w:afterLines="50" w:after="120"/>
              <w:ind w:leftChars="0"/>
              <w:jc w:val="both"/>
              <w:rPr>
                <w:rFonts w:eastAsiaTheme="minorEastAsia"/>
                <w:sz w:val="22"/>
                <w:szCs w:val="22"/>
              </w:rPr>
            </w:pPr>
            <w:r>
              <w:rPr>
                <w:rFonts w:eastAsiaTheme="minorEastAsia" w:hint="eastAsia"/>
                <w:sz w:val="22"/>
                <w:szCs w:val="22"/>
              </w:rPr>
              <w:t xml:space="preserve">Component 4 </w:t>
            </w:r>
            <w:r>
              <w:rPr>
                <w:rFonts w:eastAsiaTheme="minorEastAsia"/>
                <w:sz w:val="22"/>
                <w:szCs w:val="22"/>
              </w:rPr>
              <w:t>should</w:t>
            </w:r>
            <w:r>
              <w:rPr>
                <w:rFonts w:eastAsiaTheme="minorEastAsia" w:hint="eastAsia"/>
                <w:sz w:val="22"/>
                <w:szCs w:val="22"/>
              </w:rPr>
              <w:t xml:space="preserve"> </w:t>
            </w:r>
            <w:r>
              <w:rPr>
                <w:rFonts w:eastAsiaTheme="minorEastAsia"/>
                <w:sz w:val="22"/>
                <w:szCs w:val="22"/>
              </w:rPr>
              <w:t>be removed, i.e., irrespective of whether only one of DCI format 0_1/1_1 or DCI format 0_2/1_2 is configured or both DCI formats are configured in USS, FG 11-4 should be supported.</w:t>
            </w:r>
          </w:p>
          <w:p w14:paraId="71844B49" w14:textId="77777777" w:rsidR="00D628A4" w:rsidRDefault="00D330A0">
            <w:pPr>
              <w:pStyle w:val="affb"/>
              <w:numPr>
                <w:ilvl w:val="1"/>
                <w:numId w:val="40"/>
              </w:numPr>
              <w:snapToGrid w:val="0"/>
              <w:spacing w:afterLines="50" w:after="120"/>
              <w:ind w:leftChars="0"/>
              <w:jc w:val="both"/>
              <w:rPr>
                <w:rFonts w:eastAsiaTheme="minorEastAsia"/>
                <w:sz w:val="22"/>
                <w:szCs w:val="22"/>
              </w:rPr>
            </w:pPr>
            <w:r>
              <w:rPr>
                <w:rFonts w:eastAsiaTheme="minorEastAsia"/>
                <w:sz w:val="22"/>
                <w:szCs w:val="22"/>
              </w:rPr>
              <w:t xml:space="preserve">Clarification on </w:t>
            </w:r>
            <w:r>
              <w:rPr>
                <w:rFonts w:eastAsiaTheme="minorEastAsia" w:hint="eastAsia"/>
                <w:sz w:val="22"/>
                <w:szCs w:val="22"/>
              </w:rPr>
              <w:t xml:space="preserve">component 6 </w:t>
            </w:r>
            <w:r>
              <w:rPr>
                <w:rFonts w:eastAsiaTheme="minorEastAsia"/>
                <w:sz w:val="22"/>
                <w:szCs w:val="22"/>
              </w:rPr>
              <w:t>in FG 11-4 with component 3 in FG 11-3 is necessary. In our understanding, one of them is necessary in the UE feature, e.g., when a UE supports (A, B) = (4, 2) in FG 11-3, the UE shall support maximum 4 actual PUCCH transmissions for HARQ-ACK within a slot in FG 11-4. The other way is that when UE supports maximum 4 actual PUCCH transmissions for HARQ-ACK within a slot in FG 11-4 and supports the sub-slot configuration of 2-symbol*7 in FG 11-3, at most 4 PUCCH transmissions in sub-slots can be scheduled without gaps. Among these 2 interpretations, we prefer latter one, i.e., remove component 3 in FG 11-3 and remove the bracket of component 6 in FG 11-4.</w:t>
            </w:r>
          </w:p>
          <w:p w14:paraId="7B492946" w14:textId="77777777" w:rsidR="00D628A4" w:rsidRDefault="00D330A0">
            <w:pPr>
              <w:pStyle w:val="affb"/>
              <w:numPr>
                <w:ilvl w:val="0"/>
                <w:numId w:val="40"/>
              </w:numPr>
              <w:spacing w:afterLines="50" w:after="120"/>
              <w:ind w:leftChars="0"/>
              <w:jc w:val="both"/>
              <w:rPr>
                <w:rFonts w:eastAsia="ＭＳ 明朝"/>
                <w:sz w:val="22"/>
              </w:rPr>
            </w:pPr>
            <w:r>
              <w:rPr>
                <w:rFonts w:eastAsia="ＭＳ 明朝" w:hint="eastAsia"/>
                <w:sz w:val="22"/>
              </w:rPr>
              <w:t>FG 11-4a</w:t>
            </w:r>
          </w:p>
          <w:p w14:paraId="40C16913" w14:textId="77777777" w:rsidR="00D628A4" w:rsidRDefault="00D330A0">
            <w:pPr>
              <w:pStyle w:val="affb"/>
              <w:numPr>
                <w:ilvl w:val="1"/>
                <w:numId w:val="40"/>
              </w:numPr>
              <w:snapToGrid w:val="0"/>
              <w:spacing w:afterLines="50" w:after="120"/>
              <w:ind w:leftChars="0"/>
              <w:jc w:val="both"/>
              <w:rPr>
                <w:rFonts w:eastAsiaTheme="minorEastAsia"/>
                <w:sz w:val="22"/>
                <w:szCs w:val="22"/>
              </w:rPr>
            </w:pPr>
            <w:r>
              <w:rPr>
                <w:rFonts w:eastAsiaTheme="minorEastAsia"/>
                <w:sz w:val="22"/>
                <w:szCs w:val="22"/>
              </w:rPr>
              <w:t xml:space="preserve">The capability should be reported in the granularity of per UE and </w:t>
            </w:r>
            <w:r>
              <w:rPr>
                <w:sz w:val="22"/>
                <w:szCs w:val="22"/>
                <w:lang w:val="en-US"/>
              </w:rPr>
              <w:t xml:space="preserve">no </w:t>
            </w:r>
            <w:proofErr w:type="spellStart"/>
            <w:r>
              <w:rPr>
                <w:sz w:val="22"/>
                <w:szCs w:val="22"/>
                <w:lang w:val="en-US"/>
              </w:rPr>
              <w:t>xDD</w:t>
            </w:r>
            <w:proofErr w:type="spellEnd"/>
            <w:r>
              <w:rPr>
                <w:sz w:val="22"/>
                <w:szCs w:val="22"/>
                <w:lang w:val="en-US"/>
              </w:rPr>
              <w:t>/</w:t>
            </w:r>
            <w:proofErr w:type="spellStart"/>
            <w:r>
              <w:rPr>
                <w:sz w:val="22"/>
                <w:szCs w:val="22"/>
                <w:lang w:val="en-US"/>
              </w:rPr>
              <w:t>FRx</w:t>
            </w:r>
            <w:proofErr w:type="spellEnd"/>
            <w:r>
              <w:rPr>
                <w:sz w:val="22"/>
                <w:szCs w:val="22"/>
                <w:lang w:val="en-US"/>
              </w:rPr>
              <w:t xml:space="preserve"> differentiation are needed</w:t>
            </w:r>
          </w:p>
          <w:p w14:paraId="56E8E77A" w14:textId="77777777" w:rsidR="00D628A4" w:rsidRDefault="00D330A0">
            <w:pPr>
              <w:pStyle w:val="affb"/>
              <w:numPr>
                <w:ilvl w:val="1"/>
                <w:numId w:val="40"/>
              </w:numPr>
              <w:snapToGrid w:val="0"/>
              <w:spacing w:afterLines="50" w:after="120"/>
              <w:ind w:leftChars="0"/>
              <w:jc w:val="both"/>
              <w:rPr>
                <w:rFonts w:eastAsiaTheme="minorEastAsia"/>
                <w:sz w:val="22"/>
                <w:szCs w:val="22"/>
              </w:rPr>
            </w:pPr>
            <w:r>
              <w:rPr>
                <w:rFonts w:eastAsiaTheme="minorEastAsia" w:hint="eastAsia"/>
                <w:sz w:val="22"/>
                <w:szCs w:val="22"/>
              </w:rPr>
              <w:t xml:space="preserve">Component 4 </w:t>
            </w:r>
            <w:r>
              <w:rPr>
                <w:rFonts w:eastAsiaTheme="minorEastAsia"/>
                <w:sz w:val="22"/>
                <w:szCs w:val="22"/>
              </w:rPr>
              <w:t>should</w:t>
            </w:r>
            <w:r>
              <w:rPr>
                <w:rFonts w:eastAsiaTheme="minorEastAsia" w:hint="eastAsia"/>
                <w:sz w:val="22"/>
                <w:szCs w:val="22"/>
              </w:rPr>
              <w:t xml:space="preserve"> </w:t>
            </w:r>
            <w:r>
              <w:rPr>
                <w:rFonts w:eastAsiaTheme="minorEastAsia"/>
                <w:sz w:val="22"/>
                <w:szCs w:val="22"/>
              </w:rPr>
              <w:t>be removed, i.e., irrespective of whether only one of DCI format 0_1/1_1 or DCI format 0_2/1_2 is configured or both DCI formats are configured in USS, FG 11-4a should be supported.</w:t>
            </w:r>
          </w:p>
          <w:p w14:paraId="40050A8A" w14:textId="77777777" w:rsidR="00D628A4" w:rsidRDefault="00D330A0">
            <w:pPr>
              <w:pStyle w:val="affb"/>
              <w:numPr>
                <w:ilvl w:val="1"/>
                <w:numId w:val="40"/>
              </w:numPr>
              <w:snapToGrid w:val="0"/>
              <w:spacing w:afterLines="50" w:after="120"/>
              <w:ind w:leftChars="0"/>
              <w:jc w:val="both"/>
              <w:rPr>
                <w:rFonts w:eastAsiaTheme="minorEastAsia"/>
                <w:sz w:val="22"/>
                <w:szCs w:val="22"/>
              </w:rPr>
            </w:pPr>
            <w:r>
              <w:rPr>
                <w:rFonts w:eastAsiaTheme="minorEastAsia"/>
                <w:sz w:val="22"/>
                <w:szCs w:val="22"/>
              </w:rPr>
              <w:t xml:space="preserve">Clarification on </w:t>
            </w:r>
            <w:r>
              <w:rPr>
                <w:rFonts w:eastAsiaTheme="minorEastAsia" w:hint="eastAsia"/>
                <w:sz w:val="22"/>
                <w:szCs w:val="22"/>
              </w:rPr>
              <w:t xml:space="preserve">component 6 </w:t>
            </w:r>
            <w:r>
              <w:rPr>
                <w:rFonts w:eastAsiaTheme="minorEastAsia"/>
                <w:sz w:val="22"/>
                <w:szCs w:val="22"/>
              </w:rPr>
              <w:t>in FG 11-4a with component 3 in FG 11-3 is necessary. In our understanding, one of them is necessary in the UE feature, e.g., when a UE supports (A, B) = (4, 2) in FG 11-3, the UE shall support maximum 4 actual PUCCH transmissions for HARQ-ACK within a slot in FG 11-4a. The other way is that when UE supports maximum 4 actual PUCCH transmissions for HARQ-ACK within a slot in FG 11-4a and supports the sub-slot configuration of 2-symbol*7 in FG 11-3, at most 4 PUCCH transmissions in sub-slots can be scheduled without gaps. Among these 2 interpretations, we prefer latter one, i.e., remove component 3 in FG 11-3 and remove the bracket of component 6 in FG 11-4a.</w:t>
            </w:r>
          </w:p>
          <w:p w14:paraId="1C721418" w14:textId="77777777" w:rsidR="00D628A4" w:rsidRDefault="00D330A0">
            <w:pPr>
              <w:pStyle w:val="affb"/>
              <w:numPr>
                <w:ilvl w:val="0"/>
                <w:numId w:val="40"/>
              </w:numPr>
              <w:spacing w:afterLines="50" w:after="120"/>
              <w:ind w:leftChars="0"/>
              <w:jc w:val="both"/>
              <w:rPr>
                <w:rFonts w:eastAsia="ＭＳ 明朝"/>
                <w:sz w:val="22"/>
              </w:rPr>
            </w:pPr>
            <w:r>
              <w:rPr>
                <w:rFonts w:eastAsia="ＭＳ 明朝" w:hint="eastAsia"/>
                <w:sz w:val="22"/>
              </w:rPr>
              <w:lastRenderedPageBreak/>
              <w:t>FG 11-</w:t>
            </w:r>
            <w:r>
              <w:rPr>
                <w:rFonts w:eastAsia="ＭＳ 明朝"/>
                <w:sz w:val="22"/>
              </w:rPr>
              <w:t>4</w:t>
            </w:r>
            <w:r>
              <w:rPr>
                <w:rFonts w:eastAsia="ＭＳ 明朝" w:hint="eastAsia"/>
                <w:sz w:val="22"/>
              </w:rPr>
              <w:t>b</w:t>
            </w:r>
          </w:p>
          <w:p w14:paraId="5F79ACE4" w14:textId="77777777" w:rsidR="00D628A4" w:rsidRDefault="00D330A0">
            <w:pPr>
              <w:pStyle w:val="affb"/>
              <w:numPr>
                <w:ilvl w:val="1"/>
                <w:numId w:val="40"/>
              </w:numPr>
              <w:snapToGrid w:val="0"/>
              <w:spacing w:afterLines="50" w:after="120"/>
              <w:ind w:leftChars="0"/>
              <w:jc w:val="both"/>
              <w:rPr>
                <w:rFonts w:eastAsiaTheme="minorEastAsia"/>
                <w:sz w:val="22"/>
                <w:szCs w:val="22"/>
              </w:rPr>
            </w:pPr>
            <w:r>
              <w:rPr>
                <w:rFonts w:eastAsiaTheme="minorEastAsia"/>
                <w:sz w:val="22"/>
                <w:szCs w:val="22"/>
              </w:rPr>
              <w:t>We are OK to remove the bracket, i.e., keep this FG.</w:t>
            </w:r>
          </w:p>
          <w:p w14:paraId="59EA8E4E" w14:textId="77777777" w:rsidR="00D628A4" w:rsidRDefault="00D330A0">
            <w:pPr>
              <w:pStyle w:val="affb"/>
              <w:numPr>
                <w:ilvl w:val="1"/>
                <w:numId w:val="40"/>
              </w:numPr>
              <w:snapToGrid w:val="0"/>
              <w:spacing w:afterLines="50" w:after="120"/>
              <w:ind w:leftChars="0"/>
              <w:jc w:val="both"/>
              <w:rPr>
                <w:rFonts w:eastAsiaTheme="minorEastAsia"/>
                <w:sz w:val="22"/>
                <w:szCs w:val="22"/>
              </w:rPr>
            </w:pPr>
            <w:r>
              <w:rPr>
                <w:rFonts w:eastAsiaTheme="minorEastAsia"/>
                <w:sz w:val="22"/>
                <w:szCs w:val="22"/>
              </w:rPr>
              <w:t xml:space="preserve">The capability should be reported in the granularity of per UE and </w:t>
            </w:r>
            <w:r>
              <w:rPr>
                <w:sz w:val="22"/>
                <w:szCs w:val="22"/>
                <w:lang w:val="en-US"/>
              </w:rPr>
              <w:t xml:space="preserve">no </w:t>
            </w:r>
            <w:proofErr w:type="spellStart"/>
            <w:r>
              <w:rPr>
                <w:sz w:val="22"/>
                <w:szCs w:val="22"/>
                <w:lang w:val="en-US"/>
              </w:rPr>
              <w:t>xDD</w:t>
            </w:r>
            <w:proofErr w:type="spellEnd"/>
            <w:r>
              <w:rPr>
                <w:sz w:val="22"/>
                <w:szCs w:val="22"/>
                <w:lang w:val="en-US"/>
              </w:rPr>
              <w:t>/</w:t>
            </w:r>
            <w:proofErr w:type="spellStart"/>
            <w:r>
              <w:rPr>
                <w:sz w:val="22"/>
                <w:szCs w:val="22"/>
                <w:lang w:val="en-US"/>
              </w:rPr>
              <w:t>FRx</w:t>
            </w:r>
            <w:proofErr w:type="spellEnd"/>
            <w:r>
              <w:rPr>
                <w:sz w:val="22"/>
                <w:szCs w:val="22"/>
                <w:lang w:val="en-US"/>
              </w:rPr>
              <w:t xml:space="preserve"> differentiation are needed</w:t>
            </w:r>
          </w:p>
        </w:tc>
      </w:tr>
      <w:tr w:rsidR="00D628A4" w14:paraId="6F815339" w14:textId="77777777">
        <w:tc>
          <w:tcPr>
            <w:tcW w:w="1131" w:type="dxa"/>
          </w:tcPr>
          <w:p w14:paraId="4C961A3C" w14:textId="77777777" w:rsidR="00D628A4" w:rsidRDefault="00D330A0">
            <w:pPr>
              <w:spacing w:afterLines="50" w:after="120"/>
              <w:jc w:val="both"/>
              <w:rPr>
                <w:rFonts w:eastAsia="ＭＳ 明朝"/>
                <w:sz w:val="22"/>
              </w:rPr>
            </w:pPr>
            <w:r>
              <w:rPr>
                <w:rFonts w:eastAsia="ＭＳ 明朝" w:hint="eastAsia"/>
                <w:sz w:val="22"/>
              </w:rPr>
              <w:lastRenderedPageBreak/>
              <w:t>[</w:t>
            </w:r>
            <w:r>
              <w:rPr>
                <w:rFonts w:eastAsia="ＭＳ 明朝"/>
                <w:sz w:val="22"/>
              </w:rPr>
              <w:t>16]</w:t>
            </w:r>
          </w:p>
        </w:tc>
        <w:tc>
          <w:tcPr>
            <w:tcW w:w="24807" w:type="dxa"/>
          </w:tcPr>
          <w:p w14:paraId="35795BD8" w14:textId="77777777" w:rsidR="00D628A4" w:rsidRDefault="00D330A0">
            <w:pPr>
              <w:pStyle w:val="affb"/>
              <w:numPr>
                <w:ilvl w:val="0"/>
                <w:numId w:val="41"/>
              </w:numPr>
              <w:spacing w:afterLines="50" w:after="120"/>
              <w:ind w:leftChars="0"/>
              <w:jc w:val="both"/>
              <w:rPr>
                <w:rFonts w:eastAsia="ＭＳ 明朝"/>
                <w:sz w:val="22"/>
              </w:rPr>
            </w:pPr>
            <w:r>
              <w:rPr>
                <w:rFonts w:eastAsia="ＭＳ 明朝" w:hint="eastAsia"/>
                <w:sz w:val="22"/>
              </w:rPr>
              <w:t>FG 11-4</w:t>
            </w:r>
          </w:p>
          <w:p w14:paraId="0BC54477" w14:textId="77777777" w:rsidR="00D628A4" w:rsidRDefault="00D330A0">
            <w:pPr>
              <w:pStyle w:val="TAL"/>
              <w:numPr>
                <w:ilvl w:val="1"/>
                <w:numId w:val="41"/>
              </w:numPr>
              <w:spacing w:line="256" w:lineRule="auto"/>
              <w:rPr>
                <w:rFonts w:asciiTheme="minorHAnsi" w:hAnsiTheme="minorHAnsi" w:cstheme="minorHAnsi"/>
                <w:sz w:val="22"/>
                <w:szCs w:val="22"/>
                <w:lang w:eastAsia="ja-JP"/>
              </w:rPr>
            </w:pPr>
            <w:r>
              <w:rPr>
                <w:rFonts w:asciiTheme="minorHAnsi" w:hAnsiTheme="minorHAnsi" w:cstheme="minorHAnsi"/>
                <w:sz w:val="22"/>
                <w:szCs w:val="22"/>
              </w:rPr>
              <w:t>Add the following to component 4 “</w:t>
            </w:r>
            <w:r>
              <w:rPr>
                <w:rFonts w:asciiTheme="minorHAnsi" w:hAnsiTheme="minorHAnsi" w:cstheme="minorHAnsi"/>
                <w:sz w:val="22"/>
                <w:szCs w:val="22"/>
                <w:lang w:eastAsia="ja-JP"/>
              </w:rPr>
              <w:t>When two DCI formats are configured, but the UE does not support dynamic priority indication per DCI format, only one DCI format from 1_1/1_2 can indicate low priority and the other one can only indicate high priority.”</w:t>
            </w:r>
          </w:p>
          <w:p w14:paraId="29E0384A" w14:textId="77777777" w:rsidR="00D628A4" w:rsidRDefault="00D330A0">
            <w:pPr>
              <w:pStyle w:val="affb"/>
              <w:numPr>
                <w:ilvl w:val="1"/>
                <w:numId w:val="41"/>
              </w:numPr>
              <w:ind w:leftChars="0"/>
              <w:rPr>
                <w:rFonts w:asciiTheme="minorHAnsi" w:hAnsiTheme="minorHAnsi" w:cstheme="minorHAnsi"/>
                <w:sz w:val="22"/>
                <w:szCs w:val="22"/>
                <w:lang w:val="en-US"/>
              </w:rPr>
            </w:pPr>
            <w:r>
              <w:rPr>
                <w:rFonts w:asciiTheme="minorHAnsi" w:hAnsiTheme="minorHAnsi" w:cstheme="minorHAnsi"/>
                <w:sz w:val="22"/>
                <w:szCs w:val="22"/>
                <w:lang w:val="en-US"/>
              </w:rPr>
              <w:t>Signaling type is FSPC</w:t>
            </w:r>
          </w:p>
          <w:p w14:paraId="19DC250F" w14:textId="77777777" w:rsidR="00D628A4" w:rsidRDefault="00D330A0">
            <w:pPr>
              <w:pStyle w:val="affb"/>
              <w:numPr>
                <w:ilvl w:val="1"/>
                <w:numId w:val="41"/>
              </w:numPr>
              <w:ind w:leftChars="0"/>
              <w:rPr>
                <w:rFonts w:asciiTheme="minorHAnsi" w:hAnsiTheme="minorHAnsi" w:cstheme="minorHAnsi"/>
                <w:sz w:val="22"/>
                <w:szCs w:val="22"/>
                <w:lang w:val="en-US"/>
              </w:rPr>
            </w:pPr>
            <w:r>
              <w:rPr>
                <w:rFonts w:asciiTheme="minorHAnsi" w:hAnsiTheme="minorHAnsi" w:cstheme="minorHAnsi"/>
                <w:sz w:val="22"/>
                <w:szCs w:val="22"/>
                <w:lang w:val="en-US"/>
              </w:rPr>
              <w:t xml:space="preserve">No TDD/FDD or FR1/FR2 differentiation is needed. </w:t>
            </w:r>
          </w:p>
          <w:p w14:paraId="2D867070" w14:textId="77777777" w:rsidR="00D628A4" w:rsidRDefault="00D330A0">
            <w:pPr>
              <w:pStyle w:val="affb"/>
              <w:numPr>
                <w:ilvl w:val="1"/>
                <w:numId w:val="41"/>
              </w:numPr>
              <w:ind w:leftChars="0"/>
              <w:rPr>
                <w:rFonts w:asciiTheme="minorHAnsi" w:hAnsiTheme="minorHAnsi" w:cstheme="minorHAnsi"/>
                <w:sz w:val="22"/>
                <w:szCs w:val="22"/>
                <w:lang w:val="en-US"/>
              </w:rPr>
            </w:pPr>
            <w:r>
              <w:rPr>
                <w:rFonts w:asciiTheme="minorHAnsi" w:hAnsiTheme="minorHAnsi" w:cstheme="minorHAnsi"/>
                <w:sz w:val="22"/>
                <w:szCs w:val="22"/>
                <w:lang w:val="en-US"/>
              </w:rPr>
              <w:t>FG 11-3 from the perquisite column should be removed.</w:t>
            </w:r>
          </w:p>
          <w:p w14:paraId="1994572D" w14:textId="77777777" w:rsidR="00D628A4" w:rsidRDefault="00D330A0">
            <w:pPr>
              <w:pStyle w:val="affb"/>
              <w:numPr>
                <w:ilvl w:val="1"/>
                <w:numId w:val="41"/>
              </w:numPr>
              <w:spacing w:afterLines="50" w:after="120"/>
              <w:ind w:leftChars="0"/>
              <w:jc w:val="both"/>
              <w:rPr>
                <w:rFonts w:eastAsia="ＭＳ 明朝"/>
                <w:sz w:val="22"/>
              </w:rPr>
            </w:pPr>
            <w:r>
              <w:rPr>
                <w:rFonts w:asciiTheme="minorHAnsi" w:hAnsiTheme="minorHAnsi" w:cstheme="minorHAnsi"/>
                <w:bCs/>
                <w:sz w:val="22"/>
                <w:szCs w:val="22"/>
                <w:lang w:val="en-US"/>
              </w:rPr>
              <w:t>Further discuss how the capabilities on the number of PUCCHs per slot, the format of PUCCHs per slot, number of times channels can be multiplexed, etc. should be considered for the sub-</w:t>
            </w:r>
            <w:proofErr w:type="gramStart"/>
            <w:r>
              <w:rPr>
                <w:rFonts w:asciiTheme="minorHAnsi" w:hAnsiTheme="minorHAnsi" w:cstheme="minorHAnsi"/>
                <w:bCs/>
                <w:sz w:val="22"/>
                <w:szCs w:val="22"/>
                <w:lang w:val="en-US"/>
              </w:rPr>
              <w:t>slot based</w:t>
            </w:r>
            <w:proofErr w:type="gramEnd"/>
            <w:r>
              <w:rPr>
                <w:rFonts w:asciiTheme="minorHAnsi" w:hAnsiTheme="minorHAnsi" w:cstheme="minorHAnsi"/>
                <w:bCs/>
                <w:sz w:val="22"/>
                <w:szCs w:val="22"/>
                <w:lang w:val="en-US"/>
              </w:rPr>
              <w:t xml:space="preserve"> codebook. To cover these aspects, additional FGs could be needed.</w:t>
            </w:r>
          </w:p>
          <w:p w14:paraId="6AE10EB2" w14:textId="77777777" w:rsidR="00D628A4" w:rsidRDefault="00D330A0">
            <w:pPr>
              <w:pStyle w:val="affb"/>
              <w:numPr>
                <w:ilvl w:val="0"/>
                <w:numId w:val="41"/>
              </w:numPr>
              <w:spacing w:afterLines="50" w:after="120"/>
              <w:ind w:leftChars="0"/>
              <w:jc w:val="both"/>
              <w:rPr>
                <w:rFonts w:eastAsia="ＭＳ 明朝"/>
                <w:sz w:val="22"/>
              </w:rPr>
            </w:pPr>
            <w:r>
              <w:rPr>
                <w:rFonts w:asciiTheme="minorHAnsi" w:hAnsiTheme="minorHAnsi" w:cstheme="minorHAnsi"/>
                <w:bCs/>
                <w:sz w:val="22"/>
                <w:szCs w:val="22"/>
                <w:lang w:val="en-US"/>
              </w:rPr>
              <w:t>FG 11-4a</w:t>
            </w:r>
          </w:p>
          <w:p w14:paraId="56FDA917" w14:textId="77777777" w:rsidR="00D628A4" w:rsidRDefault="00D330A0">
            <w:pPr>
              <w:pStyle w:val="TAL"/>
              <w:numPr>
                <w:ilvl w:val="1"/>
                <w:numId w:val="41"/>
              </w:numPr>
              <w:spacing w:line="256" w:lineRule="auto"/>
              <w:rPr>
                <w:rFonts w:asciiTheme="minorHAnsi" w:hAnsiTheme="minorHAnsi" w:cstheme="minorHAnsi"/>
                <w:sz w:val="22"/>
                <w:szCs w:val="22"/>
                <w:lang w:eastAsia="ja-JP"/>
              </w:rPr>
            </w:pPr>
            <w:r>
              <w:rPr>
                <w:rFonts w:asciiTheme="minorHAnsi" w:hAnsiTheme="minorHAnsi" w:cstheme="minorHAnsi"/>
                <w:sz w:val="22"/>
                <w:szCs w:val="22"/>
              </w:rPr>
              <w:t>Add the following to component 4 “</w:t>
            </w:r>
            <w:r>
              <w:rPr>
                <w:rFonts w:asciiTheme="minorHAnsi" w:hAnsiTheme="minorHAnsi" w:cstheme="minorHAnsi"/>
                <w:sz w:val="22"/>
                <w:szCs w:val="22"/>
                <w:lang w:eastAsia="ja-JP"/>
              </w:rPr>
              <w:t>When two DCI formats are configured, but the UE does not support dynamic priority indication per DCI format, only one DCI format from 1_1/1_2 can indicate low priority and the other one can only indicate high priority.”</w:t>
            </w:r>
          </w:p>
          <w:p w14:paraId="5C4CBCE2" w14:textId="77777777" w:rsidR="00D628A4" w:rsidRDefault="00D330A0">
            <w:pPr>
              <w:pStyle w:val="affb"/>
              <w:numPr>
                <w:ilvl w:val="1"/>
                <w:numId w:val="41"/>
              </w:numPr>
              <w:ind w:leftChars="0"/>
              <w:rPr>
                <w:rFonts w:asciiTheme="minorHAnsi" w:hAnsiTheme="minorHAnsi" w:cstheme="minorHAnsi"/>
                <w:sz w:val="22"/>
                <w:szCs w:val="22"/>
                <w:lang w:val="en-US"/>
              </w:rPr>
            </w:pPr>
            <w:r>
              <w:rPr>
                <w:rFonts w:asciiTheme="minorHAnsi" w:hAnsiTheme="minorHAnsi" w:cstheme="minorHAnsi"/>
                <w:sz w:val="22"/>
                <w:szCs w:val="22"/>
                <w:lang w:val="en-US"/>
              </w:rPr>
              <w:t>Signaling type is FSPC</w:t>
            </w:r>
          </w:p>
          <w:p w14:paraId="06F708AA" w14:textId="77777777" w:rsidR="00D628A4" w:rsidRDefault="00D330A0">
            <w:pPr>
              <w:pStyle w:val="affb"/>
              <w:numPr>
                <w:ilvl w:val="1"/>
                <w:numId w:val="41"/>
              </w:numPr>
              <w:ind w:leftChars="0"/>
              <w:rPr>
                <w:rFonts w:asciiTheme="minorHAnsi" w:hAnsiTheme="minorHAnsi" w:cstheme="minorHAnsi"/>
                <w:sz w:val="22"/>
                <w:szCs w:val="22"/>
                <w:lang w:val="en-US"/>
              </w:rPr>
            </w:pPr>
            <w:r>
              <w:rPr>
                <w:rFonts w:asciiTheme="minorHAnsi" w:hAnsiTheme="minorHAnsi" w:cstheme="minorHAnsi"/>
                <w:sz w:val="22"/>
                <w:szCs w:val="22"/>
                <w:lang w:val="en-US"/>
              </w:rPr>
              <w:t xml:space="preserve">No TDD/FDD or FR1/FR2 differentiation is needed. </w:t>
            </w:r>
          </w:p>
          <w:p w14:paraId="4E141E13" w14:textId="77777777" w:rsidR="00D628A4" w:rsidRDefault="00D330A0">
            <w:pPr>
              <w:pStyle w:val="affb"/>
              <w:numPr>
                <w:ilvl w:val="1"/>
                <w:numId w:val="41"/>
              </w:numPr>
              <w:ind w:leftChars="0"/>
              <w:rPr>
                <w:rFonts w:asciiTheme="minorHAnsi" w:hAnsiTheme="minorHAnsi" w:cstheme="minorHAnsi"/>
                <w:sz w:val="22"/>
                <w:szCs w:val="22"/>
                <w:lang w:val="en-US"/>
              </w:rPr>
            </w:pPr>
            <w:r>
              <w:rPr>
                <w:rFonts w:asciiTheme="minorHAnsi" w:hAnsiTheme="minorHAnsi" w:cstheme="minorHAnsi"/>
                <w:sz w:val="22"/>
                <w:szCs w:val="22"/>
                <w:lang w:val="en-US"/>
              </w:rPr>
              <w:t>FG 11-3 from the perquisite column should be removed.</w:t>
            </w:r>
          </w:p>
          <w:p w14:paraId="74D2A135" w14:textId="77777777" w:rsidR="00D628A4" w:rsidRDefault="00D330A0">
            <w:pPr>
              <w:pStyle w:val="affb"/>
              <w:numPr>
                <w:ilvl w:val="1"/>
                <w:numId w:val="41"/>
              </w:numPr>
              <w:ind w:leftChars="0"/>
              <w:rPr>
                <w:rFonts w:asciiTheme="minorHAnsi" w:hAnsiTheme="minorHAnsi" w:cstheme="minorHAnsi"/>
                <w:bCs/>
                <w:sz w:val="22"/>
                <w:szCs w:val="22"/>
                <w:lang w:val="en-US"/>
              </w:rPr>
            </w:pPr>
            <w:r>
              <w:rPr>
                <w:rFonts w:asciiTheme="minorHAnsi" w:hAnsiTheme="minorHAnsi" w:cstheme="minorHAnsi"/>
                <w:bCs/>
                <w:sz w:val="22"/>
                <w:szCs w:val="22"/>
                <w:lang w:val="en-US"/>
              </w:rPr>
              <w:t>Further discuss how the capabilities on the number of PUCCHs per slot, the format of PUCCHs per slot, number of times channels can be multiplexed, etc. should be considered for the sub-</w:t>
            </w:r>
            <w:proofErr w:type="gramStart"/>
            <w:r>
              <w:rPr>
                <w:rFonts w:asciiTheme="minorHAnsi" w:hAnsiTheme="minorHAnsi" w:cstheme="minorHAnsi"/>
                <w:bCs/>
                <w:sz w:val="22"/>
                <w:szCs w:val="22"/>
                <w:lang w:val="en-US"/>
              </w:rPr>
              <w:t>slot based</w:t>
            </w:r>
            <w:proofErr w:type="gramEnd"/>
            <w:r>
              <w:rPr>
                <w:rFonts w:asciiTheme="minorHAnsi" w:hAnsiTheme="minorHAnsi" w:cstheme="minorHAnsi"/>
                <w:bCs/>
                <w:sz w:val="22"/>
                <w:szCs w:val="22"/>
                <w:lang w:val="en-US"/>
              </w:rPr>
              <w:t xml:space="preserve"> codebook. To cover these aspects, additional FGs could be needed.</w:t>
            </w:r>
          </w:p>
          <w:p w14:paraId="4F7F5415" w14:textId="77777777" w:rsidR="00D628A4" w:rsidRDefault="00D330A0">
            <w:pPr>
              <w:pStyle w:val="affb"/>
              <w:numPr>
                <w:ilvl w:val="0"/>
                <w:numId w:val="41"/>
              </w:numPr>
              <w:spacing w:afterLines="50" w:after="120"/>
              <w:ind w:leftChars="0"/>
              <w:jc w:val="both"/>
              <w:rPr>
                <w:rFonts w:eastAsia="ＭＳ 明朝"/>
                <w:sz w:val="22"/>
              </w:rPr>
            </w:pPr>
            <w:r>
              <w:rPr>
                <w:rFonts w:eastAsia="ＭＳ 明朝" w:hint="eastAsia"/>
                <w:sz w:val="22"/>
              </w:rPr>
              <w:t>FG 11-4b</w:t>
            </w:r>
          </w:p>
          <w:p w14:paraId="62C97DC6" w14:textId="77777777" w:rsidR="00D628A4" w:rsidRDefault="00D330A0">
            <w:pPr>
              <w:pStyle w:val="TAL"/>
              <w:numPr>
                <w:ilvl w:val="1"/>
                <w:numId w:val="41"/>
              </w:numPr>
              <w:spacing w:line="256" w:lineRule="auto"/>
              <w:rPr>
                <w:rFonts w:asciiTheme="minorHAnsi" w:hAnsiTheme="minorHAnsi" w:cstheme="minorHAnsi"/>
                <w:sz w:val="22"/>
                <w:szCs w:val="22"/>
                <w:lang w:eastAsia="ja-JP"/>
              </w:rPr>
            </w:pPr>
            <w:r>
              <w:rPr>
                <w:rFonts w:asciiTheme="minorHAnsi" w:hAnsiTheme="minorHAnsi" w:cstheme="minorHAnsi"/>
                <w:sz w:val="22"/>
                <w:szCs w:val="22"/>
                <w:lang w:eastAsia="ja-JP"/>
              </w:rPr>
              <w:t>Keep this FG</w:t>
            </w:r>
          </w:p>
          <w:p w14:paraId="66EAEE18" w14:textId="77777777" w:rsidR="00D628A4" w:rsidRDefault="00D330A0">
            <w:pPr>
              <w:pStyle w:val="affb"/>
              <w:numPr>
                <w:ilvl w:val="1"/>
                <w:numId w:val="41"/>
              </w:numPr>
              <w:ind w:leftChars="0"/>
              <w:rPr>
                <w:rFonts w:asciiTheme="minorHAnsi" w:hAnsiTheme="minorHAnsi" w:cstheme="minorHAnsi"/>
                <w:sz w:val="22"/>
                <w:szCs w:val="22"/>
                <w:lang w:val="en-US"/>
              </w:rPr>
            </w:pPr>
            <w:r>
              <w:rPr>
                <w:rFonts w:asciiTheme="minorHAnsi" w:hAnsiTheme="minorHAnsi" w:cstheme="minorHAnsi"/>
                <w:sz w:val="22"/>
                <w:szCs w:val="22"/>
                <w:lang w:val="en-US"/>
              </w:rPr>
              <w:t>Signaling type is FSPC</w:t>
            </w:r>
          </w:p>
          <w:p w14:paraId="5DBCEE67" w14:textId="77777777" w:rsidR="00D628A4" w:rsidRDefault="00D330A0">
            <w:pPr>
              <w:pStyle w:val="affb"/>
              <w:numPr>
                <w:ilvl w:val="1"/>
                <w:numId w:val="41"/>
              </w:numPr>
              <w:ind w:leftChars="0"/>
              <w:rPr>
                <w:rFonts w:asciiTheme="minorHAnsi" w:hAnsiTheme="minorHAnsi" w:cstheme="minorHAnsi"/>
                <w:sz w:val="22"/>
                <w:szCs w:val="22"/>
                <w:lang w:val="en-US"/>
              </w:rPr>
            </w:pPr>
            <w:r>
              <w:rPr>
                <w:rFonts w:asciiTheme="minorHAnsi" w:hAnsiTheme="minorHAnsi" w:cstheme="minorHAnsi"/>
                <w:sz w:val="22"/>
                <w:szCs w:val="22"/>
                <w:lang w:val="en-US"/>
              </w:rPr>
              <w:t xml:space="preserve">No TDD/FDD or FR1/FR2 differentiation is needed. </w:t>
            </w:r>
          </w:p>
          <w:p w14:paraId="3412BD89" w14:textId="77777777" w:rsidR="00D628A4" w:rsidRDefault="00D330A0">
            <w:pPr>
              <w:pStyle w:val="TAL"/>
              <w:numPr>
                <w:ilvl w:val="1"/>
                <w:numId w:val="41"/>
              </w:numPr>
              <w:spacing w:line="256" w:lineRule="auto"/>
              <w:rPr>
                <w:rFonts w:asciiTheme="minorHAnsi" w:hAnsiTheme="minorHAnsi" w:cstheme="minorHAnsi"/>
                <w:sz w:val="22"/>
                <w:szCs w:val="22"/>
                <w:lang w:eastAsia="ja-JP"/>
              </w:rPr>
            </w:pPr>
            <w:r>
              <w:rPr>
                <w:rFonts w:asciiTheme="minorHAnsi" w:hAnsiTheme="minorHAnsi" w:cstheme="minorHAnsi"/>
                <w:sz w:val="22"/>
                <w:szCs w:val="22"/>
                <w:lang w:eastAsia="ja-JP"/>
              </w:rPr>
              <w:t>Add the following for clarity in the note column: “</w:t>
            </w:r>
            <w:r>
              <w:rPr>
                <w:rFonts w:asciiTheme="minorHAnsi" w:hAnsiTheme="minorHAnsi" w:cstheme="minorHAnsi"/>
                <w:sz w:val="22"/>
                <w:szCs w:val="22"/>
              </w:rPr>
              <w:t>Note: For a UE supporting this feature, one DCI format indicates low priority level and one DCI format indicates high priority level”</w:t>
            </w:r>
          </w:p>
          <w:p w14:paraId="4DFDFB9F" w14:textId="77777777" w:rsidR="00D628A4" w:rsidRDefault="00D628A4">
            <w:pPr>
              <w:pStyle w:val="TAL"/>
              <w:spacing w:line="256" w:lineRule="auto"/>
              <w:rPr>
                <w:rFonts w:asciiTheme="minorHAnsi" w:hAnsiTheme="minorHAnsi" w:cstheme="minorHAnsi"/>
                <w:sz w:val="22"/>
                <w:szCs w:val="22"/>
              </w:rPr>
            </w:pPr>
          </w:p>
          <w:p w14:paraId="23AAEE36" w14:textId="77777777" w:rsidR="00D628A4" w:rsidRDefault="00D628A4">
            <w:pPr>
              <w:pStyle w:val="TAL"/>
              <w:spacing w:line="256" w:lineRule="auto"/>
              <w:rPr>
                <w:rFonts w:asciiTheme="minorHAnsi" w:hAnsiTheme="minorHAnsi" w:cstheme="minorHAnsi"/>
                <w:sz w:val="22"/>
                <w:szCs w:val="22"/>
                <w:lang w:eastAsia="ja-JP"/>
              </w:rPr>
            </w:pPr>
          </w:p>
        </w:tc>
      </w:tr>
      <w:tr w:rsidR="00D628A4" w14:paraId="3AB0A872" w14:textId="77777777">
        <w:tc>
          <w:tcPr>
            <w:tcW w:w="1131" w:type="dxa"/>
          </w:tcPr>
          <w:p w14:paraId="4F62A818" w14:textId="77777777" w:rsidR="00D628A4" w:rsidRDefault="00D330A0">
            <w:pPr>
              <w:spacing w:afterLines="50" w:after="120"/>
              <w:jc w:val="both"/>
              <w:rPr>
                <w:rFonts w:eastAsia="ＭＳ 明朝"/>
                <w:sz w:val="22"/>
              </w:rPr>
            </w:pPr>
            <w:r>
              <w:rPr>
                <w:rFonts w:eastAsia="ＭＳ 明朝" w:hint="eastAsia"/>
                <w:sz w:val="22"/>
              </w:rPr>
              <w:t>[</w:t>
            </w:r>
            <w:r>
              <w:rPr>
                <w:rFonts w:eastAsia="ＭＳ 明朝"/>
                <w:sz w:val="22"/>
              </w:rPr>
              <w:t>17]</w:t>
            </w:r>
          </w:p>
        </w:tc>
        <w:tc>
          <w:tcPr>
            <w:tcW w:w="24807" w:type="dxa"/>
          </w:tcPr>
          <w:p w14:paraId="16D77A43" w14:textId="77777777" w:rsidR="00D628A4" w:rsidRDefault="00D330A0">
            <w:pPr>
              <w:pStyle w:val="affb"/>
              <w:numPr>
                <w:ilvl w:val="0"/>
                <w:numId w:val="42"/>
              </w:numPr>
              <w:spacing w:afterLines="50" w:after="120"/>
              <w:ind w:leftChars="0"/>
              <w:jc w:val="both"/>
              <w:rPr>
                <w:rFonts w:eastAsia="ＭＳ 明朝"/>
                <w:sz w:val="22"/>
              </w:rPr>
            </w:pPr>
            <w:r>
              <w:rPr>
                <w:rFonts w:eastAsia="ＭＳ 明朝" w:hint="eastAsia"/>
                <w:sz w:val="22"/>
              </w:rPr>
              <w:t>FG</w:t>
            </w:r>
            <w:r>
              <w:rPr>
                <w:rFonts w:eastAsia="ＭＳ 明朝"/>
                <w:sz w:val="22"/>
              </w:rPr>
              <w:t>11-4</w:t>
            </w:r>
          </w:p>
          <w:p w14:paraId="637A1223" w14:textId="77777777" w:rsidR="00D628A4" w:rsidRDefault="00D330A0">
            <w:pPr>
              <w:pStyle w:val="paragraph"/>
              <w:numPr>
                <w:ilvl w:val="1"/>
                <w:numId w:val="42"/>
              </w:numPr>
              <w:spacing w:before="0" w:beforeAutospacing="0" w:after="0" w:afterAutospacing="0"/>
              <w:rPr>
                <w:rStyle w:val="normaltextrun"/>
                <w:sz w:val="22"/>
                <w:szCs w:val="22"/>
              </w:rPr>
            </w:pPr>
            <w:r>
              <w:rPr>
                <w:rStyle w:val="normaltextrun"/>
                <w:sz w:val="22"/>
                <w:szCs w:val="22"/>
                <w:lang w:val="en-US"/>
              </w:rPr>
              <w:t>Some more discussion /clarification on component 6 may be needed. Is this maximum number of actual repetitions for a TB or across all PUSCHs/TBs per slot?</w:t>
            </w:r>
          </w:p>
          <w:p w14:paraId="5D16B296" w14:textId="77777777" w:rsidR="00D628A4" w:rsidRDefault="00D330A0">
            <w:pPr>
              <w:pStyle w:val="paragraph"/>
              <w:numPr>
                <w:ilvl w:val="1"/>
                <w:numId w:val="42"/>
              </w:numPr>
              <w:spacing w:before="0" w:beforeAutospacing="0" w:after="0" w:afterAutospacing="0"/>
              <w:rPr>
                <w:sz w:val="22"/>
                <w:szCs w:val="22"/>
              </w:rPr>
            </w:pPr>
            <w:r>
              <w:rPr>
                <w:rStyle w:val="normaltextrun"/>
                <w:sz w:val="22"/>
                <w:szCs w:val="22"/>
                <w:lang w:val="en-US"/>
              </w:rPr>
              <w:t>The note is fine but in this case 11-3 should not be a pre-requisite</w:t>
            </w:r>
          </w:p>
          <w:p w14:paraId="4ACE1795" w14:textId="77777777" w:rsidR="00D628A4" w:rsidRDefault="00D330A0">
            <w:pPr>
              <w:pStyle w:val="affb"/>
              <w:numPr>
                <w:ilvl w:val="0"/>
                <w:numId w:val="42"/>
              </w:numPr>
              <w:spacing w:afterLines="50" w:after="120"/>
              <w:ind w:leftChars="0"/>
              <w:jc w:val="both"/>
              <w:rPr>
                <w:rFonts w:eastAsia="ＭＳ 明朝"/>
                <w:sz w:val="22"/>
              </w:rPr>
            </w:pPr>
            <w:r>
              <w:rPr>
                <w:rFonts w:eastAsia="ＭＳ 明朝" w:hint="eastAsia"/>
                <w:sz w:val="22"/>
              </w:rPr>
              <w:t>FG 11-4a</w:t>
            </w:r>
          </w:p>
          <w:p w14:paraId="5F6B88F7" w14:textId="77777777" w:rsidR="00D628A4" w:rsidRDefault="00D330A0">
            <w:pPr>
              <w:pStyle w:val="affb"/>
              <w:numPr>
                <w:ilvl w:val="1"/>
                <w:numId w:val="42"/>
              </w:numPr>
              <w:spacing w:afterLines="50" w:after="120"/>
              <w:ind w:leftChars="0"/>
              <w:jc w:val="both"/>
              <w:rPr>
                <w:rStyle w:val="normaltextrun"/>
                <w:rFonts w:eastAsia="ＭＳ 明朝"/>
                <w:sz w:val="22"/>
              </w:rPr>
            </w:pPr>
            <w:r>
              <w:rPr>
                <w:rStyle w:val="normaltextrun"/>
                <w:sz w:val="22"/>
                <w:szCs w:val="22"/>
                <w:lang w:val="en-US"/>
              </w:rPr>
              <w:t> 11-4 should be a pre-requisite FG</w:t>
            </w:r>
          </w:p>
          <w:p w14:paraId="3B7263C4" w14:textId="77777777" w:rsidR="00D628A4" w:rsidRDefault="00D330A0">
            <w:pPr>
              <w:pStyle w:val="affb"/>
              <w:numPr>
                <w:ilvl w:val="0"/>
                <w:numId w:val="42"/>
              </w:numPr>
              <w:spacing w:afterLines="50" w:after="120"/>
              <w:ind w:leftChars="0"/>
              <w:jc w:val="both"/>
              <w:rPr>
                <w:rStyle w:val="normaltextrun"/>
                <w:rFonts w:eastAsia="ＭＳ 明朝"/>
                <w:sz w:val="22"/>
              </w:rPr>
            </w:pPr>
            <w:r>
              <w:rPr>
                <w:rStyle w:val="normaltextrun"/>
                <w:sz w:val="22"/>
                <w:szCs w:val="22"/>
                <w:lang w:val="en-US"/>
              </w:rPr>
              <w:t>FG 11-4b</w:t>
            </w:r>
          </w:p>
          <w:p w14:paraId="2E6A2F98" w14:textId="77777777" w:rsidR="00D628A4" w:rsidRDefault="00D330A0">
            <w:pPr>
              <w:pStyle w:val="paragraph"/>
              <w:numPr>
                <w:ilvl w:val="1"/>
                <w:numId w:val="42"/>
              </w:numPr>
              <w:spacing w:before="0" w:beforeAutospacing="0" w:after="0" w:afterAutospacing="0"/>
              <w:rPr>
                <w:sz w:val="22"/>
                <w:szCs w:val="22"/>
              </w:rPr>
            </w:pPr>
            <w:r>
              <w:rPr>
                <w:rStyle w:val="normaltextrun"/>
                <w:sz w:val="22"/>
                <w:szCs w:val="22"/>
                <w:lang w:val="en-US"/>
              </w:rPr>
              <w:t>OK to keep the FG. Per UE, no </w:t>
            </w:r>
            <w:proofErr w:type="spellStart"/>
            <w:r>
              <w:rPr>
                <w:rStyle w:val="normaltextrun"/>
                <w:sz w:val="22"/>
                <w:szCs w:val="22"/>
                <w:lang w:val="en-US"/>
              </w:rPr>
              <w:t>xDD</w:t>
            </w:r>
            <w:proofErr w:type="spellEnd"/>
            <w:r>
              <w:rPr>
                <w:rStyle w:val="normaltextrun"/>
                <w:sz w:val="22"/>
                <w:szCs w:val="22"/>
                <w:lang w:val="en-US"/>
              </w:rPr>
              <w:t>/</w:t>
            </w:r>
            <w:proofErr w:type="spellStart"/>
            <w:r>
              <w:rPr>
                <w:rStyle w:val="normaltextrun"/>
                <w:sz w:val="22"/>
                <w:szCs w:val="22"/>
                <w:lang w:val="en-US"/>
              </w:rPr>
              <w:t>FRy</w:t>
            </w:r>
            <w:proofErr w:type="spellEnd"/>
            <w:r>
              <w:rPr>
                <w:rStyle w:val="normaltextrun"/>
                <w:sz w:val="22"/>
                <w:szCs w:val="22"/>
                <w:lang w:val="en-US"/>
              </w:rPr>
              <w:t> differentiation</w:t>
            </w:r>
            <w:r>
              <w:rPr>
                <w:rStyle w:val="eop"/>
                <w:sz w:val="22"/>
                <w:szCs w:val="22"/>
              </w:rPr>
              <w:t> </w:t>
            </w:r>
          </w:p>
        </w:tc>
      </w:tr>
    </w:tbl>
    <w:p w14:paraId="263AE92B" w14:textId="77777777" w:rsidR="00D628A4" w:rsidRDefault="00D628A4">
      <w:pPr>
        <w:rPr>
          <w:rFonts w:ascii="Arial" w:eastAsia="Batang" w:hAnsi="Arial"/>
          <w:sz w:val="32"/>
          <w:szCs w:val="32"/>
          <w:lang w:val="en-US" w:eastAsia="ko-KR"/>
        </w:rPr>
      </w:pPr>
    </w:p>
    <w:p w14:paraId="3D0FE299" w14:textId="77777777" w:rsidR="00D628A4" w:rsidRDefault="00D330A0">
      <w:pPr>
        <w:spacing w:afterLines="50" w:after="120"/>
        <w:jc w:val="both"/>
        <w:rPr>
          <w:sz w:val="22"/>
          <w:lang w:val="en-US"/>
        </w:rPr>
      </w:pPr>
      <w:r>
        <w:rPr>
          <w:sz w:val="22"/>
          <w:lang w:val="en-US"/>
        </w:rPr>
        <w:t>Based on above, following FL proposals are made.</w:t>
      </w:r>
    </w:p>
    <w:p w14:paraId="2574E877" w14:textId="77777777" w:rsidR="00D628A4" w:rsidRDefault="00D330A0">
      <w:pPr>
        <w:rPr>
          <w:b/>
          <w:bCs/>
          <w:sz w:val="22"/>
          <w:lang w:val="en-US"/>
        </w:rPr>
      </w:pPr>
      <w:r>
        <w:rPr>
          <w:b/>
          <w:bCs/>
          <w:sz w:val="22"/>
          <w:lang w:val="en-US"/>
        </w:rPr>
        <w:t>FL proposal 3:</w:t>
      </w:r>
    </w:p>
    <w:p w14:paraId="1106F1C1" w14:textId="77777777" w:rsidR="00D628A4" w:rsidRDefault="00D330A0">
      <w:pPr>
        <w:pStyle w:val="affb"/>
        <w:numPr>
          <w:ilvl w:val="0"/>
          <w:numId w:val="12"/>
        </w:numPr>
        <w:spacing w:afterLines="50" w:after="120"/>
        <w:ind w:leftChars="0"/>
        <w:jc w:val="both"/>
        <w:rPr>
          <w:rFonts w:ascii="Arial" w:eastAsia="Batang" w:hAnsi="Arial"/>
          <w:sz w:val="32"/>
          <w:szCs w:val="32"/>
          <w:lang w:val="en-US" w:eastAsia="ko-KR"/>
        </w:rPr>
      </w:pPr>
      <w:r>
        <w:rPr>
          <w:b/>
          <w:bCs/>
          <w:sz w:val="22"/>
        </w:rPr>
        <w:t>FG11-4b is kept in the UE features list for URLLC</w:t>
      </w:r>
      <w:r>
        <w:rPr>
          <w:rFonts w:hint="eastAsia"/>
          <w:b/>
          <w:bCs/>
          <w:sz w:val="22"/>
        </w:rPr>
        <w:t xml:space="preserve"> </w:t>
      </w:r>
    </w:p>
    <w:p w14:paraId="52752864" w14:textId="77777777" w:rsidR="00D628A4" w:rsidRDefault="00D330A0">
      <w:pPr>
        <w:pStyle w:val="affb"/>
        <w:numPr>
          <w:ilvl w:val="1"/>
          <w:numId w:val="12"/>
        </w:numPr>
        <w:spacing w:afterLines="50" w:after="120"/>
        <w:ind w:leftChars="0"/>
        <w:jc w:val="both"/>
        <w:rPr>
          <w:rFonts w:ascii="Arial" w:eastAsia="Batang" w:hAnsi="Arial"/>
          <w:sz w:val="32"/>
          <w:szCs w:val="32"/>
          <w:lang w:val="en-US" w:eastAsia="ko-KR"/>
        </w:rPr>
      </w:pPr>
      <w:r>
        <w:rPr>
          <w:rFonts w:hint="eastAsia"/>
          <w:b/>
          <w:bCs/>
          <w:sz w:val="22"/>
        </w:rPr>
        <w:lastRenderedPageBreak/>
        <w:t>FG</w:t>
      </w:r>
      <w:r>
        <w:rPr>
          <w:b/>
          <w:bCs/>
          <w:sz w:val="22"/>
        </w:rPr>
        <w:t xml:space="preserve"> 11-1 and FG 11-4 are prerequisite feature groups for FG11-4b</w:t>
      </w:r>
    </w:p>
    <w:p w14:paraId="739B75C4" w14:textId="77777777" w:rsidR="00D628A4" w:rsidRDefault="00D330A0">
      <w:pPr>
        <w:pStyle w:val="affb"/>
        <w:numPr>
          <w:ilvl w:val="1"/>
          <w:numId w:val="12"/>
        </w:numPr>
        <w:spacing w:afterLines="50" w:after="120"/>
        <w:ind w:leftChars="0"/>
        <w:jc w:val="both"/>
        <w:rPr>
          <w:rFonts w:ascii="Arial" w:eastAsia="Batang" w:hAnsi="Arial"/>
          <w:sz w:val="32"/>
          <w:szCs w:val="32"/>
          <w:lang w:val="en-US" w:eastAsia="ko-KR"/>
        </w:rPr>
      </w:pPr>
      <w:r>
        <w:rPr>
          <w:b/>
          <w:bCs/>
          <w:sz w:val="22"/>
        </w:rPr>
        <w:t>Type of FG11-4b is “Per UE”</w:t>
      </w:r>
    </w:p>
    <w:p w14:paraId="2E01E08F" w14:textId="77777777" w:rsidR="00D628A4" w:rsidRDefault="00D330A0">
      <w:pPr>
        <w:pStyle w:val="affb"/>
        <w:numPr>
          <w:ilvl w:val="1"/>
          <w:numId w:val="12"/>
        </w:numPr>
        <w:spacing w:afterLines="50" w:after="120"/>
        <w:ind w:leftChars="0"/>
        <w:jc w:val="both"/>
        <w:rPr>
          <w:rFonts w:ascii="Arial" w:eastAsia="Batang" w:hAnsi="Arial"/>
          <w:sz w:val="32"/>
          <w:szCs w:val="32"/>
          <w:lang w:val="en-US" w:eastAsia="ko-KR"/>
        </w:rPr>
      </w:pPr>
      <w:r>
        <w:rPr>
          <w:b/>
          <w:bCs/>
          <w:sz w:val="22"/>
          <w:lang w:val="en-US"/>
        </w:rPr>
        <w:t>Need of FDD/TDD differentiation is “No”</w:t>
      </w:r>
    </w:p>
    <w:p w14:paraId="19108746" w14:textId="77777777" w:rsidR="00D628A4" w:rsidRDefault="00D330A0">
      <w:pPr>
        <w:pStyle w:val="affb"/>
        <w:numPr>
          <w:ilvl w:val="1"/>
          <w:numId w:val="12"/>
        </w:numPr>
        <w:spacing w:afterLines="50" w:after="120"/>
        <w:ind w:leftChars="0"/>
        <w:jc w:val="both"/>
        <w:rPr>
          <w:rFonts w:ascii="Arial" w:eastAsia="Batang" w:hAnsi="Arial"/>
          <w:sz w:val="32"/>
          <w:szCs w:val="32"/>
          <w:lang w:val="en-US" w:eastAsia="ko-KR"/>
        </w:rPr>
      </w:pPr>
      <w:r>
        <w:rPr>
          <w:b/>
          <w:bCs/>
          <w:sz w:val="22"/>
          <w:lang w:val="en-US"/>
        </w:rPr>
        <w:t>Need of FR1/FR2 differentiation is “No”</w:t>
      </w:r>
    </w:p>
    <w:p w14:paraId="2A223A2F" w14:textId="77777777" w:rsidR="00D628A4" w:rsidRDefault="00D330A0">
      <w:pPr>
        <w:pStyle w:val="affb"/>
        <w:numPr>
          <w:ilvl w:val="1"/>
          <w:numId w:val="12"/>
        </w:numPr>
        <w:spacing w:afterLines="50" w:after="120"/>
        <w:ind w:leftChars="0"/>
        <w:jc w:val="both"/>
        <w:rPr>
          <w:rFonts w:ascii="Arial" w:eastAsia="Batang" w:hAnsi="Arial"/>
          <w:sz w:val="32"/>
          <w:szCs w:val="32"/>
          <w:lang w:val="en-US" w:eastAsia="ko-KR"/>
        </w:rPr>
      </w:pPr>
      <w:r>
        <w:rPr>
          <w:b/>
          <w:bCs/>
          <w:sz w:val="22"/>
        </w:rPr>
        <w:t>C</w:t>
      </w:r>
      <w:r>
        <w:rPr>
          <w:rFonts w:hint="eastAsia"/>
          <w:b/>
          <w:bCs/>
          <w:sz w:val="22"/>
        </w:rPr>
        <w:t xml:space="preserve">hange </w:t>
      </w:r>
      <w:r>
        <w:rPr>
          <w:b/>
          <w:bCs/>
          <w:sz w:val="22"/>
        </w:rPr>
        <w:t>“mixed DCI formats” to “sets of DCI formats 1_1 and 1_2” in FG name and components</w:t>
      </w:r>
    </w:p>
    <w:p w14:paraId="7E1EE7ED" w14:textId="77777777" w:rsidR="00D628A4" w:rsidRDefault="00D330A0">
      <w:pPr>
        <w:pStyle w:val="affb"/>
        <w:numPr>
          <w:ilvl w:val="1"/>
          <w:numId w:val="12"/>
        </w:numPr>
        <w:spacing w:afterLines="50" w:after="120"/>
        <w:ind w:leftChars="0"/>
        <w:jc w:val="both"/>
        <w:rPr>
          <w:rFonts w:ascii="Arial" w:eastAsia="Batang" w:hAnsi="Arial"/>
          <w:sz w:val="32"/>
          <w:szCs w:val="32"/>
          <w:lang w:val="en-US" w:eastAsia="ko-KR"/>
        </w:rPr>
      </w:pPr>
      <w:r>
        <w:rPr>
          <w:rFonts w:hint="eastAsia"/>
          <w:b/>
          <w:bCs/>
          <w:sz w:val="22"/>
        </w:rPr>
        <w:t>A</w:t>
      </w:r>
      <w:r>
        <w:rPr>
          <w:b/>
          <w:bCs/>
          <w:sz w:val="22"/>
        </w:rPr>
        <w:t xml:space="preserve">dd “Note: For a UE supporting this feature, one DCI format indicates low priority level and one DCI format indicates high priority level” in Note </w:t>
      </w:r>
      <w:r>
        <w:rPr>
          <w:b/>
          <w:bCs/>
          <w:sz w:val="22"/>
          <w:highlight w:val="yellow"/>
        </w:rPr>
        <w:t>(depending on [101-NR-L1enh-URLLC-UCI_Enh-02])</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628A4" w14:paraId="444FFC9E"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2B45A8D" w14:textId="77777777" w:rsidR="00D628A4" w:rsidRDefault="00D330A0">
            <w:pPr>
              <w:pStyle w:val="TAL"/>
              <w:rPr>
                <w:lang w:eastAsia="ja-JP"/>
              </w:rPr>
            </w:pPr>
            <w:r>
              <w:rPr>
                <w:lang w:eastAsia="ja-JP"/>
              </w:rPr>
              <w:t xml:space="preserve">11. </w:t>
            </w:r>
          </w:p>
          <w:p w14:paraId="5C02729E" w14:textId="77777777" w:rsidR="00D628A4" w:rsidRDefault="00D330A0">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4F3F55C" w14:textId="77777777" w:rsidR="00D628A4" w:rsidRDefault="00D330A0">
            <w:pPr>
              <w:pStyle w:val="TAL"/>
              <w:rPr>
                <w:rFonts w:eastAsia="SimSun"/>
                <w:lang w:eastAsia="zh-CN"/>
              </w:rPr>
            </w:pPr>
            <w:del w:id="139" w:author="Harada Hiroki" w:date="2020-05-23T17:42:00Z">
              <w:r>
                <w:rPr>
                  <w:rFonts w:eastAsia="SimSun"/>
                  <w:lang w:eastAsia="zh-CN"/>
                </w:rPr>
                <w:delText>[</w:delText>
              </w:r>
            </w:del>
            <w:r>
              <w:rPr>
                <w:rFonts w:eastAsia="SimSun"/>
                <w:lang w:eastAsia="zh-CN"/>
              </w:rPr>
              <w:t>11-4b</w:t>
            </w:r>
            <w:del w:id="140" w:author="Harada Hiroki" w:date="2020-05-23T17:42:00Z">
              <w:r>
                <w:rPr>
                  <w:rFonts w:eastAsia="SimSun"/>
                  <w:lang w:eastAsia="zh-CN"/>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E18B2B8" w14:textId="77777777" w:rsidR="00D628A4" w:rsidRDefault="00D330A0">
            <w:pPr>
              <w:pStyle w:val="TAL"/>
              <w:rPr>
                <w:rFonts w:eastAsia="SimSun"/>
                <w:lang w:eastAsia="zh-CN"/>
              </w:rPr>
            </w:pPr>
            <w:del w:id="141" w:author="Harada Hiroki" w:date="2020-05-23T17:42:00Z">
              <w:r>
                <w:rPr>
                  <w:rFonts w:eastAsia="SimSun"/>
                  <w:lang w:eastAsia="zh-CN"/>
                </w:rPr>
                <w:delText>[</w:delText>
              </w:r>
            </w:del>
            <w:r>
              <w:rPr>
                <w:rFonts w:eastAsia="SimSun"/>
                <w:lang w:eastAsia="zh-CN"/>
              </w:rPr>
              <w:t xml:space="preserve">DL priority indication in DCI with </w:t>
            </w:r>
            <w:ins w:id="142" w:author="Harada Hiroki" w:date="2020-05-23T17:43:00Z">
              <w:r>
                <w:rPr>
                  <w:rFonts w:eastAsia="SimSun"/>
                  <w:lang w:eastAsia="zh-CN"/>
                </w:rPr>
                <w:t>sets of DCI formats 1_1 and 1_2</w:t>
              </w:r>
            </w:ins>
            <w:del w:id="143" w:author="Harada Hiroki" w:date="2020-05-23T17:43:00Z">
              <w:r>
                <w:rPr>
                  <w:rFonts w:eastAsia="SimSun"/>
                  <w:lang w:eastAsia="zh-CN"/>
                </w:rPr>
                <w:delText>mixed DCI formats]</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48D370E" w14:textId="77777777" w:rsidR="00D628A4" w:rsidRDefault="00D330A0">
            <w:pPr>
              <w:pStyle w:val="TAL"/>
              <w:ind w:left="360" w:hanging="360"/>
              <w:rPr>
                <w:lang w:eastAsia="ja-JP"/>
              </w:rPr>
            </w:pPr>
            <w:del w:id="144" w:author="Harada Hiroki" w:date="2020-05-23T17:43:00Z">
              <w:r>
                <w:rPr>
                  <w:rFonts w:hint="eastAsia"/>
                  <w:lang w:eastAsia="ja-JP"/>
                </w:rPr>
                <w:delText>[</w:delText>
              </w:r>
            </w:del>
            <w:r>
              <w:rPr>
                <w:lang w:eastAsia="ja-JP"/>
              </w:rPr>
              <w:t xml:space="preserve">DL priority indication in DCI with </w:t>
            </w:r>
            <w:ins w:id="145" w:author="Harada Hiroki" w:date="2020-05-23T17:43:00Z">
              <w:r>
                <w:rPr>
                  <w:lang w:eastAsia="ja-JP"/>
                </w:rPr>
                <w:t>sets of DCI formats 1_1 and 1_2</w:t>
              </w:r>
            </w:ins>
            <w:del w:id="146" w:author="Harada Hiroki" w:date="2020-05-23T17:43:00Z">
              <w:r>
                <w:rPr>
                  <w:lang w:eastAsia="ja-JP"/>
                </w:rPr>
                <w:delText>mixed DCI formats]</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885D175" w14:textId="77777777" w:rsidR="00D628A4" w:rsidRDefault="00D330A0">
            <w:pPr>
              <w:pStyle w:val="TAL"/>
              <w:rPr>
                <w:lang w:eastAsia="ja-JP"/>
              </w:rPr>
            </w:pPr>
            <w:r>
              <w:rPr>
                <w:rFonts w:hint="eastAsia"/>
                <w:lang w:eastAsia="ja-JP"/>
              </w:rPr>
              <w:t>1</w:t>
            </w:r>
            <w:r>
              <w:rPr>
                <w:lang w:eastAsia="ja-JP"/>
              </w:rPr>
              <w:t>1-1</w:t>
            </w:r>
            <w:del w:id="147" w:author="Harada Hiroki" w:date="2020-05-23T17:43:00Z">
              <w:r>
                <w:rPr>
                  <w:lang w:eastAsia="ja-JP"/>
                </w:rPr>
                <w:delText>a</w:delText>
              </w:r>
            </w:del>
            <w:r>
              <w:rPr>
                <w:lang w:eastAsia="ja-JP"/>
              </w:rPr>
              <w:t>, 11-4</w:t>
            </w:r>
            <w:del w:id="148" w:author="Harada Hiroki" w:date="2020-05-23T17:43:00Z">
              <w:r>
                <w:rPr>
                  <w:lang w:eastAsia="ja-JP"/>
                </w:rPr>
                <w:delText xml:space="preserve"> (TBD)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0C11FEB" w14:textId="77777777" w:rsidR="00D628A4" w:rsidRDefault="00D330A0">
            <w:pPr>
              <w:pStyle w:val="TAL"/>
              <w:rPr>
                <w:rFonts w:eastAsia="SimSun"/>
                <w:lang w:eastAsia="zh-CN"/>
              </w:rPr>
            </w:pPr>
            <w:r>
              <w:rPr>
                <w:rFonts w:eastAsia="SimSun" w:hint="eastAsia"/>
                <w:lang w:eastAsia="zh-CN"/>
              </w:rPr>
              <w:t>Y</w:t>
            </w:r>
            <w:r>
              <w:rPr>
                <w:rFonts w:eastAsia="SimSun"/>
                <w:lang w:eastAsia="zh-CN"/>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F22681" w14:textId="77777777" w:rsidR="00D628A4" w:rsidRDefault="00D330A0">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BBFC2D" w14:textId="77777777" w:rsidR="00D628A4" w:rsidRDefault="00D628A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C637F9" w14:textId="77777777" w:rsidR="00D628A4" w:rsidRDefault="00D330A0">
            <w:pPr>
              <w:pStyle w:val="TAL"/>
              <w:rPr>
                <w:lang w:eastAsia="ja-JP"/>
              </w:rPr>
            </w:pPr>
            <w:r>
              <w:rPr>
                <w:rFonts w:hint="eastAsia"/>
                <w:lang w:eastAsia="ja-JP"/>
              </w:rPr>
              <w:t>P</w:t>
            </w:r>
            <w:r>
              <w:rPr>
                <w:lang w:eastAsia="ja-JP"/>
              </w:rPr>
              <w:t>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5DF50C" w14:textId="77777777" w:rsidR="00D628A4" w:rsidRDefault="00D330A0">
            <w:pPr>
              <w:pStyle w:val="TAL"/>
              <w:rPr>
                <w:lang w:eastAsia="ja-JP"/>
              </w:rPr>
            </w:pPr>
            <w:del w:id="149" w:author="Harada Hiroki" w:date="2020-05-23T17:43:00Z">
              <w:r>
                <w:rPr>
                  <w:lang w:eastAsia="ja-JP"/>
                </w:rPr>
                <w:delText>[</w:delText>
              </w:r>
            </w:del>
            <w:r>
              <w:rPr>
                <w:lang w:eastAsia="ja-JP"/>
              </w:rPr>
              <w:t>No</w:t>
            </w:r>
            <w:del w:id="150" w:author="Harada Hiroki" w:date="2020-05-23T17:43:00Z">
              <w:r>
                <w:rPr>
                  <w:lang w:eastAsia="ja-JP"/>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78E7992" w14:textId="77777777" w:rsidR="00D628A4" w:rsidRDefault="00D330A0">
            <w:pPr>
              <w:pStyle w:val="TAL"/>
              <w:rPr>
                <w:lang w:eastAsia="ja-JP"/>
              </w:rPr>
            </w:pPr>
            <w:del w:id="151" w:author="Harada Hiroki" w:date="2020-05-23T17:43:00Z">
              <w:r>
                <w:rPr>
                  <w:lang w:eastAsia="ja-JP"/>
                </w:rPr>
                <w:delText>[</w:delText>
              </w:r>
            </w:del>
            <w:r>
              <w:rPr>
                <w:lang w:eastAsia="ja-JP"/>
              </w:rPr>
              <w:t>No</w:t>
            </w:r>
            <w:del w:id="152" w:author="Harada Hiroki" w:date="2020-05-23T17:43:00Z">
              <w:r>
                <w:rPr>
                  <w:lang w:eastAsia="ja-JP"/>
                </w:rPr>
                <w:delText>]</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FDA8FF5" w14:textId="77777777" w:rsidR="00D628A4" w:rsidRDefault="00D330A0">
            <w:pPr>
              <w:pStyle w:val="TAL"/>
            </w:pPr>
            <w:del w:id="153" w:author="Harada Hiroki" w:date="2020-05-23T17:43:00Z">
              <w:r>
                <w:delText>[</w:delText>
              </w:r>
            </w:del>
            <w:r>
              <w:t>N/A</w:t>
            </w:r>
            <w:del w:id="154" w:author="Harada Hiroki" w:date="2020-05-23T17:43:00Z">
              <w:r>
                <w:delText>]</w:delText>
              </w:r>
            </w:del>
            <w:r>
              <w:rPr>
                <w:rFonts w:hint="eastAsia"/>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ED19382" w14:textId="77777777" w:rsidR="00D628A4" w:rsidRDefault="00D330A0">
            <w:pPr>
              <w:pStyle w:val="TAL"/>
            </w:pPr>
            <w:ins w:id="155" w:author="Harada Hiroki" w:date="2020-05-23T17:44:00Z">
              <w:r>
                <w:t>Note: For a UE supporting this feature, one DCI format indicates low priority level and one DCI format indicates high priority level</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148C1D" w14:textId="77777777" w:rsidR="00D628A4" w:rsidRDefault="00D330A0">
            <w:pPr>
              <w:pStyle w:val="TAL"/>
              <w:rPr>
                <w:lang w:eastAsia="ja-JP"/>
              </w:rPr>
            </w:pPr>
            <w:r>
              <w:rPr>
                <w:lang w:eastAsia="ja-JP"/>
              </w:rPr>
              <w:t>Optional with capability signalling</w:t>
            </w:r>
          </w:p>
        </w:tc>
      </w:tr>
    </w:tbl>
    <w:p w14:paraId="4B9B0932" w14:textId="77777777" w:rsidR="00D628A4" w:rsidRDefault="00D628A4">
      <w:pPr>
        <w:rPr>
          <w:rFonts w:ascii="Arial" w:eastAsia="Batang" w:hAnsi="Arial"/>
          <w:sz w:val="32"/>
          <w:szCs w:val="32"/>
          <w:lang w:val="en-US" w:eastAsia="ko-KR"/>
        </w:rPr>
      </w:pPr>
    </w:p>
    <w:p w14:paraId="15BCAE2A" w14:textId="77777777" w:rsidR="00D628A4" w:rsidRDefault="00D330A0">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0272436C" w14:textId="77777777" w:rsidR="00D628A4" w:rsidRDefault="00D330A0">
      <w:pPr>
        <w:spacing w:afterLines="50" w:after="120"/>
        <w:jc w:val="both"/>
        <w:rPr>
          <w:sz w:val="22"/>
          <w:lang w:val="en-US"/>
        </w:rPr>
      </w:pPr>
      <w:r>
        <w:rPr>
          <w:sz w:val="22"/>
          <w:lang w:val="en-US"/>
        </w:rPr>
        <w:tab/>
        <w:t>Cannot accept the proposals: Qualcomm (for the parts mentioned in the table below.)</w:t>
      </w:r>
    </w:p>
    <w:tbl>
      <w:tblPr>
        <w:tblStyle w:val="aff2"/>
        <w:tblW w:w="25938" w:type="dxa"/>
        <w:tblLayout w:type="fixed"/>
        <w:tblLook w:val="04A0" w:firstRow="1" w:lastRow="0" w:firstColumn="1" w:lastColumn="0" w:noHBand="0" w:noVBand="1"/>
      </w:tblPr>
      <w:tblGrid>
        <w:gridCol w:w="2952"/>
        <w:gridCol w:w="22986"/>
      </w:tblGrid>
      <w:tr w:rsidR="00D628A4" w14:paraId="68FCA204" w14:textId="77777777">
        <w:tc>
          <w:tcPr>
            <w:tcW w:w="2952" w:type="dxa"/>
            <w:shd w:val="clear" w:color="auto" w:fill="F2F2F2" w:themeFill="background1" w:themeFillShade="F2"/>
          </w:tcPr>
          <w:p w14:paraId="7491489E" w14:textId="77777777" w:rsidR="00D628A4" w:rsidRDefault="00D330A0">
            <w:pPr>
              <w:spacing w:afterLines="50" w:after="120"/>
              <w:jc w:val="both"/>
              <w:rPr>
                <w:sz w:val="22"/>
                <w:lang w:val="en-US"/>
              </w:rPr>
            </w:pPr>
            <w:r>
              <w:rPr>
                <w:rFonts w:hint="eastAsia"/>
                <w:sz w:val="22"/>
                <w:lang w:val="en-US"/>
              </w:rPr>
              <w:t>C</w:t>
            </w:r>
            <w:r>
              <w:rPr>
                <w:sz w:val="22"/>
                <w:lang w:val="en-US"/>
              </w:rPr>
              <w:t>ompany</w:t>
            </w:r>
          </w:p>
        </w:tc>
        <w:tc>
          <w:tcPr>
            <w:tcW w:w="22986" w:type="dxa"/>
            <w:shd w:val="clear" w:color="auto" w:fill="F2F2F2" w:themeFill="background1" w:themeFillShade="F2"/>
          </w:tcPr>
          <w:p w14:paraId="049BD30F" w14:textId="77777777" w:rsidR="00D628A4" w:rsidRDefault="00D330A0">
            <w:pPr>
              <w:spacing w:afterLines="50" w:after="120"/>
              <w:jc w:val="both"/>
              <w:rPr>
                <w:sz w:val="22"/>
                <w:lang w:val="en-US"/>
              </w:rPr>
            </w:pPr>
            <w:r>
              <w:rPr>
                <w:rFonts w:hint="eastAsia"/>
                <w:sz w:val="22"/>
                <w:lang w:val="en-US"/>
              </w:rPr>
              <w:t>C</w:t>
            </w:r>
            <w:r>
              <w:rPr>
                <w:sz w:val="22"/>
                <w:lang w:val="en-US"/>
              </w:rPr>
              <w:t>omment</w:t>
            </w:r>
          </w:p>
        </w:tc>
      </w:tr>
      <w:tr w:rsidR="00D628A4" w14:paraId="19E63B21" w14:textId="77777777">
        <w:tc>
          <w:tcPr>
            <w:tcW w:w="2952" w:type="dxa"/>
          </w:tcPr>
          <w:p w14:paraId="3EE05CCD" w14:textId="77777777" w:rsidR="00D628A4" w:rsidRDefault="00D330A0">
            <w:pPr>
              <w:spacing w:afterLines="50" w:after="120"/>
              <w:jc w:val="both"/>
              <w:rPr>
                <w:sz w:val="22"/>
                <w:lang w:val="en-US"/>
              </w:rPr>
            </w:pPr>
            <w:r>
              <w:rPr>
                <w:rFonts w:hint="eastAsia"/>
                <w:sz w:val="22"/>
                <w:lang w:val="en-US"/>
              </w:rPr>
              <w:t>M</w:t>
            </w:r>
            <w:r>
              <w:rPr>
                <w:sz w:val="22"/>
                <w:lang w:val="en-US"/>
              </w:rPr>
              <w:t>oderator (NTT DOCOMO)</w:t>
            </w:r>
          </w:p>
        </w:tc>
        <w:tc>
          <w:tcPr>
            <w:tcW w:w="22986" w:type="dxa"/>
          </w:tcPr>
          <w:p w14:paraId="40550D26" w14:textId="77777777" w:rsidR="00D628A4" w:rsidRDefault="00D330A0">
            <w:pPr>
              <w:spacing w:afterLines="50" w:after="120"/>
              <w:jc w:val="both"/>
              <w:rPr>
                <w:sz w:val="22"/>
                <w:lang w:val="en-US"/>
              </w:rPr>
            </w:pPr>
            <w:r>
              <w:rPr>
                <w:rFonts w:hint="eastAsia"/>
                <w:sz w:val="22"/>
                <w:lang w:val="en-US"/>
              </w:rPr>
              <w:t>T</w:t>
            </w:r>
            <w:r>
              <w:rPr>
                <w:sz w:val="22"/>
                <w:lang w:val="en-US"/>
              </w:rPr>
              <w:t>here would be some impact from [101-NR-L1enh-URLLC-UCI_Enh-02].</w:t>
            </w:r>
          </w:p>
        </w:tc>
      </w:tr>
      <w:tr w:rsidR="00D628A4" w14:paraId="075AE95F" w14:textId="77777777">
        <w:tc>
          <w:tcPr>
            <w:tcW w:w="2952" w:type="dxa"/>
          </w:tcPr>
          <w:p w14:paraId="3077300A" w14:textId="77777777" w:rsidR="00D628A4" w:rsidRDefault="00D330A0">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uawei/</w:t>
            </w:r>
            <w:proofErr w:type="spellStart"/>
            <w:r>
              <w:rPr>
                <w:rFonts w:eastAsiaTheme="minorEastAsia"/>
                <w:sz w:val="22"/>
                <w:lang w:val="en-US" w:eastAsia="zh-CN"/>
              </w:rPr>
              <w:t>HiSilicon</w:t>
            </w:r>
            <w:proofErr w:type="spellEnd"/>
            <w:r>
              <w:rPr>
                <w:rFonts w:eastAsiaTheme="minorEastAsia"/>
                <w:sz w:val="22"/>
                <w:lang w:val="en-US" w:eastAsia="zh-CN"/>
              </w:rPr>
              <w:t xml:space="preserve"> </w:t>
            </w:r>
          </w:p>
        </w:tc>
        <w:tc>
          <w:tcPr>
            <w:tcW w:w="22986" w:type="dxa"/>
          </w:tcPr>
          <w:p w14:paraId="677ABB4F" w14:textId="77777777" w:rsidR="00D628A4" w:rsidRDefault="00D330A0">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 xml:space="preserve">e are fine with the FL proposal 3 </w:t>
            </w:r>
            <w:r>
              <w:rPr>
                <w:rFonts w:eastAsiaTheme="minorEastAsia"/>
                <w:b/>
                <w:sz w:val="22"/>
                <w:lang w:val="en-US" w:eastAsia="zh-CN"/>
              </w:rPr>
              <w:t>except</w:t>
            </w:r>
            <w:r>
              <w:rPr>
                <w:rFonts w:eastAsiaTheme="minorEastAsia"/>
                <w:sz w:val="22"/>
                <w:lang w:val="en-US" w:eastAsia="zh-CN"/>
              </w:rPr>
              <w:t xml:space="preserve"> the following two bullets:</w:t>
            </w:r>
          </w:p>
          <w:p w14:paraId="6A70B112" w14:textId="77777777" w:rsidR="00D628A4" w:rsidRDefault="00D330A0">
            <w:pPr>
              <w:pStyle w:val="affb"/>
              <w:numPr>
                <w:ilvl w:val="1"/>
                <w:numId w:val="12"/>
              </w:numPr>
              <w:spacing w:afterLines="50" w:after="120"/>
              <w:ind w:leftChars="0"/>
              <w:jc w:val="both"/>
              <w:rPr>
                <w:rFonts w:ascii="Arial" w:eastAsia="Batang" w:hAnsi="Arial"/>
                <w:sz w:val="32"/>
                <w:szCs w:val="32"/>
                <w:lang w:val="en-US" w:eastAsia="ko-KR"/>
              </w:rPr>
            </w:pPr>
            <w:r>
              <w:rPr>
                <w:b/>
                <w:bCs/>
                <w:sz w:val="22"/>
              </w:rPr>
              <w:t>C</w:t>
            </w:r>
            <w:r>
              <w:rPr>
                <w:rFonts w:hint="eastAsia"/>
                <w:b/>
                <w:bCs/>
                <w:sz w:val="22"/>
              </w:rPr>
              <w:t xml:space="preserve">hange </w:t>
            </w:r>
            <w:r>
              <w:rPr>
                <w:b/>
                <w:bCs/>
                <w:sz w:val="22"/>
              </w:rPr>
              <w:t>“mixed DCI formats” to “sets of DCI formats 1_1 and 1_2” in FG name and components</w:t>
            </w:r>
          </w:p>
          <w:p w14:paraId="0045E48C" w14:textId="77777777" w:rsidR="00D628A4" w:rsidRDefault="00D330A0">
            <w:pPr>
              <w:pStyle w:val="affb"/>
              <w:numPr>
                <w:ilvl w:val="1"/>
                <w:numId w:val="12"/>
              </w:numPr>
              <w:spacing w:afterLines="50" w:after="120"/>
              <w:ind w:leftChars="0"/>
              <w:jc w:val="both"/>
              <w:rPr>
                <w:rFonts w:ascii="Arial" w:eastAsia="Batang" w:hAnsi="Arial"/>
                <w:sz w:val="32"/>
                <w:szCs w:val="32"/>
                <w:lang w:val="en-US" w:eastAsia="ko-KR"/>
              </w:rPr>
            </w:pPr>
            <w:r>
              <w:rPr>
                <w:rFonts w:hint="eastAsia"/>
                <w:b/>
                <w:bCs/>
                <w:sz w:val="22"/>
              </w:rPr>
              <w:t>A</w:t>
            </w:r>
            <w:r>
              <w:rPr>
                <w:b/>
                <w:bCs/>
                <w:sz w:val="22"/>
              </w:rPr>
              <w:t xml:space="preserve">dd “Note: For a UE supporting this feature, one DCI format indicates low priority level and one DCI format indicates high priority level” in Note </w:t>
            </w:r>
          </w:p>
          <w:p w14:paraId="145D7CA5" w14:textId="77777777" w:rsidR="00D628A4" w:rsidRDefault="00D330A0">
            <w:pPr>
              <w:spacing w:afterLines="50" w:after="120"/>
              <w:jc w:val="both"/>
              <w:rPr>
                <w:rFonts w:eastAsiaTheme="minorEastAsia"/>
                <w:sz w:val="22"/>
                <w:lang w:val="en-US" w:eastAsia="zh-CN"/>
              </w:rPr>
            </w:pPr>
            <w:r>
              <w:rPr>
                <w:rFonts w:eastAsiaTheme="minorEastAsia" w:hint="eastAsia"/>
                <w:sz w:val="22"/>
                <w:lang w:val="en-US" w:eastAsia="zh-CN"/>
              </w:rPr>
              <w:t>1</w:t>
            </w:r>
            <w:r>
              <w:rPr>
                <w:rFonts w:eastAsiaTheme="minorEastAsia"/>
                <w:sz w:val="22"/>
                <w:lang w:val="en-US" w:eastAsia="zh-CN"/>
              </w:rPr>
              <w:t>. Changing “</w:t>
            </w:r>
            <w:proofErr w:type="spellStart"/>
            <w:r>
              <w:rPr>
                <w:rFonts w:eastAsiaTheme="minorEastAsia"/>
                <w:sz w:val="22"/>
                <w:lang w:val="en-US" w:eastAsia="zh-CN"/>
              </w:rPr>
              <w:t>miexe</w:t>
            </w:r>
            <w:proofErr w:type="spellEnd"/>
            <w:r>
              <w:rPr>
                <w:rFonts w:eastAsiaTheme="minorEastAsia"/>
                <w:sz w:val="22"/>
                <w:lang w:val="en-US" w:eastAsia="zh-CN"/>
              </w:rPr>
              <w:t xml:space="preserve"> DCI formats” to “sets of DCI formats 1_1 and 1_2” is not clear, prefer to update as below which reflect the agreement we made:</w:t>
            </w:r>
          </w:p>
          <w:p w14:paraId="618378BE" w14:textId="77777777" w:rsidR="00D628A4" w:rsidRDefault="00D330A0">
            <w:pPr>
              <w:spacing w:afterLines="50" w:after="120"/>
              <w:jc w:val="both"/>
              <w:rPr>
                <w:rFonts w:ascii="Arial" w:eastAsiaTheme="minorEastAsia" w:hAnsi="Arial"/>
                <w:sz w:val="32"/>
                <w:szCs w:val="32"/>
                <w:lang w:val="en-US" w:eastAsia="zh-CN"/>
              </w:rPr>
            </w:pPr>
            <w:r>
              <w:rPr>
                <w:rFonts w:ascii="Arial" w:eastAsiaTheme="minorEastAsia" w:hAnsi="Arial"/>
                <w:noProof/>
                <w:sz w:val="32"/>
                <w:szCs w:val="32"/>
                <w:lang w:val="en-US" w:eastAsia="zh-CN"/>
              </w:rPr>
              <w:drawing>
                <wp:inline distT="0" distB="0" distL="0" distR="0" wp14:anchorId="6BDD9E85" wp14:editId="3017483B">
                  <wp:extent cx="5876925" cy="56197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4"/>
                          <a:stretch>
                            <a:fillRect/>
                          </a:stretch>
                        </pic:blipFill>
                        <pic:spPr>
                          <a:xfrm>
                            <a:off x="0" y="0"/>
                            <a:ext cx="5876968" cy="561979"/>
                          </a:xfrm>
                          <a:prstGeom prst="rect">
                            <a:avLst/>
                          </a:prstGeom>
                        </pic:spPr>
                      </pic:pic>
                    </a:graphicData>
                  </a:graphic>
                </wp:inline>
              </w:drawing>
            </w:r>
          </w:p>
          <w:p w14:paraId="0BBBFF14" w14:textId="77777777" w:rsidR="00D628A4" w:rsidRDefault="00D330A0">
            <w:pPr>
              <w:spacing w:afterLines="50" w:after="120"/>
              <w:jc w:val="both"/>
              <w:rPr>
                <w:rFonts w:eastAsiaTheme="minorEastAsia"/>
                <w:sz w:val="22"/>
                <w:lang w:val="en-US" w:eastAsia="zh-CN"/>
              </w:rPr>
            </w:pPr>
            <w:r>
              <w:rPr>
                <w:rFonts w:eastAsiaTheme="minorEastAsia"/>
                <w:sz w:val="22"/>
                <w:lang w:val="en-US" w:eastAsia="zh-CN"/>
              </w:rPr>
              <w:t>2. The note is not correct. The intention of the FG is to indicate the priority in a DCI format. Once we achieve agreement under [101-NR-L1enh-URLLC-UCI_Enh-02]</w:t>
            </w:r>
            <w:r>
              <w:rPr>
                <w:rFonts w:eastAsiaTheme="minorEastAsia" w:hint="eastAsia"/>
                <w:sz w:val="22"/>
                <w:lang w:val="en-US" w:eastAsia="zh-CN"/>
              </w:rPr>
              <w:t>,</w:t>
            </w:r>
            <w:r>
              <w:rPr>
                <w:rFonts w:eastAsiaTheme="minorEastAsia"/>
                <w:sz w:val="22"/>
                <w:lang w:val="en-US" w:eastAsia="zh-CN"/>
              </w:rPr>
              <w:t xml:space="preserve"> maybe we can add something to the column of “</w:t>
            </w:r>
            <w:r>
              <w:rPr>
                <w:b/>
              </w:rPr>
              <w:t>Consequence if the feature is not supported by the UE</w:t>
            </w:r>
            <w:r>
              <w:rPr>
                <w:rFonts w:eastAsiaTheme="minorEastAsia"/>
                <w:sz w:val="22"/>
                <w:lang w:val="en-US" w:eastAsia="zh-CN"/>
              </w:rPr>
              <w:t xml:space="preserve">” </w:t>
            </w:r>
          </w:p>
          <w:p w14:paraId="46355717" w14:textId="77777777" w:rsidR="00D628A4" w:rsidRDefault="00D628A4">
            <w:pPr>
              <w:spacing w:afterLines="50" w:after="120"/>
              <w:jc w:val="both"/>
              <w:rPr>
                <w:rFonts w:ascii="Arial" w:eastAsiaTheme="minorEastAsia" w:hAnsi="Arial"/>
                <w:sz w:val="32"/>
                <w:szCs w:val="32"/>
                <w:lang w:val="en-US" w:eastAsia="zh-CN"/>
              </w:rPr>
            </w:pPr>
          </w:p>
        </w:tc>
      </w:tr>
      <w:tr w:rsidR="00D628A4" w14:paraId="456DE575" w14:textId="77777777">
        <w:tc>
          <w:tcPr>
            <w:tcW w:w="2952" w:type="dxa"/>
          </w:tcPr>
          <w:p w14:paraId="45B79716" w14:textId="77777777" w:rsidR="00D628A4" w:rsidRDefault="00D330A0">
            <w:pPr>
              <w:spacing w:afterLines="50" w:after="120"/>
              <w:jc w:val="both"/>
              <w:rPr>
                <w:sz w:val="22"/>
                <w:lang w:val="en-US"/>
              </w:rPr>
            </w:pPr>
            <w:r>
              <w:rPr>
                <w:sz w:val="22"/>
                <w:lang w:val="en-US"/>
              </w:rPr>
              <w:t>Qualcomm</w:t>
            </w:r>
          </w:p>
        </w:tc>
        <w:tc>
          <w:tcPr>
            <w:tcW w:w="22986" w:type="dxa"/>
          </w:tcPr>
          <w:p w14:paraId="2F2BFBF6" w14:textId="77777777" w:rsidR="00D628A4" w:rsidRDefault="00D330A0">
            <w:pPr>
              <w:spacing w:afterLines="50" w:after="120"/>
              <w:jc w:val="both"/>
              <w:rPr>
                <w:sz w:val="22"/>
                <w:lang w:val="en-US"/>
              </w:rPr>
            </w:pPr>
            <w:r>
              <w:rPr>
                <w:sz w:val="22"/>
                <w:lang w:val="en-US"/>
              </w:rPr>
              <w:t xml:space="preserve">The type of signaling should take the band information into account; hence, we propose to consider FSPC. </w:t>
            </w:r>
          </w:p>
        </w:tc>
      </w:tr>
      <w:tr w:rsidR="00D628A4" w14:paraId="723622BF" w14:textId="77777777">
        <w:tc>
          <w:tcPr>
            <w:tcW w:w="2952" w:type="dxa"/>
          </w:tcPr>
          <w:p w14:paraId="24089239" w14:textId="77777777" w:rsidR="00D628A4" w:rsidRDefault="00D330A0">
            <w:pPr>
              <w:spacing w:afterLines="50" w:after="120"/>
              <w:jc w:val="both"/>
              <w:rPr>
                <w:color w:val="00B0F0"/>
                <w:sz w:val="22"/>
                <w:lang w:val="en-US"/>
              </w:rPr>
            </w:pPr>
            <w:r>
              <w:rPr>
                <w:color w:val="00B0F0"/>
                <w:sz w:val="22"/>
                <w:lang w:val="en-US"/>
              </w:rPr>
              <w:t>Intel</w:t>
            </w:r>
          </w:p>
        </w:tc>
        <w:tc>
          <w:tcPr>
            <w:tcW w:w="22986" w:type="dxa"/>
          </w:tcPr>
          <w:p w14:paraId="77DE4A94" w14:textId="77777777" w:rsidR="00D628A4" w:rsidRDefault="00D330A0">
            <w:pPr>
              <w:spacing w:afterLines="50" w:after="120"/>
              <w:jc w:val="both"/>
              <w:rPr>
                <w:color w:val="00B0F0"/>
                <w:sz w:val="22"/>
                <w:lang w:val="en-US"/>
              </w:rPr>
            </w:pPr>
            <w:r>
              <w:rPr>
                <w:color w:val="00B0F0"/>
                <w:sz w:val="22"/>
                <w:lang w:val="en-US"/>
              </w:rPr>
              <w:t xml:space="preserve">Agree with Huawei. </w:t>
            </w:r>
          </w:p>
          <w:p w14:paraId="25E0009C" w14:textId="77777777" w:rsidR="00D628A4" w:rsidRDefault="00D330A0">
            <w:pPr>
              <w:spacing w:afterLines="50" w:after="120"/>
              <w:jc w:val="both"/>
              <w:rPr>
                <w:color w:val="00B0F0"/>
                <w:sz w:val="22"/>
                <w:lang w:val="en-US"/>
              </w:rPr>
            </w:pPr>
            <w:r>
              <w:rPr>
                <w:color w:val="00B0F0"/>
                <w:sz w:val="22"/>
                <w:lang w:val="en-US"/>
              </w:rPr>
              <w:t xml:space="preserve">The description in FG name and component description should be made more precise as suggested in our </w:t>
            </w:r>
            <w:proofErr w:type="spellStart"/>
            <w:r>
              <w:rPr>
                <w:color w:val="00B0F0"/>
                <w:sz w:val="22"/>
                <w:lang w:val="en-US"/>
              </w:rPr>
              <w:t>tdoc</w:t>
            </w:r>
            <w:proofErr w:type="spellEnd"/>
            <w:r>
              <w:rPr>
                <w:color w:val="00B0F0"/>
                <w:sz w:val="22"/>
                <w:lang w:val="en-US"/>
              </w:rPr>
              <w:t xml:space="preserve"> or by Huawei above. </w:t>
            </w:r>
          </w:p>
          <w:p w14:paraId="1D84296E" w14:textId="77777777" w:rsidR="00D628A4" w:rsidRDefault="00D330A0">
            <w:pPr>
              <w:spacing w:afterLines="50" w:after="120"/>
              <w:jc w:val="both"/>
              <w:rPr>
                <w:color w:val="00B0F0"/>
                <w:sz w:val="22"/>
                <w:lang w:val="en-US"/>
              </w:rPr>
            </w:pPr>
            <w:r>
              <w:rPr>
                <w:color w:val="00B0F0"/>
                <w:sz w:val="22"/>
                <w:lang w:val="en-US"/>
              </w:rPr>
              <w:t>The note is not correct and should be removed. If there is anything to be captured further from UCI email discussion thread, it can be addressed once we have clarity.</w:t>
            </w:r>
          </w:p>
        </w:tc>
      </w:tr>
    </w:tbl>
    <w:p w14:paraId="21DFE5A9" w14:textId="77777777" w:rsidR="00D628A4" w:rsidRDefault="00D628A4">
      <w:pPr>
        <w:spacing w:afterLines="50" w:after="120"/>
        <w:jc w:val="both"/>
        <w:rPr>
          <w:sz w:val="22"/>
        </w:rPr>
      </w:pPr>
    </w:p>
    <w:p w14:paraId="257A4A01" w14:textId="77777777" w:rsidR="00D628A4" w:rsidRDefault="00D330A0">
      <w:pPr>
        <w:spacing w:afterLines="50" w:after="120"/>
        <w:jc w:val="both"/>
        <w:rPr>
          <w:sz w:val="22"/>
          <w:lang w:val="en-US"/>
        </w:rPr>
      </w:pPr>
      <w:r>
        <w:rPr>
          <w:sz w:val="22"/>
          <w:lang w:val="en-US"/>
        </w:rPr>
        <w:t>Based on the discussion in Tuesday GTW session, following agreements were made.</w:t>
      </w:r>
    </w:p>
    <w:p w14:paraId="5F75D863" w14:textId="77777777" w:rsidR="00D628A4" w:rsidRDefault="00D330A0">
      <w:pPr>
        <w:spacing w:afterLines="50" w:after="120"/>
        <w:jc w:val="both"/>
        <w:rPr>
          <w:rFonts w:ascii="Times" w:eastAsia="ＭＳ 明朝" w:hAnsi="Times" w:cs="Times"/>
          <w:b/>
          <w:bCs/>
          <w:sz w:val="20"/>
        </w:rPr>
      </w:pPr>
      <w:r>
        <w:rPr>
          <w:rFonts w:ascii="Times" w:eastAsia="ＭＳ 明朝" w:hAnsi="Times" w:cs="Times"/>
          <w:b/>
          <w:bCs/>
          <w:sz w:val="20"/>
          <w:highlight w:val="green"/>
        </w:rPr>
        <w:t>Agreements:</w:t>
      </w:r>
    </w:p>
    <w:p w14:paraId="46FB2781" w14:textId="77777777" w:rsidR="00D628A4" w:rsidRDefault="00D330A0">
      <w:pPr>
        <w:numPr>
          <w:ilvl w:val="0"/>
          <w:numId w:val="12"/>
        </w:numPr>
        <w:spacing w:afterLines="50" w:after="120"/>
        <w:jc w:val="both"/>
        <w:rPr>
          <w:rFonts w:ascii="Times" w:eastAsia="Batang" w:hAnsi="Times" w:cs="Times"/>
          <w:sz w:val="20"/>
          <w:lang w:eastAsia="ko-KR"/>
        </w:rPr>
      </w:pPr>
      <w:r>
        <w:rPr>
          <w:rFonts w:ascii="Times" w:hAnsi="Times" w:cs="Times"/>
          <w:b/>
          <w:bCs/>
          <w:sz w:val="20"/>
        </w:rPr>
        <w:t xml:space="preserve">FG11-4b is kept in the UE features list for URLLC </w:t>
      </w:r>
    </w:p>
    <w:p w14:paraId="2C275C07" w14:textId="77777777" w:rsidR="00D628A4" w:rsidRDefault="00D330A0">
      <w:pPr>
        <w:numPr>
          <w:ilvl w:val="1"/>
          <w:numId w:val="12"/>
        </w:numPr>
        <w:spacing w:afterLines="50" w:after="120"/>
        <w:jc w:val="both"/>
        <w:rPr>
          <w:rFonts w:ascii="Times" w:eastAsia="Batang" w:hAnsi="Times" w:cs="Times"/>
          <w:sz w:val="20"/>
          <w:lang w:eastAsia="ko-KR"/>
        </w:rPr>
      </w:pPr>
      <w:r>
        <w:rPr>
          <w:rFonts w:ascii="Times" w:hAnsi="Times" w:cs="Times"/>
          <w:b/>
          <w:bCs/>
          <w:sz w:val="20"/>
        </w:rPr>
        <w:t>FG 11-1 and FG 11-4 are prerequisite feature groups for FG11-4b</w:t>
      </w:r>
    </w:p>
    <w:p w14:paraId="7D023C0D" w14:textId="77777777" w:rsidR="00D628A4" w:rsidRDefault="00D330A0">
      <w:pPr>
        <w:numPr>
          <w:ilvl w:val="1"/>
          <w:numId w:val="12"/>
        </w:numPr>
        <w:spacing w:afterLines="50" w:after="120"/>
        <w:jc w:val="both"/>
        <w:rPr>
          <w:rFonts w:ascii="Times" w:eastAsia="Batang" w:hAnsi="Times" w:cs="Times"/>
          <w:sz w:val="20"/>
          <w:highlight w:val="yellow"/>
          <w:lang w:eastAsia="ko-KR"/>
        </w:rPr>
      </w:pPr>
      <w:r>
        <w:rPr>
          <w:rFonts w:ascii="Times" w:hAnsi="Times" w:cs="Times"/>
          <w:b/>
          <w:bCs/>
          <w:sz w:val="20"/>
          <w:highlight w:val="yellow"/>
        </w:rPr>
        <w:t>FFS: Type of FG11-4b is “Per UE” or “Per FSPC”</w:t>
      </w:r>
    </w:p>
    <w:p w14:paraId="59C6B1D0" w14:textId="77777777" w:rsidR="00D628A4" w:rsidRDefault="00D330A0">
      <w:pPr>
        <w:numPr>
          <w:ilvl w:val="2"/>
          <w:numId w:val="12"/>
        </w:numPr>
        <w:spacing w:afterLines="50" w:after="120"/>
        <w:jc w:val="both"/>
        <w:rPr>
          <w:rFonts w:ascii="Times" w:eastAsia="Batang" w:hAnsi="Times" w:cs="Times"/>
          <w:sz w:val="20"/>
          <w:highlight w:val="yellow"/>
          <w:lang w:eastAsia="ko-KR"/>
        </w:rPr>
      </w:pPr>
      <w:r>
        <w:rPr>
          <w:rFonts w:ascii="Times" w:hAnsi="Times" w:cs="Times"/>
          <w:b/>
          <w:bCs/>
          <w:sz w:val="20"/>
          <w:highlight w:val="yellow"/>
        </w:rPr>
        <w:t>Need of FDD/TDD differentiation is “No”</w:t>
      </w:r>
    </w:p>
    <w:p w14:paraId="36A05267" w14:textId="77777777" w:rsidR="00D628A4" w:rsidRDefault="00D330A0">
      <w:pPr>
        <w:numPr>
          <w:ilvl w:val="2"/>
          <w:numId w:val="12"/>
        </w:numPr>
        <w:spacing w:afterLines="50" w:after="120"/>
        <w:jc w:val="both"/>
        <w:rPr>
          <w:rFonts w:ascii="Times" w:eastAsia="Batang" w:hAnsi="Times" w:cs="Times"/>
          <w:sz w:val="20"/>
          <w:highlight w:val="yellow"/>
          <w:lang w:eastAsia="ko-KR"/>
        </w:rPr>
      </w:pPr>
      <w:r>
        <w:rPr>
          <w:rFonts w:ascii="Times" w:hAnsi="Times" w:cs="Times"/>
          <w:b/>
          <w:bCs/>
          <w:sz w:val="20"/>
          <w:highlight w:val="yellow"/>
        </w:rPr>
        <w:lastRenderedPageBreak/>
        <w:t>Need of FR1/FR2 differentiation is “No”</w:t>
      </w:r>
    </w:p>
    <w:p w14:paraId="3F860B17" w14:textId="77777777" w:rsidR="00D628A4" w:rsidRDefault="00D330A0">
      <w:pPr>
        <w:numPr>
          <w:ilvl w:val="1"/>
          <w:numId w:val="12"/>
        </w:numPr>
        <w:spacing w:afterLines="50" w:after="120"/>
        <w:jc w:val="both"/>
        <w:rPr>
          <w:rFonts w:ascii="Times" w:eastAsia="Batang" w:hAnsi="Times" w:cs="Times"/>
          <w:sz w:val="20"/>
          <w:lang w:eastAsia="ko-KR"/>
        </w:rPr>
      </w:pPr>
      <w:r>
        <w:rPr>
          <w:rFonts w:ascii="Times" w:hAnsi="Times" w:cs="Times"/>
          <w:b/>
          <w:bCs/>
          <w:sz w:val="20"/>
        </w:rPr>
        <w:t>Change component 1 to “Support of priority indicator field configured in DCI formats 1_1 and 1_2 in a BWP when configured to monitor both DCI formats 1_1 and 1_2 in the BWP”</w:t>
      </w:r>
    </w:p>
    <w:p w14:paraId="14644ABF" w14:textId="77777777" w:rsidR="00D628A4" w:rsidRDefault="00D628A4">
      <w:pPr>
        <w:rPr>
          <w:rFonts w:ascii="Arial" w:eastAsia="Batang" w:hAnsi="Arial"/>
          <w:sz w:val="32"/>
          <w:szCs w:val="32"/>
          <w:lang w:eastAsia="ko-KR"/>
        </w:rPr>
      </w:pPr>
    </w:p>
    <w:p w14:paraId="66944F9C" w14:textId="77777777" w:rsidR="00D628A4" w:rsidRDefault="00D330A0" w:rsidP="00226728">
      <w:pPr>
        <w:rPr>
          <w:b/>
          <w:bCs/>
          <w:sz w:val="22"/>
          <w:lang w:val="en-US"/>
        </w:rPr>
      </w:pPr>
      <w:r>
        <w:rPr>
          <w:b/>
          <w:bCs/>
          <w:sz w:val="22"/>
          <w:lang w:val="en-US"/>
        </w:rPr>
        <w:t>Updated FL proposal 3:</w:t>
      </w:r>
    </w:p>
    <w:p w14:paraId="6D3FCA63" w14:textId="0BCD93F1" w:rsidR="00CC3FDC" w:rsidRPr="006139D7" w:rsidRDefault="00CC3FDC" w:rsidP="00CC3FDC">
      <w:pPr>
        <w:numPr>
          <w:ilvl w:val="1"/>
          <w:numId w:val="12"/>
        </w:numPr>
        <w:spacing w:afterLines="50" w:after="120"/>
        <w:jc w:val="both"/>
        <w:rPr>
          <w:rFonts w:ascii="Times" w:eastAsia="Batang" w:hAnsi="Times" w:cs="Times"/>
          <w:sz w:val="20"/>
          <w:lang w:eastAsia="ko-KR"/>
        </w:rPr>
      </w:pPr>
      <w:r w:rsidRPr="006139D7">
        <w:rPr>
          <w:rFonts w:ascii="Times" w:hAnsi="Times" w:cs="Times"/>
          <w:b/>
          <w:bCs/>
          <w:sz w:val="20"/>
        </w:rPr>
        <w:t>Type of FG11-4b is “Per UE”</w:t>
      </w:r>
    </w:p>
    <w:p w14:paraId="43441733" w14:textId="77777777" w:rsidR="00CC3FDC" w:rsidRPr="006139D7" w:rsidRDefault="00CC3FDC" w:rsidP="00CC3FDC">
      <w:pPr>
        <w:numPr>
          <w:ilvl w:val="2"/>
          <w:numId w:val="12"/>
        </w:numPr>
        <w:spacing w:afterLines="50" w:after="120"/>
        <w:jc w:val="both"/>
        <w:rPr>
          <w:rFonts w:ascii="Times" w:eastAsia="Batang" w:hAnsi="Times" w:cs="Times"/>
          <w:sz w:val="20"/>
          <w:lang w:eastAsia="ko-KR"/>
        </w:rPr>
      </w:pPr>
      <w:r w:rsidRPr="006139D7">
        <w:rPr>
          <w:rFonts w:ascii="Times" w:hAnsi="Times" w:cs="Times"/>
          <w:b/>
          <w:bCs/>
          <w:sz w:val="20"/>
        </w:rPr>
        <w:t>Need of FDD/TDD differentiation is “No”</w:t>
      </w:r>
    </w:p>
    <w:p w14:paraId="1B2B4C01" w14:textId="2D97A353" w:rsidR="00CC3FDC" w:rsidRPr="006139D7" w:rsidRDefault="00CC3FDC" w:rsidP="00CC3FDC">
      <w:pPr>
        <w:numPr>
          <w:ilvl w:val="2"/>
          <w:numId w:val="12"/>
        </w:numPr>
        <w:spacing w:afterLines="50" w:after="120"/>
        <w:jc w:val="both"/>
        <w:rPr>
          <w:rFonts w:ascii="Times" w:eastAsia="Batang" w:hAnsi="Times" w:cs="Times"/>
          <w:sz w:val="20"/>
          <w:lang w:eastAsia="ko-KR"/>
        </w:rPr>
      </w:pPr>
      <w:r w:rsidRPr="006139D7">
        <w:rPr>
          <w:rFonts w:ascii="Times" w:hAnsi="Times" w:cs="Times"/>
          <w:b/>
          <w:bCs/>
          <w:sz w:val="20"/>
        </w:rPr>
        <w:t>Need of FR1/FR2 differentiation is “No”</w:t>
      </w:r>
    </w:p>
    <w:p w14:paraId="62BF05C9" w14:textId="0F0A59FF" w:rsidR="00D628A4" w:rsidRDefault="00D330A0">
      <w:pPr>
        <w:spacing w:afterLines="50" w:after="120"/>
        <w:jc w:val="both"/>
        <w:rPr>
          <w:sz w:val="22"/>
          <w:lang w:val="en-US"/>
        </w:rPr>
      </w:pPr>
      <w:r>
        <w:rPr>
          <w:rFonts w:hint="eastAsia"/>
          <w:sz w:val="22"/>
          <w:lang w:val="en-US"/>
        </w:rPr>
        <w:t>C</w:t>
      </w:r>
      <w:r>
        <w:rPr>
          <w:sz w:val="22"/>
          <w:lang w:val="en-US"/>
        </w:rPr>
        <w:t>ompanies are encouraged to discuss further on the FFS parts of the above agreements.</w:t>
      </w:r>
    </w:p>
    <w:p w14:paraId="554DE25C" w14:textId="699C590F" w:rsidR="00D628A4" w:rsidRDefault="00D330A0">
      <w:pPr>
        <w:spacing w:afterLines="50" w:after="120"/>
        <w:jc w:val="both"/>
        <w:rPr>
          <w:sz w:val="22"/>
          <w:lang w:val="en-US"/>
        </w:rPr>
      </w:pPr>
      <w:r>
        <w:rPr>
          <w:sz w:val="22"/>
          <w:lang w:val="en-US"/>
        </w:rPr>
        <w:tab/>
        <w:t xml:space="preserve">Support “Per UE”: </w:t>
      </w:r>
      <w:r w:rsidR="00CC3FDC">
        <w:rPr>
          <w:sz w:val="22"/>
          <w:lang w:val="en-US"/>
        </w:rPr>
        <w:t>Nokia, NSB, Intel, Apple, DOCOMO, ZTE</w:t>
      </w:r>
      <w:r w:rsidR="000264B1">
        <w:rPr>
          <w:sz w:val="22"/>
          <w:lang w:val="en-US"/>
        </w:rPr>
        <w:t>, Huawei/</w:t>
      </w:r>
      <w:proofErr w:type="spellStart"/>
      <w:r w:rsidR="000264B1">
        <w:rPr>
          <w:sz w:val="22"/>
          <w:lang w:val="en-US"/>
        </w:rPr>
        <w:t>HiSilicon</w:t>
      </w:r>
      <w:proofErr w:type="spellEnd"/>
    </w:p>
    <w:p w14:paraId="27F1C44E" w14:textId="43DE6691" w:rsidR="00D628A4" w:rsidRDefault="00D330A0">
      <w:pPr>
        <w:spacing w:afterLines="50" w:after="120"/>
        <w:jc w:val="both"/>
        <w:rPr>
          <w:sz w:val="22"/>
          <w:lang w:val="en-US"/>
        </w:rPr>
      </w:pPr>
      <w:r>
        <w:rPr>
          <w:sz w:val="22"/>
          <w:lang w:val="en-US"/>
        </w:rPr>
        <w:tab/>
        <w:t xml:space="preserve">Support “Per FSPC”: </w:t>
      </w:r>
      <w:r w:rsidR="00CC3FDC">
        <w:rPr>
          <w:sz w:val="22"/>
          <w:lang w:val="en-US"/>
        </w:rPr>
        <w:t>Qualcomm</w:t>
      </w:r>
    </w:p>
    <w:tbl>
      <w:tblPr>
        <w:tblStyle w:val="aff2"/>
        <w:tblW w:w="25938" w:type="dxa"/>
        <w:tblLayout w:type="fixed"/>
        <w:tblLook w:val="04A0" w:firstRow="1" w:lastRow="0" w:firstColumn="1" w:lastColumn="0" w:noHBand="0" w:noVBand="1"/>
      </w:tblPr>
      <w:tblGrid>
        <w:gridCol w:w="2952"/>
        <w:gridCol w:w="22986"/>
      </w:tblGrid>
      <w:tr w:rsidR="00D628A4" w14:paraId="5200B8F8" w14:textId="77777777">
        <w:tc>
          <w:tcPr>
            <w:tcW w:w="2952" w:type="dxa"/>
            <w:shd w:val="clear" w:color="auto" w:fill="F2F2F2" w:themeFill="background1" w:themeFillShade="F2"/>
          </w:tcPr>
          <w:p w14:paraId="0104B8DC" w14:textId="77777777" w:rsidR="00D628A4" w:rsidRDefault="00D330A0">
            <w:pPr>
              <w:spacing w:afterLines="50" w:after="120"/>
              <w:jc w:val="both"/>
              <w:rPr>
                <w:sz w:val="22"/>
                <w:lang w:val="en-US"/>
              </w:rPr>
            </w:pPr>
            <w:r>
              <w:rPr>
                <w:rFonts w:hint="eastAsia"/>
                <w:sz w:val="22"/>
                <w:lang w:val="en-US"/>
              </w:rPr>
              <w:t>C</w:t>
            </w:r>
            <w:r>
              <w:rPr>
                <w:sz w:val="22"/>
                <w:lang w:val="en-US"/>
              </w:rPr>
              <w:t>ompany</w:t>
            </w:r>
          </w:p>
        </w:tc>
        <w:tc>
          <w:tcPr>
            <w:tcW w:w="22986" w:type="dxa"/>
            <w:shd w:val="clear" w:color="auto" w:fill="F2F2F2" w:themeFill="background1" w:themeFillShade="F2"/>
          </w:tcPr>
          <w:p w14:paraId="2D347F34" w14:textId="77777777" w:rsidR="00D628A4" w:rsidRDefault="00D330A0">
            <w:pPr>
              <w:spacing w:afterLines="50" w:after="120"/>
              <w:jc w:val="both"/>
              <w:rPr>
                <w:sz w:val="22"/>
                <w:lang w:val="en-US"/>
              </w:rPr>
            </w:pPr>
            <w:r>
              <w:rPr>
                <w:rFonts w:hint="eastAsia"/>
                <w:sz w:val="22"/>
                <w:lang w:val="en-US"/>
              </w:rPr>
              <w:t>C</w:t>
            </w:r>
            <w:r>
              <w:rPr>
                <w:sz w:val="22"/>
                <w:lang w:val="en-US"/>
              </w:rPr>
              <w:t>omment</w:t>
            </w:r>
          </w:p>
        </w:tc>
      </w:tr>
      <w:tr w:rsidR="00D628A4" w14:paraId="04DC7077" w14:textId="77777777">
        <w:tc>
          <w:tcPr>
            <w:tcW w:w="2952" w:type="dxa"/>
          </w:tcPr>
          <w:p w14:paraId="00C4E797" w14:textId="77777777" w:rsidR="00D628A4" w:rsidRDefault="00D330A0">
            <w:pPr>
              <w:spacing w:afterLines="50" w:after="120"/>
              <w:jc w:val="both"/>
              <w:rPr>
                <w:sz w:val="22"/>
                <w:lang w:val="en-US"/>
              </w:rPr>
            </w:pPr>
            <w:r>
              <w:rPr>
                <w:sz w:val="22"/>
                <w:lang w:val="en-US"/>
              </w:rPr>
              <w:t>Nokia, NSB</w:t>
            </w:r>
          </w:p>
        </w:tc>
        <w:tc>
          <w:tcPr>
            <w:tcW w:w="22986" w:type="dxa"/>
          </w:tcPr>
          <w:p w14:paraId="1CF52D6D" w14:textId="77777777" w:rsidR="00D628A4" w:rsidRDefault="00D330A0">
            <w:pPr>
              <w:spacing w:afterLines="50" w:after="120"/>
              <w:jc w:val="both"/>
              <w:rPr>
                <w:sz w:val="22"/>
                <w:lang w:val="en-US"/>
              </w:rPr>
            </w:pPr>
            <w:r>
              <w:rPr>
                <w:sz w:val="22"/>
                <w:lang w:val="en-US"/>
              </w:rPr>
              <w:t xml:space="preserve">Type is “per UE” without </w:t>
            </w:r>
            <w:proofErr w:type="spellStart"/>
            <w:r>
              <w:rPr>
                <w:sz w:val="22"/>
                <w:lang w:val="en-US"/>
              </w:rPr>
              <w:t>xDD</w:t>
            </w:r>
            <w:proofErr w:type="spellEnd"/>
            <w:r>
              <w:rPr>
                <w:sz w:val="22"/>
                <w:lang w:val="en-US"/>
              </w:rPr>
              <w:t>/</w:t>
            </w:r>
            <w:proofErr w:type="spellStart"/>
            <w:r>
              <w:rPr>
                <w:sz w:val="22"/>
                <w:lang w:val="en-US"/>
              </w:rPr>
              <w:t>FRx</w:t>
            </w:r>
            <w:proofErr w:type="spellEnd"/>
            <w:r>
              <w:rPr>
                <w:sz w:val="22"/>
                <w:lang w:val="en-US"/>
              </w:rPr>
              <w:t xml:space="preserve"> differentiation</w:t>
            </w:r>
          </w:p>
        </w:tc>
      </w:tr>
      <w:tr w:rsidR="00D628A4" w14:paraId="6D37A31E" w14:textId="77777777">
        <w:tc>
          <w:tcPr>
            <w:tcW w:w="2952" w:type="dxa"/>
          </w:tcPr>
          <w:p w14:paraId="17D3373F" w14:textId="77777777" w:rsidR="00D628A4" w:rsidRDefault="00D330A0">
            <w:pPr>
              <w:spacing w:afterLines="50" w:after="120"/>
              <w:jc w:val="both"/>
              <w:rPr>
                <w:color w:val="00B0F0"/>
                <w:sz w:val="22"/>
                <w:lang w:val="en-US"/>
              </w:rPr>
            </w:pPr>
            <w:r>
              <w:rPr>
                <w:color w:val="00B0F0"/>
                <w:sz w:val="22"/>
                <w:lang w:val="en-US"/>
              </w:rPr>
              <w:t>Intel</w:t>
            </w:r>
          </w:p>
        </w:tc>
        <w:tc>
          <w:tcPr>
            <w:tcW w:w="22986" w:type="dxa"/>
          </w:tcPr>
          <w:p w14:paraId="1CFB3BF3" w14:textId="77777777" w:rsidR="00D628A4" w:rsidRDefault="00D330A0">
            <w:pPr>
              <w:spacing w:afterLines="50" w:after="120"/>
              <w:jc w:val="both"/>
              <w:rPr>
                <w:color w:val="00B0F0"/>
                <w:sz w:val="22"/>
                <w:lang w:val="en-US"/>
              </w:rPr>
            </w:pPr>
            <w:r>
              <w:rPr>
                <w:color w:val="00B0F0"/>
                <w:sz w:val="22"/>
                <w:lang w:val="en-US"/>
              </w:rPr>
              <w:t>Same view as Nokia</w:t>
            </w:r>
          </w:p>
        </w:tc>
      </w:tr>
      <w:tr w:rsidR="00D628A4" w14:paraId="05CC97B5" w14:textId="77777777">
        <w:tc>
          <w:tcPr>
            <w:tcW w:w="2952" w:type="dxa"/>
          </w:tcPr>
          <w:p w14:paraId="0A79A32F" w14:textId="77777777" w:rsidR="00D628A4" w:rsidRDefault="00D330A0">
            <w:pPr>
              <w:spacing w:afterLines="50" w:after="120"/>
              <w:jc w:val="both"/>
              <w:rPr>
                <w:sz w:val="22"/>
                <w:lang w:val="en-US"/>
              </w:rPr>
            </w:pPr>
            <w:r>
              <w:rPr>
                <w:sz w:val="22"/>
                <w:lang w:val="en-US"/>
              </w:rPr>
              <w:t>Apple</w:t>
            </w:r>
          </w:p>
        </w:tc>
        <w:tc>
          <w:tcPr>
            <w:tcW w:w="22986" w:type="dxa"/>
          </w:tcPr>
          <w:p w14:paraId="777605E2" w14:textId="77777777" w:rsidR="00D628A4" w:rsidRDefault="00D330A0">
            <w:pPr>
              <w:spacing w:afterLines="50" w:after="120"/>
              <w:jc w:val="both"/>
              <w:rPr>
                <w:sz w:val="22"/>
                <w:lang w:val="en-US"/>
              </w:rPr>
            </w:pPr>
            <w:r>
              <w:rPr>
                <w:sz w:val="22"/>
                <w:lang w:val="en-US"/>
              </w:rPr>
              <w:t xml:space="preserve">Per UE without </w:t>
            </w:r>
            <w:proofErr w:type="spellStart"/>
            <w:r>
              <w:rPr>
                <w:sz w:val="22"/>
                <w:lang w:val="en-US"/>
              </w:rPr>
              <w:t>xDD</w:t>
            </w:r>
            <w:proofErr w:type="spellEnd"/>
            <w:r>
              <w:rPr>
                <w:sz w:val="22"/>
                <w:lang w:val="en-US"/>
              </w:rPr>
              <w:t>/</w:t>
            </w:r>
            <w:proofErr w:type="spellStart"/>
            <w:r>
              <w:rPr>
                <w:sz w:val="22"/>
                <w:lang w:val="en-US"/>
              </w:rPr>
              <w:t>Fx</w:t>
            </w:r>
            <w:proofErr w:type="spellEnd"/>
            <w:r>
              <w:rPr>
                <w:sz w:val="22"/>
                <w:lang w:val="en-US"/>
              </w:rPr>
              <w:t xml:space="preserve"> differentiation is fine</w:t>
            </w:r>
          </w:p>
        </w:tc>
      </w:tr>
      <w:tr w:rsidR="00D628A4" w14:paraId="7284E840" w14:textId="77777777">
        <w:tc>
          <w:tcPr>
            <w:tcW w:w="2952" w:type="dxa"/>
          </w:tcPr>
          <w:p w14:paraId="14E49DC0" w14:textId="77777777" w:rsidR="00D628A4" w:rsidRDefault="00D330A0">
            <w:pPr>
              <w:spacing w:afterLines="50" w:after="120"/>
              <w:jc w:val="both"/>
              <w:rPr>
                <w:sz w:val="22"/>
                <w:lang w:val="en-US"/>
              </w:rPr>
            </w:pPr>
            <w:r>
              <w:rPr>
                <w:sz w:val="22"/>
                <w:lang w:val="en-US"/>
              </w:rPr>
              <w:t>DOCOMO</w:t>
            </w:r>
          </w:p>
        </w:tc>
        <w:tc>
          <w:tcPr>
            <w:tcW w:w="22986" w:type="dxa"/>
          </w:tcPr>
          <w:p w14:paraId="21847B8F" w14:textId="77777777" w:rsidR="00D628A4" w:rsidRDefault="00D330A0">
            <w:pPr>
              <w:spacing w:afterLines="50" w:after="120"/>
              <w:jc w:val="both"/>
              <w:rPr>
                <w:sz w:val="22"/>
                <w:lang w:val="en-US"/>
              </w:rPr>
            </w:pPr>
            <w:r>
              <w:rPr>
                <w:rFonts w:hint="eastAsia"/>
                <w:sz w:val="22"/>
                <w:lang w:val="en-US"/>
              </w:rPr>
              <w:t xml:space="preserve">Reporting type is </w:t>
            </w:r>
            <w:r>
              <w:rPr>
                <w:sz w:val="22"/>
                <w:lang w:val="en-US"/>
              </w:rPr>
              <w:t xml:space="preserve">“per UE” without </w:t>
            </w:r>
            <w:proofErr w:type="spellStart"/>
            <w:r>
              <w:rPr>
                <w:sz w:val="22"/>
                <w:lang w:val="en-US"/>
              </w:rPr>
              <w:t>xDD</w:t>
            </w:r>
            <w:proofErr w:type="spellEnd"/>
            <w:r>
              <w:rPr>
                <w:sz w:val="22"/>
                <w:lang w:val="en-US"/>
              </w:rPr>
              <w:t>/</w:t>
            </w:r>
            <w:proofErr w:type="spellStart"/>
            <w:r>
              <w:rPr>
                <w:sz w:val="22"/>
                <w:lang w:val="en-US"/>
              </w:rPr>
              <w:t>FRx</w:t>
            </w:r>
            <w:proofErr w:type="spellEnd"/>
            <w:r>
              <w:rPr>
                <w:sz w:val="22"/>
                <w:lang w:val="en-US"/>
              </w:rPr>
              <w:t xml:space="preserve"> differentiation</w:t>
            </w:r>
          </w:p>
        </w:tc>
      </w:tr>
      <w:tr w:rsidR="00D628A4" w14:paraId="543D1648" w14:textId="77777777">
        <w:tc>
          <w:tcPr>
            <w:tcW w:w="2952" w:type="dxa"/>
          </w:tcPr>
          <w:p w14:paraId="6FCECE24" w14:textId="77777777" w:rsidR="00D628A4" w:rsidRDefault="00D330A0">
            <w:pPr>
              <w:spacing w:afterLines="50" w:after="120"/>
              <w:jc w:val="both"/>
              <w:rPr>
                <w:sz w:val="22"/>
                <w:lang w:val="en-US"/>
              </w:rPr>
            </w:pPr>
            <w:r>
              <w:rPr>
                <w:sz w:val="22"/>
                <w:lang w:val="en-US"/>
              </w:rPr>
              <w:t>Qualcomm</w:t>
            </w:r>
          </w:p>
        </w:tc>
        <w:tc>
          <w:tcPr>
            <w:tcW w:w="22986" w:type="dxa"/>
          </w:tcPr>
          <w:p w14:paraId="6BC734AF" w14:textId="77777777" w:rsidR="00D628A4" w:rsidRDefault="00D330A0">
            <w:pPr>
              <w:spacing w:afterLines="50" w:after="120"/>
              <w:jc w:val="both"/>
              <w:rPr>
                <w:sz w:val="22"/>
                <w:lang w:val="en-US"/>
              </w:rPr>
            </w:pPr>
            <w:r>
              <w:rPr>
                <w:sz w:val="22"/>
                <w:lang w:val="en-US"/>
              </w:rPr>
              <w:t>Not sure why per-UE is reasonable. Isn’t this feature only useful when the UE supports two HARQ-ACK codebooks? If that is the case, and assuming the capability for reporting the support for two CBs is not per UE, the reporting for 11-4b should also be the same.</w:t>
            </w:r>
          </w:p>
        </w:tc>
      </w:tr>
      <w:tr w:rsidR="00D628A4" w14:paraId="3E1E5E1A" w14:textId="77777777">
        <w:tc>
          <w:tcPr>
            <w:tcW w:w="2952" w:type="dxa"/>
          </w:tcPr>
          <w:p w14:paraId="468CB9F9" w14:textId="77777777" w:rsidR="00D628A4" w:rsidRDefault="00D330A0">
            <w:pPr>
              <w:spacing w:afterLines="50" w:after="120"/>
              <w:jc w:val="both"/>
              <w:rPr>
                <w:rFonts w:eastAsia="SimSun"/>
                <w:sz w:val="22"/>
                <w:lang w:val="en-US" w:eastAsia="zh-CN"/>
              </w:rPr>
            </w:pPr>
            <w:r>
              <w:rPr>
                <w:rFonts w:eastAsia="SimSun" w:hint="eastAsia"/>
                <w:sz w:val="22"/>
                <w:lang w:val="en-US" w:eastAsia="zh-CN"/>
              </w:rPr>
              <w:t>ZTE</w:t>
            </w:r>
          </w:p>
        </w:tc>
        <w:tc>
          <w:tcPr>
            <w:tcW w:w="22986" w:type="dxa"/>
          </w:tcPr>
          <w:p w14:paraId="1FC75BED" w14:textId="77777777" w:rsidR="00D628A4" w:rsidRDefault="00D330A0">
            <w:pPr>
              <w:spacing w:afterLines="50" w:after="120"/>
              <w:jc w:val="both"/>
              <w:rPr>
                <w:sz w:val="22"/>
                <w:lang w:val="en-US"/>
              </w:rPr>
            </w:pPr>
            <w:r>
              <w:rPr>
                <w:sz w:val="22"/>
                <w:lang w:val="en-US"/>
              </w:rPr>
              <w:t xml:space="preserve">Per UE without </w:t>
            </w:r>
            <w:proofErr w:type="spellStart"/>
            <w:r>
              <w:rPr>
                <w:sz w:val="22"/>
                <w:lang w:val="en-US"/>
              </w:rPr>
              <w:t>xDD</w:t>
            </w:r>
            <w:proofErr w:type="spellEnd"/>
            <w:r>
              <w:rPr>
                <w:sz w:val="22"/>
                <w:lang w:val="en-US"/>
              </w:rPr>
              <w:t>/</w:t>
            </w:r>
            <w:proofErr w:type="spellStart"/>
            <w:r>
              <w:rPr>
                <w:sz w:val="22"/>
                <w:lang w:val="en-US"/>
              </w:rPr>
              <w:t>Fx</w:t>
            </w:r>
            <w:proofErr w:type="spellEnd"/>
            <w:r>
              <w:rPr>
                <w:sz w:val="22"/>
                <w:lang w:val="en-US"/>
              </w:rPr>
              <w:t xml:space="preserve"> differentiation</w:t>
            </w:r>
          </w:p>
        </w:tc>
      </w:tr>
      <w:tr w:rsidR="00CC3FDC" w14:paraId="5A2AAE47" w14:textId="77777777">
        <w:tc>
          <w:tcPr>
            <w:tcW w:w="2952" w:type="dxa"/>
          </w:tcPr>
          <w:p w14:paraId="1DBC5963" w14:textId="5F3338DC" w:rsidR="00CC3FDC" w:rsidRPr="00CC3FDC" w:rsidRDefault="00CC3FDC">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22986" w:type="dxa"/>
          </w:tcPr>
          <w:p w14:paraId="5DBDEC9A" w14:textId="56D35F90" w:rsidR="00CC3FDC" w:rsidRDefault="00CC3FDC">
            <w:pPr>
              <w:spacing w:afterLines="50" w:after="120"/>
              <w:jc w:val="both"/>
              <w:rPr>
                <w:sz w:val="22"/>
                <w:lang w:val="en-US"/>
              </w:rPr>
            </w:pPr>
            <w:r>
              <w:rPr>
                <w:sz w:val="22"/>
                <w:lang w:val="en-US"/>
              </w:rPr>
              <w:t xml:space="preserve">There is clear majority support on “Per UE without </w:t>
            </w:r>
            <w:proofErr w:type="spellStart"/>
            <w:r>
              <w:rPr>
                <w:sz w:val="22"/>
                <w:lang w:val="en-US"/>
              </w:rPr>
              <w:t>xDD</w:t>
            </w:r>
            <w:proofErr w:type="spellEnd"/>
            <w:r>
              <w:rPr>
                <w:sz w:val="22"/>
                <w:lang w:val="en-US"/>
              </w:rPr>
              <w:t>/</w:t>
            </w:r>
            <w:proofErr w:type="spellStart"/>
            <w:r>
              <w:rPr>
                <w:sz w:val="22"/>
                <w:lang w:val="en-US"/>
              </w:rPr>
              <w:t>FRx</w:t>
            </w:r>
            <w:proofErr w:type="spellEnd"/>
            <w:r>
              <w:rPr>
                <w:sz w:val="22"/>
                <w:lang w:val="en-US"/>
              </w:rPr>
              <w:t xml:space="preserve"> differentiation”. I suggest to agree on it.</w:t>
            </w:r>
          </w:p>
        </w:tc>
      </w:tr>
      <w:tr w:rsidR="00CC3FDC" w14:paraId="7339E4C5" w14:textId="77777777">
        <w:tc>
          <w:tcPr>
            <w:tcW w:w="2952" w:type="dxa"/>
          </w:tcPr>
          <w:p w14:paraId="16BBE2B0" w14:textId="63C1876C" w:rsidR="00CC3FDC" w:rsidRPr="00CA5580" w:rsidRDefault="00CA5580">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uawei/</w:t>
            </w:r>
            <w:proofErr w:type="spellStart"/>
            <w:r>
              <w:rPr>
                <w:rFonts w:eastAsiaTheme="minorEastAsia"/>
                <w:sz w:val="22"/>
                <w:lang w:val="en-US" w:eastAsia="zh-CN"/>
              </w:rPr>
              <w:t>HiSilicon</w:t>
            </w:r>
            <w:proofErr w:type="spellEnd"/>
            <w:r>
              <w:rPr>
                <w:rFonts w:eastAsiaTheme="minorEastAsia"/>
                <w:sz w:val="22"/>
                <w:lang w:val="en-US" w:eastAsia="zh-CN"/>
              </w:rPr>
              <w:t xml:space="preserve"> </w:t>
            </w:r>
          </w:p>
        </w:tc>
        <w:tc>
          <w:tcPr>
            <w:tcW w:w="22986" w:type="dxa"/>
          </w:tcPr>
          <w:p w14:paraId="40F43249" w14:textId="06AD45E6" w:rsidR="00CC3FDC" w:rsidRPr="00CA5580" w:rsidRDefault="00CA5580" w:rsidP="00CA5580">
            <w:pPr>
              <w:spacing w:afterLines="50" w:after="12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 xml:space="preserve">ine for “Per UE” </w:t>
            </w:r>
            <w:r>
              <w:rPr>
                <w:sz w:val="22"/>
                <w:lang w:val="en-US"/>
              </w:rPr>
              <w:t xml:space="preserve">without </w:t>
            </w:r>
            <w:proofErr w:type="spellStart"/>
            <w:r>
              <w:rPr>
                <w:sz w:val="22"/>
                <w:lang w:val="en-US"/>
              </w:rPr>
              <w:t>xDD</w:t>
            </w:r>
            <w:proofErr w:type="spellEnd"/>
            <w:r>
              <w:rPr>
                <w:sz w:val="22"/>
                <w:lang w:val="en-US"/>
              </w:rPr>
              <w:t>/</w:t>
            </w:r>
            <w:proofErr w:type="spellStart"/>
            <w:r>
              <w:rPr>
                <w:sz w:val="22"/>
                <w:lang w:val="en-US"/>
              </w:rPr>
              <w:t>Fx</w:t>
            </w:r>
            <w:proofErr w:type="spellEnd"/>
            <w:r>
              <w:rPr>
                <w:sz w:val="22"/>
                <w:lang w:val="en-US"/>
              </w:rPr>
              <w:t xml:space="preserve"> differentiation. Even FG 11-3 or FG 11-4 is not per UE, would be ok to set as per UE here. For example, if FG 11-4 is not supported on some band, then simultaneously this FG will not be supported since we already use FG11-4 as the prerequisite. But from reporting capability perspective, there is no need to report it in a very finer granularity to save some overhead. </w:t>
            </w:r>
          </w:p>
        </w:tc>
      </w:tr>
      <w:tr w:rsidR="00C21873" w14:paraId="6E584ECA" w14:textId="77777777">
        <w:tc>
          <w:tcPr>
            <w:tcW w:w="2952" w:type="dxa"/>
          </w:tcPr>
          <w:p w14:paraId="1E5A71FE" w14:textId="3D053623" w:rsidR="00C21873" w:rsidRPr="00C21873" w:rsidRDefault="00C21873" w:rsidP="00C21873">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22986" w:type="dxa"/>
          </w:tcPr>
          <w:p w14:paraId="0ED3CC7B" w14:textId="2C58FA47" w:rsidR="00C21873" w:rsidRDefault="00C21873" w:rsidP="00C21873">
            <w:pPr>
              <w:spacing w:afterLines="50" w:after="120"/>
              <w:jc w:val="both"/>
              <w:rPr>
                <w:rFonts w:eastAsiaTheme="minorEastAsia"/>
                <w:sz w:val="22"/>
                <w:lang w:val="en-US" w:eastAsia="zh-CN"/>
              </w:rPr>
            </w:pPr>
            <w:r>
              <w:rPr>
                <w:sz w:val="22"/>
                <w:lang w:val="en-US"/>
              </w:rPr>
              <w:t xml:space="preserve">There is clear majority support on “Per UE without </w:t>
            </w:r>
            <w:proofErr w:type="spellStart"/>
            <w:r>
              <w:rPr>
                <w:sz w:val="22"/>
                <w:lang w:val="en-US"/>
              </w:rPr>
              <w:t>xDD</w:t>
            </w:r>
            <w:proofErr w:type="spellEnd"/>
            <w:r>
              <w:rPr>
                <w:sz w:val="22"/>
                <w:lang w:val="en-US"/>
              </w:rPr>
              <w:t>/</w:t>
            </w:r>
            <w:proofErr w:type="spellStart"/>
            <w:r>
              <w:rPr>
                <w:sz w:val="22"/>
                <w:lang w:val="en-US"/>
              </w:rPr>
              <w:t>FRx</w:t>
            </w:r>
            <w:proofErr w:type="spellEnd"/>
            <w:r>
              <w:rPr>
                <w:sz w:val="22"/>
                <w:lang w:val="en-US"/>
              </w:rPr>
              <w:t xml:space="preserve"> differentiation”. I suggest to agree on it.</w:t>
            </w:r>
          </w:p>
        </w:tc>
      </w:tr>
      <w:tr w:rsidR="00C13470" w14:paraId="06144453" w14:textId="77777777">
        <w:tc>
          <w:tcPr>
            <w:tcW w:w="2952" w:type="dxa"/>
          </w:tcPr>
          <w:p w14:paraId="3F0788E6" w14:textId="2FC7C381" w:rsidR="00C13470" w:rsidRPr="00941D6D" w:rsidRDefault="00C13470" w:rsidP="00C21873">
            <w:pPr>
              <w:spacing w:afterLines="50" w:after="120"/>
              <w:jc w:val="both"/>
              <w:rPr>
                <w:rFonts w:eastAsia="ＭＳ 明朝"/>
                <w:color w:val="7030A0"/>
                <w:sz w:val="22"/>
                <w:lang w:val="en-US"/>
              </w:rPr>
            </w:pPr>
            <w:r w:rsidRPr="00941D6D">
              <w:rPr>
                <w:rFonts w:eastAsia="ＭＳ 明朝"/>
                <w:color w:val="7030A0"/>
                <w:sz w:val="22"/>
                <w:lang w:val="en-US"/>
              </w:rPr>
              <w:t>Qualcomm2</w:t>
            </w:r>
          </w:p>
        </w:tc>
        <w:tc>
          <w:tcPr>
            <w:tcW w:w="22986" w:type="dxa"/>
          </w:tcPr>
          <w:p w14:paraId="1F1BBC51" w14:textId="1FE3E2E9" w:rsidR="00C13470" w:rsidRPr="00941D6D" w:rsidRDefault="00941D6D" w:rsidP="00C21873">
            <w:pPr>
              <w:spacing w:afterLines="50" w:after="120"/>
              <w:jc w:val="both"/>
              <w:rPr>
                <w:color w:val="7030A0"/>
                <w:sz w:val="22"/>
                <w:lang w:val="en-US"/>
              </w:rPr>
            </w:pPr>
            <w:r w:rsidRPr="00941D6D">
              <w:rPr>
                <w:color w:val="7030A0"/>
                <w:sz w:val="22"/>
                <w:lang w:val="en-US"/>
              </w:rPr>
              <w:t xml:space="preserve">We suggest discussing the reporting types for FG11-3 and FG11-4 first. If their reporting types are not per UE, setting the reporting type </w:t>
            </w:r>
            <w:proofErr w:type="gramStart"/>
            <w:r w:rsidRPr="00941D6D">
              <w:rPr>
                <w:color w:val="7030A0"/>
                <w:sz w:val="22"/>
                <w:lang w:val="en-US"/>
              </w:rPr>
              <w:t>of  FG</w:t>
            </w:r>
            <w:proofErr w:type="gramEnd"/>
            <w:r w:rsidRPr="00941D6D">
              <w:rPr>
                <w:color w:val="7030A0"/>
                <w:sz w:val="22"/>
                <w:lang w:val="en-US"/>
              </w:rPr>
              <w:t xml:space="preserve"> 11-4b is not meaningful.</w:t>
            </w:r>
          </w:p>
        </w:tc>
      </w:tr>
      <w:tr w:rsidR="00C5522A" w:rsidRPr="00C5522A" w14:paraId="6CE8E65C" w14:textId="77777777">
        <w:tc>
          <w:tcPr>
            <w:tcW w:w="2952" w:type="dxa"/>
          </w:tcPr>
          <w:p w14:paraId="78EC0176" w14:textId="2F26EF77" w:rsidR="00C5522A" w:rsidRPr="00C5522A" w:rsidRDefault="00C5522A" w:rsidP="00C21873">
            <w:pPr>
              <w:spacing w:afterLines="50" w:after="120"/>
              <w:jc w:val="both"/>
              <w:rPr>
                <w:rFonts w:eastAsiaTheme="minorEastAsia"/>
                <w:sz w:val="22"/>
                <w:lang w:val="en-US" w:eastAsia="zh-CN"/>
              </w:rPr>
            </w:pPr>
            <w:r w:rsidRPr="00C5522A">
              <w:rPr>
                <w:rFonts w:eastAsiaTheme="minorEastAsia"/>
                <w:sz w:val="22"/>
                <w:lang w:val="en-US" w:eastAsia="zh-CN"/>
              </w:rPr>
              <w:t>Nokia, NSB</w:t>
            </w:r>
          </w:p>
        </w:tc>
        <w:tc>
          <w:tcPr>
            <w:tcW w:w="22986" w:type="dxa"/>
          </w:tcPr>
          <w:p w14:paraId="1100F5F8" w14:textId="684489BF" w:rsidR="00C5522A" w:rsidRPr="00C5522A" w:rsidRDefault="00C5522A" w:rsidP="00C21873">
            <w:pPr>
              <w:spacing w:afterLines="50" w:after="120"/>
              <w:jc w:val="both"/>
              <w:rPr>
                <w:rFonts w:eastAsiaTheme="minorEastAsia"/>
                <w:sz w:val="22"/>
                <w:lang w:val="en-US" w:eastAsia="zh-CN"/>
              </w:rPr>
            </w:pPr>
            <w:r w:rsidRPr="00C5522A">
              <w:rPr>
                <w:rFonts w:eastAsiaTheme="minorEastAsia"/>
                <w:sz w:val="22"/>
                <w:lang w:val="en-US" w:eastAsia="zh-CN"/>
              </w:rPr>
              <w:t>We agree with FL proposal.</w:t>
            </w:r>
          </w:p>
        </w:tc>
      </w:tr>
      <w:tr w:rsidR="005A15A2" w:rsidRPr="00C5522A" w14:paraId="717BC3B6" w14:textId="77777777">
        <w:tc>
          <w:tcPr>
            <w:tcW w:w="2952" w:type="dxa"/>
          </w:tcPr>
          <w:p w14:paraId="0F6D565F" w14:textId="49D66B74" w:rsidR="005A15A2" w:rsidRPr="00C5522A" w:rsidRDefault="005A15A2" w:rsidP="00C21873">
            <w:pPr>
              <w:spacing w:afterLines="50" w:after="120"/>
              <w:jc w:val="both"/>
              <w:rPr>
                <w:rFonts w:eastAsiaTheme="minorEastAsia"/>
                <w:sz w:val="22"/>
                <w:lang w:val="en-US" w:eastAsia="zh-CN"/>
              </w:rPr>
            </w:pPr>
            <w:r>
              <w:rPr>
                <w:rFonts w:eastAsiaTheme="minorEastAsia"/>
                <w:sz w:val="22"/>
                <w:lang w:val="en-US" w:eastAsia="zh-CN"/>
              </w:rPr>
              <w:t>Apple</w:t>
            </w:r>
          </w:p>
        </w:tc>
        <w:tc>
          <w:tcPr>
            <w:tcW w:w="22986" w:type="dxa"/>
          </w:tcPr>
          <w:p w14:paraId="70972538" w14:textId="7AC33512" w:rsidR="005A15A2" w:rsidRPr="00C5522A" w:rsidRDefault="005A15A2" w:rsidP="00C21873">
            <w:pPr>
              <w:spacing w:afterLines="50" w:after="120"/>
              <w:jc w:val="both"/>
              <w:rPr>
                <w:rFonts w:eastAsiaTheme="minorEastAsia"/>
                <w:sz w:val="22"/>
                <w:lang w:val="en-US" w:eastAsia="zh-CN"/>
              </w:rPr>
            </w:pPr>
            <w:r>
              <w:rPr>
                <w:rFonts w:eastAsiaTheme="minorEastAsia"/>
                <w:sz w:val="22"/>
                <w:lang w:val="en-US" w:eastAsia="zh-CN"/>
              </w:rPr>
              <w:t>We share the same view as Huawei that even if FG 11-</w:t>
            </w:r>
            <w:r w:rsidR="00CE1F4E">
              <w:rPr>
                <w:rFonts w:eastAsiaTheme="minorEastAsia"/>
                <w:sz w:val="22"/>
                <w:lang w:val="en-US" w:eastAsia="zh-CN"/>
              </w:rPr>
              <w:t>1</w:t>
            </w:r>
            <w:r>
              <w:rPr>
                <w:rFonts w:eastAsiaTheme="minorEastAsia"/>
                <w:sz w:val="22"/>
                <w:lang w:val="en-US" w:eastAsia="zh-CN"/>
              </w:rPr>
              <w:t xml:space="preserve"> or 11-4 is not per UE, 11-4b can still be per UE</w:t>
            </w:r>
            <w:r w:rsidR="00CE1F4E">
              <w:rPr>
                <w:rFonts w:eastAsiaTheme="minorEastAsia"/>
                <w:sz w:val="22"/>
                <w:lang w:val="en-US" w:eastAsia="zh-CN"/>
              </w:rPr>
              <w:t>, but then 11-4b would only be applicable to the BC that is reported by 11-</w:t>
            </w:r>
            <w:r w:rsidR="00E5629F">
              <w:rPr>
                <w:rFonts w:eastAsiaTheme="minorEastAsia"/>
                <w:sz w:val="22"/>
                <w:lang w:val="en-US" w:eastAsia="zh-CN"/>
              </w:rPr>
              <w:t>1 or 11-4.</w:t>
            </w:r>
          </w:p>
        </w:tc>
      </w:tr>
      <w:tr w:rsidR="000264B1" w:rsidRPr="00C5522A" w14:paraId="0A419030" w14:textId="77777777">
        <w:tc>
          <w:tcPr>
            <w:tcW w:w="2952" w:type="dxa"/>
          </w:tcPr>
          <w:p w14:paraId="56CF8747" w14:textId="159AF1D4" w:rsidR="000264B1" w:rsidRDefault="000264B1" w:rsidP="00C21873">
            <w:pPr>
              <w:spacing w:afterLines="50" w:after="120"/>
              <w:jc w:val="both"/>
              <w:rPr>
                <w:rFonts w:eastAsiaTheme="minorEastAsia"/>
                <w:sz w:val="22"/>
                <w:lang w:val="en-US" w:eastAsia="zh-CN"/>
              </w:rPr>
            </w:pPr>
          </w:p>
        </w:tc>
        <w:tc>
          <w:tcPr>
            <w:tcW w:w="22986" w:type="dxa"/>
          </w:tcPr>
          <w:p w14:paraId="728598BD" w14:textId="56084063" w:rsidR="000264B1" w:rsidRDefault="000264B1" w:rsidP="00C21873">
            <w:pPr>
              <w:spacing w:afterLines="50" w:after="120"/>
              <w:jc w:val="both"/>
              <w:rPr>
                <w:rFonts w:eastAsiaTheme="minorEastAsia"/>
                <w:sz w:val="22"/>
                <w:lang w:val="en-US" w:eastAsia="zh-CN"/>
              </w:rPr>
            </w:pPr>
          </w:p>
        </w:tc>
      </w:tr>
    </w:tbl>
    <w:p w14:paraId="2E0CDE78" w14:textId="77777777" w:rsidR="00D628A4" w:rsidRPr="00C5522A" w:rsidRDefault="00D628A4" w:rsidP="00C5522A">
      <w:pPr>
        <w:overflowPunct w:val="0"/>
        <w:autoSpaceDE w:val="0"/>
        <w:autoSpaceDN w:val="0"/>
        <w:adjustRightInd w:val="0"/>
        <w:spacing w:afterLines="50" w:after="120"/>
        <w:jc w:val="both"/>
        <w:textAlignment w:val="baseline"/>
        <w:rPr>
          <w:rFonts w:eastAsiaTheme="minorEastAsia"/>
          <w:sz w:val="22"/>
          <w:lang w:val="en-US" w:eastAsia="zh-CN"/>
        </w:rPr>
      </w:pPr>
    </w:p>
    <w:p w14:paraId="712BCAC5" w14:textId="77777777" w:rsidR="00226728" w:rsidRPr="002526BC" w:rsidRDefault="00226728" w:rsidP="00226728">
      <w:pPr>
        <w:spacing w:afterLines="50" w:after="120"/>
        <w:jc w:val="both"/>
        <w:rPr>
          <w:rFonts w:ascii="Times" w:eastAsia="ＭＳ 明朝" w:hAnsi="Times" w:cs="Times"/>
          <w:b/>
          <w:bCs/>
          <w:sz w:val="20"/>
        </w:rPr>
      </w:pPr>
      <w:r w:rsidRPr="002526BC">
        <w:rPr>
          <w:rFonts w:ascii="Times" w:eastAsia="ＭＳ 明朝" w:hAnsi="Times" w:cs="Times"/>
          <w:b/>
          <w:bCs/>
          <w:sz w:val="20"/>
          <w:highlight w:val="green"/>
        </w:rPr>
        <w:t>Agreements:</w:t>
      </w:r>
    </w:p>
    <w:p w14:paraId="380EE7FF" w14:textId="77777777" w:rsidR="00226728" w:rsidRPr="00DC7BA4" w:rsidRDefault="00226728" w:rsidP="00226728">
      <w:pPr>
        <w:numPr>
          <w:ilvl w:val="0"/>
          <w:numId w:val="12"/>
        </w:numPr>
        <w:spacing w:afterLines="50" w:after="120"/>
        <w:jc w:val="both"/>
        <w:rPr>
          <w:rFonts w:ascii="Times" w:eastAsia="Batang" w:hAnsi="Times" w:cs="Times"/>
          <w:sz w:val="20"/>
          <w:lang w:eastAsia="ko-KR"/>
        </w:rPr>
      </w:pPr>
      <w:r w:rsidRPr="00DC7BA4">
        <w:rPr>
          <w:rFonts w:ascii="Times" w:hAnsi="Times" w:cs="Times"/>
          <w:b/>
          <w:bCs/>
          <w:sz w:val="20"/>
        </w:rPr>
        <w:t>Type of FG11-4b is “Per UE”</w:t>
      </w:r>
    </w:p>
    <w:p w14:paraId="2EE6E200" w14:textId="77777777" w:rsidR="00226728" w:rsidRPr="00DC7BA4" w:rsidRDefault="00226728" w:rsidP="00226728">
      <w:pPr>
        <w:numPr>
          <w:ilvl w:val="1"/>
          <w:numId w:val="12"/>
        </w:numPr>
        <w:spacing w:afterLines="50" w:after="120"/>
        <w:jc w:val="both"/>
        <w:rPr>
          <w:rFonts w:ascii="Times" w:eastAsia="Batang" w:hAnsi="Times" w:cs="Times"/>
          <w:sz w:val="20"/>
          <w:lang w:eastAsia="ko-KR"/>
        </w:rPr>
      </w:pPr>
      <w:r w:rsidRPr="00DC7BA4">
        <w:rPr>
          <w:rFonts w:ascii="Times" w:hAnsi="Times" w:cs="Times"/>
          <w:b/>
          <w:bCs/>
          <w:sz w:val="20"/>
        </w:rPr>
        <w:t>Need of FDD/TDD differentiation is “No”</w:t>
      </w:r>
    </w:p>
    <w:p w14:paraId="6A78F4F6" w14:textId="77777777" w:rsidR="00226728" w:rsidRPr="00DC7BA4" w:rsidRDefault="00226728" w:rsidP="00226728">
      <w:pPr>
        <w:numPr>
          <w:ilvl w:val="1"/>
          <w:numId w:val="12"/>
        </w:numPr>
        <w:spacing w:afterLines="50" w:after="120"/>
        <w:jc w:val="both"/>
        <w:rPr>
          <w:rFonts w:ascii="Times" w:eastAsia="Batang" w:hAnsi="Times" w:cs="Times"/>
          <w:sz w:val="20"/>
          <w:lang w:eastAsia="ko-KR"/>
        </w:rPr>
      </w:pPr>
      <w:r w:rsidRPr="00DC7BA4">
        <w:rPr>
          <w:rFonts w:ascii="Times" w:hAnsi="Times" w:cs="Times"/>
          <w:b/>
          <w:bCs/>
          <w:sz w:val="20"/>
        </w:rPr>
        <w:t>Need of FR1/FR2 differentiation is “No”</w:t>
      </w:r>
    </w:p>
    <w:p w14:paraId="3EBF5EF6" w14:textId="77777777" w:rsidR="00D628A4" w:rsidRPr="00226728" w:rsidRDefault="00D628A4">
      <w:pPr>
        <w:rPr>
          <w:rFonts w:ascii="Arial" w:eastAsia="Batang" w:hAnsi="Arial"/>
          <w:sz w:val="32"/>
          <w:szCs w:val="32"/>
          <w:lang w:eastAsia="ko-KR"/>
        </w:rPr>
      </w:pPr>
    </w:p>
    <w:p w14:paraId="4EAAD424" w14:textId="77777777" w:rsidR="00D628A4" w:rsidRDefault="00D628A4">
      <w:pPr>
        <w:rPr>
          <w:rFonts w:ascii="Arial" w:eastAsia="Batang" w:hAnsi="Arial"/>
          <w:sz w:val="32"/>
          <w:szCs w:val="32"/>
          <w:lang w:val="en-US" w:eastAsia="ko-KR"/>
        </w:rPr>
      </w:pPr>
    </w:p>
    <w:p w14:paraId="0A993B94" w14:textId="77777777" w:rsidR="00D628A4" w:rsidRDefault="00D330A0">
      <w:pPr>
        <w:pStyle w:val="2"/>
        <w:rPr>
          <w:rFonts w:eastAsia="ＭＳ 明朝"/>
          <w:sz w:val="28"/>
          <w:szCs w:val="28"/>
        </w:rPr>
      </w:pPr>
      <w:r>
        <w:rPr>
          <w:rFonts w:eastAsia="ＭＳ 明朝"/>
          <w:sz w:val="28"/>
          <w:szCs w:val="28"/>
          <w:lang w:val="en-US"/>
        </w:rPr>
        <w:lastRenderedPageBreak/>
        <w:t>2.4 FG11-</w:t>
      </w:r>
      <w:r>
        <w:rPr>
          <w:rFonts w:eastAsia="ＭＳ 明朝" w:hint="eastAsia"/>
          <w:sz w:val="28"/>
          <w:szCs w:val="28"/>
          <w:lang w:val="en-US"/>
        </w:rPr>
        <w:t>5</w:t>
      </w:r>
      <w:r>
        <w:rPr>
          <w:rFonts w:eastAsia="ＭＳ 明朝"/>
          <w:sz w:val="28"/>
          <w:szCs w:val="28"/>
          <w:lang w:val="en-US"/>
        </w:rPr>
        <w:t xml:space="preserve"> (currently not in the UE features list)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628A4" w14:paraId="7B077D80"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38F4FB8" w14:textId="77777777" w:rsidR="00D628A4" w:rsidRDefault="00D330A0">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1BF20D1A" w14:textId="77777777" w:rsidR="00D628A4" w:rsidRDefault="00D330A0">
            <w:pPr>
              <w:pStyle w:val="TAH"/>
            </w:pPr>
            <w:r>
              <w:t>Index</w:t>
            </w:r>
          </w:p>
        </w:tc>
        <w:tc>
          <w:tcPr>
            <w:tcW w:w="1559" w:type="dxa"/>
            <w:tcBorders>
              <w:top w:val="single" w:sz="4" w:space="0" w:color="auto"/>
              <w:left w:val="single" w:sz="4" w:space="0" w:color="auto"/>
              <w:bottom w:val="single" w:sz="4" w:space="0" w:color="auto"/>
              <w:right w:val="single" w:sz="4" w:space="0" w:color="auto"/>
            </w:tcBorders>
          </w:tcPr>
          <w:p w14:paraId="2FED6E52" w14:textId="77777777" w:rsidR="00D628A4" w:rsidRDefault="00D330A0">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14:paraId="42AE0B64" w14:textId="77777777" w:rsidR="00D628A4" w:rsidRDefault="00D330A0">
            <w:pPr>
              <w:pStyle w:val="TAH"/>
            </w:pPr>
            <w:r>
              <w:t>Components</w:t>
            </w:r>
          </w:p>
        </w:tc>
        <w:tc>
          <w:tcPr>
            <w:tcW w:w="1277" w:type="dxa"/>
            <w:tcBorders>
              <w:top w:val="single" w:sz="4" w:space="0" w:color="auto"/>
              <w:left w:val="single" w:sz="4" w:space="0" w:color="auto"/>
              <w:bottom w:val="single" w:sz="4" w:space="0" w:color="auto"/>
              <w:right w:val="single" w:sz="4" w:space="0" w:color="auto"/>
            </w:tcBorders>
          </w:tcPr>
          <w:p w14:paraId="29F7DFBC" w14:textId="77777777" w:rsidR="00D628A4" w:rsidRDefault="00D330A0">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254EF20F" w14:textId="77777777" w:rsidR="00D628A4" w:rsidRDefault="00D330A0">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60A8FD38" w14:textId="77777777" w:rsidR="00D628A4" w:rsidRDefault="00D330A0">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4E072A08" w14:textId="77777777" w:rsidR="00D628A4" w:rsidRDefault="00D330A0">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03E442D6" w14:textId="77777777" w:rsidR="00D628A4" w:rsidRDefault="00D330A0">
            <w:pPr>
              <w:pStyle w:val="TAN"/>
              <w:ind w:left="0" w:firstLine="0"/>
              <w:rPr>
                <w:b/>
                <w:lang w:eastAsia="ja-JP"/>
              </w:rPr>
            </w:pPr>
            <w:r>
              <w:rPr>
                <w:b/>
                <w:lang w:eastAsia="ja-JP"/>
              </w:rPr>
              <w:t>Type</w:t>
            </w:r>
          </w:p>
          <w:p w14:paraId="66E4BB9F" w14:textId="77777777" w:rsidR="00D628A4" w:rsidRDefault="00D330A0">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6FFE9F38" w14:textId="77777777" w:rsidR="00D628A4" w:rsidRDefault="00D330A0">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162F2D18" w14:textId="77777777" w:rsidR="00D628A4" w:rsidRDefault="00D330A0">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2AE1AE0A" w14:textId="77777777" w:rsidR="00D628A4" w:rsidRDefault="00D330A0">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2EDE7194" w14:textId="77777777" w:rsidR="00D628A4" w:rsidRDefault="00D330A0">
            <w:pPr>
              <w:pStyle w:val="TAH"/>
            </w:pPr>
            <w:r>
              <w:t>Note</w:t>
            </w:r>
          </w:p>
        </w:tc>
        <w:tc>
          <w:tcPr>
            <w:tcW w:w="1276" w:type="dxa"/>
            <w:tcBorders>
              <w:top w:val="single" w:sz="4" w:space="0" w:color="auto"/>
              <w:left w:val="single" w:sz="4" w:space="0" w:color="auto"/>
              <w:bottom w:val="single" w:sz="4" w:space="0" w:color="auto"/>
              <w:right w:val="single" w:sz="4" w:space="0" w:color="auto"/>
            </w:tcBorders>
          </w:tcPr>
          <w:p w14:paraId="26B7FA3B" w14:textId="77777777" w:rsidR="00D628A4" w:rsidRDefault="00D330A0">
            <w:pPr>
              <w:pStyle w:val="TAH"/>
            </w:pPr>
            <w:r>
              <w:t>Mandatory/Optional</w:t>
            </w:r>
          </w:p>
        </w:tc>
      </w:tr>
      <w:tr w:rsidR="00D628A4" w14:paraId="6046B140"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966900F" w14:textId="77777777" w:rsidR="00D628A4" w:rsidRDefault="00D330A0">
            <w:pPr>
              <w:pStyle w:val="TAL"/>
              <w:rPr>
                <w:lang w:eastAsia="ja-JP"/>
              </w:rPr>
            </w:pPr>
            <w:r>
              <w:rPr>
                <w:lang w:eastAsia="ja-JP"/>
              </w:rPr>
              <w:lastRenderedPageBreak/>
              <w:t xml:space="preserve">11. </w:t>
            </w:r>
          </w:p>
          <w:p w14:paraId="1EB17355" w14:textId="77777777" w:rsidR="00D628A4" w:rsidRDefault="00D330A0">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A23C3A" w14:textId="77777777" w:rsidR="00D628A4" w:rsidRDefault="00D330A0">
            <w:pPr>
              <w:pStyle w:val="TAL"/>
              <w:rPr>
                <w:rFonts w:eastAsia="SimSun"/>
                <w:highlight w:val="yellow"/>
                <w:lang w:eastAsia="zh-CN"/>
              </w:rPr>
            </w:pPr>
            <w:r>
              <w:rPr>
                <w:rFonts w:eastAsia="SimSun"/>
                <w:lang w:eastAsia="zh-CN"/>
              </w:rPr>
              <w:t>11-5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ED4754" w14:textId="77777777" w:rsidR="00D628A4" w:rsidRDefault="00D330A0">
            <w:pPr>
              <w:pStyle w:val="TAL"/>
              <w:rPr>
                <w:rFonts w:eastAsia="SimSun"/>
                <w:highlight w:val="yellow"/>
                <w:lang w:eastAsia="zh-CN"/>
              </w:rPr>
            </w:pPr>
            <w:r>
              <w:rPr>
                <w:rFonts w:ascii="Times" w:eastAsia="Batang" w:hAnsi="Times"/>
                <w:sz w:val="20"/>
              </w:rPr>
              <w:t>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3D61538" w14:textId="77777777" w:rsidR="00D628A4" w:rsidRDefault="00D330A0">
            <w:pPr>
              <w:pStyle w:val="TAL"/>
              <w:rPr>
                <w:lang w:eastAsia="ja-JP"/>
              </w:rPr>
            </w:pPr>
            <w:r>
              <w:rPr>
                <w:lang w:eastAsia="ja-JP"/>
              </w:rPr>
              <w:t xml:space="preserve">1) For a transport block, one dynamic UL grant or one configured grant schedules two or more PUSCH repetitions that can be in one slot, or across slot boundary in consecutive available slots. </w:t>
            </w:r>
          </w:p>
          <w:p w14:paraId="46F8C58F" w14:textId="77777777" w:rsidR="00D628A4" w:rsidRDefault="00D628A4">
            <w:pPr>
              <w:pStyle w:val="TAL"/>
              <w:rPr>
                <w:lang w:eastAsia="ja-JP"/>
              </w:rPr>
            </w:pPr>
          </w:p>
          <w:p w14:paraId="50BFCBFA" w14:textId="77777777" w:rsidR="00D628A4" w:rsidRDefault="00D330A0">
            <w:pPr>
              <w:pStyle w:val="TAL"/>
              <w:rPr>
                <w:lang w:eastAsia="ja-JP"/>
              </w:rPr>
            </w:pPr>
            <w:r>
              <w:rPr>
                <w:lang w:eastAsia="ja-JP"/>
              </w:rPr>
              <w:t>2) Dynamic indication of the nominal number of repetitions in the DCI scheduling dynamic PUSCH.</w:t>
            </w:r>
          </w:p>
          <w:p w14:paraId="6901052B" w14:textId="77777777" w:rsidR="00D628A4" w:rsidRDefault="00D628A4">
            <w:pPr>
              <w:pStyle w:val="TAL"/>
              <w:rPr>
                <w:lang w:eastAsia="ja-JP"/>
              </w:rPr>
            </w:pPr>
          </w:p>
          <w:p w14:paraId="67302A2C" w14:textId="77777777" w:rsidR="00D628A4" w:rsidRDefault="00D330A0">
            <w:pPr>
              <w:pStyle w:val="TAL"/>
              <w:rPr>
                <w:lang w:eastAsia="ja-JP"/>
              </w:rPr>
            </w:pPr>
            <w:r>
              <w:rPr>
                <w:lang w:eastAsia="ja-JP"/>
              </w:rPr>
              <w:t xml:space="preserve">[3) The time window within which valid symbols are used for transmission is L*K, starting from the first symbol indicated by the SLIV in TDRA field.] </w:t>
            </w:r>
          </w:p>
          <w:p w14:paraId="3DCEB4DF" w14:textId="77777777" w:rsidR="00D628A4" w:rsidRDefault="00D628A4">
            <w:pPr>
              <w:pStyle w:val="TAL"/>
              <w:rPr>
                <w:lang w:eastAsia="ja-JP"/>
              </w:rPr>
            </w:pPr>
          </w:p>
          <w:p w14:paraId="3DFDB584" w14:textId="77777777" w:rsidR="00D628A4" w:rsidRDefault="00D330A0">
            <w:pPr>
              <w:pStyle w:val="TAL"/>
              <w:rPr>
                <w:lang w:eastAsia="ja-JP"/>
              </w:rPr>
            </w:pPr>
            <w:r>
              <w:rPr>
                <w:lang w:eastAsia="ja-JP"/>
              </w:rPr>
              <w:t xml:space="preserve">4) </w:t>
            </w:r>
            <w:r>
              <w:rPr>
                <w:rFonts w:ascii="Times" w:eastAsia="Batang" w:hAnsi="Times"/>
                <w:sz w:val="20"/>
              </w:rPr>
              <w:t>PUSCH repetition type B</w:t>
            </w:r>
            <w:r>
              <w:rPr>
                <w:lang w:eastAsia="ja-JP"/>
              </w:rPr>
              <w:t xml:space="preserve"> is supported for DCI format 0_1 and DCI format 0_2 (for DG and type 2 CG).</w:t>
            </w:r>
          </w:p>
          <w:p w14:paraId="49294F03" w14:textId="77777777" w:rsidR="00D628A4" w:rsidRDefault="00D628A4">
            <w:pPr>
              <w:pStyle w:val="TAL"/>
              <w:rPr>
                <w:lang w:eastAsia="ja-JP"/>
              </w:rPr>
            </w:pPr>
          </w:p>
          <w:p w14:paraId="50C8F98F" w14:textId="77777777" w:rsidR="00D628A4" w:rsidRDefault="00D330A0">
            <w:pPr>
              <w:pStyle w:val="TAL"/>
              <w:rPr>
                <w:lang w:eastAsia="ja-JP"/>
              </w:rPr>
            </w:pPr>
            <w:r>
              <w:rPr>
                <w:lang w:eastAsia="ja-JP"/>
              </w:rPr>
              <w:t xml:space="preserve">5) S and L are separately indicated </w:t>
            </w:r>
            <w:r>
              <w:t xml:space="preserve">(4-bit for S and 4-bit for L). </w:t>
            </w:r>
            <w:r>
              <w:rPr>
                <w:lang w:eastAsia="ja-JP"/>
              </w:rPr>
              <w:t xml:space="preserve">L &lt;= 14. </w:t>
            </w:r>
          </w:p>
          <w:p w14:paraId="491ACA20" w14:textId="77777777" w:rsidR="00D628A4" w:rsidRDefault="00D628A4">
            <w:pPr>
              <w:pStyle w:val="TAL"/>
              <w:rPr>
                <w:lang w:eastAsia="ja-JP"/>
              </w:rPr>
            </w:pPr>
          </w:p>
          <w:p w14:paraId="23C90C09" w14:textId="77777777" w:rsidR="00D628A4" w:rsidRDefault="00D330A0">
            <w:pPr>
              <w:pStyle w:val="TAL"/>
            </w:pPr>
            <w:r>
              <w:rPr>
                <w:lang w:eastAsia="ja-JP"/>
              </w:rPr>
              <w:t xml:space="preserve">[6) TBS is </w:t>
            </w:r>
            <w:r>
              <w:t xml:space="preserve">determined based on </w:t>
            </w:r>
            <w:r>
              <w:rPr>
                <w:iCs/>
              </w:rPr>
              <w:t>L</w:t>
            </w:r>
            <w:r>
              <w:t xml:space="preserve"> indicated in TDRA table entry reusing Rel-15 mechanism.]</w:t>
            </w:r>
          </w:p>
          <w:p w14:paraId="72DF8A03" w14:textId="77777777" w:rsidR="00D628A4" w:rsidRDefault="00D628A4">
            <w:pPr>
              <w:pStyle w:val="TAL"/>
            </w:pPr>
          </w:p>
          <w:p w14:paraId="04BE7FA4" w14:textId="77777777" w:rsidR="00D628A4" w:rsidRDefault="00D330A0">
            <w:pPr>
              <w:pStyle w:val="TAL"/>
            </w:pPr>
            <w:r>
              <w:t xml:space="preserve">[7) Handling of interaction with DL/UL directions depending on whether dynamic SFI is configured or not, including both cases with and without higher layer parameter </w:t>
            </w:r>
            <w:proofErr w:type="spellStart"/>
            <w:r>
              <w:rPr>
                <w:i/>
              </w:rPr>
              <w:t>InvalidSymbolPattern</w:t>
            </w:r>
            <w:proofErr w:type="spellEnd"/>
            <w:r>
              <w:t xml:space="preserve"> configured]</w:t>
            </w:r>
          </w:p>
          <w:p w14:paraId="1B337572" w14:textId="77777777" w:rsidR="00D628A4" w:rsidRDefault="00D628A4">
            <w:pPr>
              <w:pStyle w:val="TAL"/>
              <w:rPr>
                <w:rFonts w:eastAsia="ＭＳ 明朝"/>
                <w:lang w:eastAsia="ja-JP"/>
              </w:rPr>
            </w:pPr>
          </w:p>
          <w:p w14:paraId="202D591A" w14:textId="77777777" w:rsidR="00D628A4" w:rsidRDefault="00D330A0">
            <w:pPr>
              <w:pStyle w:val="TAL"/>
              <w:rPr>
                <w:lang w:eastAsia="zh-CN"/>
              </w:rPr>
            </w:pPr>
            <w:r>
              <w:rPr>
                <w:lang w:eastAsia="zh-CN"/>
              </w:rPr>
              <w:t>[</w:t>
            </w:r>
            <w:r>
              <w:rPr>
                <w:rFonts w:hint="eastAsia"/>
                <w:lang w:eastAsia="zh-CN"/>
              </w:rPr>
              <w:t>8</w:t>
            </w:r>
            <w:r>
              <w:rPr>
                <w:lang w:eastAsia="zh-CN"/>
              </w:rPr>
              <w:t xml:space="preserve">) Supported maximum number of actual repetitions within a slot] </w:t>
            </w:r>
          </w:p>
          <w:p w14:paraId="06C00740" w14:textId="77777777" w:rsidR="00D628A4" w:rsidRDefault="00D628A4">
            <w:pPr>
              <w:pStyle w:val="TAL"/>
              <w:rPr>
                <w:lang w:eastAsia="zh-CN"/>
              </w:rPr>
            </w:pPr>
          </w:p>
          <w:p w14:paraId="0FE2DCB3" w14:textId="77777777" w:rsidR="00D628A4" w:rsidRDefault="00D330A0">
            <w:pPr>
              <w:pStyle w:val="TAL"/>
              <w:ind w:left="360" w:hanging="360"/>
              <w:rPr>
                <w:highlight w:val="yellow"/>
                <w:lang w:eastAsia="ja-JP"/>
              </w:rPr>
            </w:pPr>
            <w:r>
              <w:rPr>
                <w:lang w:eastAsia="zh-CN"/>
              </w:rPr>
              <w:t xml:space="preserve">[9) Supported PUSCH hopping scheme]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D396638" w14:textId="77777777" w:rsidR="00D628A4" w:rsidRDefault="00D628A4">
            <w:pPr>
              <w:pStyle w:val="TAL"/>
              <w:rPr>
                <w:highlight w:val="yellow"/>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E1325BE" w14:textId="77777777" w:rsidR="00D628A4" w:rsidRDefault="00D330A0">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9BDB16" w14:textId="77777777" w:rsidR="00D628A4" w:rsidRDefault="00D330A0">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30DEF1" w14:textId="77777777" w:rsidR="00D628A4" w:rsidRDefault="00D628A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E59871" w14:textId="77777777" w:rsidR="00D628A4" w:rsidRDefault="00D330A0">
            <w:pPr>
              <w:pStyle w:val="TAL"/>
              <w:rPr>
                <w:lang w:eastAsia="ja-JP"/>
              </w:rPr>
            </w:pPr>
            <w:r>
              <w:rPr>
                <w:lang w:eastAsia="ja-JP"/>
              </w:rPr>
              <w:t>[</w:t>
            </w:r>
            <w:r>
              <w:rPr>
                <w:rFonts w:hint="eastAsia"/>
                <w:lang w:eastAsia="ja-JP"/>
              </w:rPr>
              <w:t>Per UE</w:t>
            </w:r>
            <w:r>
              <w:rPr>
                <w:lang w:eastAsia="ja-JP"/>
              </w:rPr>
              <w:t>]</w:t>
            </w:r>
          </w:p>
          <w:p w14:paraId="6D161F88" w14:textId="77777777" w:rsidR="00D628A4" w:rsidRDefault="00D628A4">
            <w:pPr>
              <w:pStyle w:val="TAL"/>
              <w:rPr>
                <w:lang w:eastAsia="ja-JP"/>
              </w:rPr>
            </w:pPr>
          </w:p>
          <w:p w14:paraId="04C4A79C" w14:textId="77777777" w:rsidR="00D628A4" w:rsidRDefault="00D330A0">
            <w:pPr>
              <w:pStyle w:val="TAL"/>
              <w:rPr>
                <w:lang w:eastAsia="ja-JP"/>
              </w:rPr>
            </w:pPr>
            <w:r>
              <w:rPr>
                <w:lang w:eastAsia="ja-JP"/>
              </w:rPr>
              <w:t>FFS: 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5EC140" w14:textId="77777777" w:rsidR="00D628A4" w:rsidRDefault="00D330A0">
            <w:pPr>
              <w:pStyle w:val="TAL"/>
              <w:rPr>
                <w:highlight w:val="yellow"/>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2862DB" w14:textId="77777777" w:rsidR="00D628A4" w:rsidRDefault="00D330A0">
            <w:pPr>
              <w:pStyle w:val="TAL"/>
              <w:rPr>
                <w:highlight w:val="yellow"/>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D6544A5" w14:textId="77777777" w:rsidR="00D628A4" w:rsidRDefault="00D330A0">
            <w:pPr>
              <w:pStyle w:val="TAL"/>
              <w:rPr>
                <w:highlight w:val="yellow"/>
              </w:rPr>
            </w:pPr>
            <w:r>
              <w:t>[</w:t>
            </w:r>
            <w:r>
              <w:rPr>
                <w:rFonts w:hint="eastAsia"/>
              </w:rPr>
              <w:t>support mixture of FDD/TDD and/or FR1/FR2</w:t>
            </w:r>
            <w:r>
              <w:t>]</w:t>
            </w:r>
            <w:r>
              <w:rPr>
                <w:rFonts w:hint="eastAsia"/>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1076D05" w14:textId="77777777" w:rsidR="00D628A4" w:rsidRDefault="00D330A0">
            <w:pPr>
              <w:pStyle w:val="TAL"/>
              <w:rPr>
                <w:lang w:eastAsia="zh-CN"/>
              </w:rPr>
            </w:pPr>
            <w:r>
              <w:rPr>
                <w:lang w:eastAsia="zh-CN"/>
              </w:rPr>
              <w:t>Candidate value for component 8):</w:t>
            </w:r>
          </w:p>
          <w:p w14:paraId="04EE350F" w14:textId="77777777" w:rsidR="00D628A4" w:rsidRDefault="00D330A0">
            <w:pPr>
              <w:pStyle w:val="TAL"/>
            </w:pPr>
            <w:r>
              <w:rPr>
                <w:lang w:eastAsia="zh-CN"/>
              </w:rPr>
              <w:t>{</w:t>
            </w:r>
            <w:r>
              <w:t>2, 3, 4, 7, [8], [12]}</w:t>
            </w:r>
          </w:p>
          <w:p w14:paraId="41762491" w14:textId="77777777" w:rsidR="00D628A4" w:rsidRDefault="00D628A4">
            <w:pPr>
              <w:pStyle w:val="TAL"/>
            </w:pPr>
          </w:p>
          <w:p w14:paraId="6C659747" w14:textId="77777777" w:rsidR="00D628A4" w:rsidRDefault="00D330A0">
            <w:pPr>
              <w:pStyle w:val="TAL"/>
              <w:rPr>
                <w:szCs w:val="18"/>
                <w:lang w:val="en-US" w:eastAsia="zh-CN"/>
              </w:rPr>
            </w:pPr>
            <w:r>
              <w:rPr>
                <w:rFonts w:hint="eastAsia"/>
                <w:szCs w:val="18"/>
                <w:lang w:eastAsia="zh-CN"/>
              </w:rPr>
              <w:t>FF</w:t>
            </w:r>
            <w:r>
              <w:rPr>
                <w:szCs w:val="18"/>
                <w:lang w:eastAsia="zh-CN"/>
              </w:rPr>
              <w:t>S</w:t>
            </w:r>
            <w:r>
              <w:rPr>
                <w:rFonts w:hint="eastAsia"/>
                <w:szCs w:val="18"/>
                <w:lang w:eastAsia="zh-CN"/>
              </w:rPr>
              <w:t>:</w:t>
            </w:r>
            <w:r>
              <w:rPr>
                <w:szCs w:val="18"/>
                <w:lang w:eastAsia="zh-CN"/>
              </w:rPr>
              <w:t xml:space="preserve"> </w:t>
            </w:r>
            <w:r>
              <w:rPr>
                <w:szCs w:val="18"/>
                <w:lang w:val="en-US" w:eastAsia="zh-CN"/>
              </w:rPr>
              <w:t>Whether to add new feature groups for the total number of unicast PUSCHs for different TBs per slot per CC, or just add some note here with an example below:</w:t>
            </w:r>
          </w:p>
          <w:p w14:paraId="10697F60" w14:textId="77777777" w:rsidR="00D628A4" w:rsidRDefault="00D330A0">
            <w:pPr>
              <w:spacing w:beforeLines="50" w:before="120"/>
              <w:rPr>
                <w:rFonts w:eastAsiaTheme="minorEastAsia"/>
                <w:i/>
                <w:szCs w:val="24"/>
                <w:lang w:eastAsia="zh-CN"/>
              </w:rPr>
            </w:pPr>
            <w:r>
              <w:rPr>
                <w:rFonts w:ascii="Arial" w:eastAsiaTheme="minorEastAsia" w:hAnsi="Arial"/>
                <w:sz w:val="18"/>
                <w:szCs w:val="18"/>
                <w:lang w:eastAsia="zh-CN"/>
              </w:rPr>
              <w:t>[The total number of unicast PUSCHs for different TBs per slot per CC is subjected to the capability reported by FG 5-12, 5-12a, 5-12b, 5-13d, 5-13e and 5-13f]</w:t>
            </w:r>
            <w:r>
              <w:rPr>
                <w:rFonts w:eastAsiaTheme="minorEastAsia"/>
                <w:i/>
                <w:szCs w:val="24"/>
                <w:lang w:val="en-US" w:eastAsia="zh-CN"/>
              </w:rPr>
              <w:t xml:space="preserve"> </w:t>
            </w:r>
          </w:p>
          <w:p w14:paraId="3A482DAA" w14:textId="77777777" w:rsidR="00D628A4" w:rsidRDefault="00D628A4">
            <w:pPr>
              <w:pStyle w:val="TAL"/>
              <w:rPr>
                <w:szCs w:val="18"/>
                <w:lang w:val="en-US" w:eastAsia="zh-CN"/>
              </w:rPr>
            </w:pPr>
          </w:p>
          <w:p w14:paraId="7E0C978A" w14:textId="77777777" w:rsidR="00D628A4" w:rsidRDefault="00D628A4">
            <w:pPr>
              <w:pStyle w:val="TAL"/>
              <w:rPr>
                <w:szCs w:val="18"/>
                <w:lang w:val="en-US" w:eastAsia="zh-CN"/>
              </w:rPr>
            </w:pPr>
          </w:p>
          <w:p w14:paraId="441E7F98" w14:textId="77777777" w:rsidR="00D628A4" w:rsidRDefault="00D628A4">
            <w:pPr>
              <w:pStyle w:val="TAL"/>
              <w:rPr>
                <w:szCs w:val="18"/>
                <w:lang w:val="en-US" w:eastAsia="zh-CN"/>
              </w:rPr>
            </w:pPr>
          </w:p>
          <w:p w14:paraId="6111CACD" w14:textId="77777777" w:rsidR="00D628A4" w:rsidRDefault="00D330A0">
            <w:pPr>
              <w:pStyle w:val="TAL"/>
              <w:rPr>
                <w:szCs w:val="18"/>
                <w:lang w:val="en-US" w:eastAsia="zh-CN"/>
              </w:rPr>
            </w:pPr>
            <w:r>
              <w:rPr>
                <w:rFonts w:hint="eastAsia"/>
                <w:szCs w:val="18"/>
                <w:lang w:eastAsia="zh-CN"/>
              </w:rPr>
              <w:t>FF</w:t>
            </w:r>
            <w:r>
              <w:rPr>
                <w:szCs w:val="18"/>
                <w:lang w:eastAsia="zh-CN"/>
              </w:rPr>
              <w:t>S</w:t>
            </w:r>
            <w:r>
              <w:rPr>
                <w:rFonts w:hint="eastAsia"/>
                <w:szCs w:val="18"/>
                <w:lang w:eastAsia="zh-CN"/>
              </w:rPr>
              <w:t>:</w:t>
            </w:r>
            <w:r>
              <w:rPr>
                <w:szCs w:val="24"/>
                <w:lang w:val="en-US" w:eastAsia="zh-CN"/>
              </w:rPr>
              <w:t xml:space="preserve"> Whether to set separate UE capabilities for dynamic grant and configured grant. Can we </w:t>
            </w:r>
            <w:r>
              <w:rPr>
                <w:szCs w:val="18"/>
                <w:lang w:val="en-US" w:eastAsia="zh-CN"/>
              </w:rPr>
              <w:t>just add some note here with an example below for compromise?</w:t>
            </w:r>
          </w:p>
          <w:p w14:paraId="029DF97C" w14:textId="77777777" w:rsidR="00D628A4" w:rsidRDefault="00D330A0">
            <w:pPr>
              <w:spacing w:beforeLines="50" w:before="120"/>
              <w:rPr>
                <w:rFonts w:ascii="Arial" w:eastAsiaTheme="minorEastAsia" w:hAnsi="Arial"/>
                <w:sz w:val="18"/>
                <w:szCs w:val="18"/>
                <w:lang w:eastAsia="zh-CN"/>
              </w:rPr>
            </w:pPr>
            <w:r>
              <w:rPr>
                <w:rFonts w:ascii="Arial" w:eastAsiaTheme="minorEastAsia" w:hAnsi="Arial"/>
                <w:sz w:val="18"/>
                <w:szCs w:val="18"/>
                <w:lang w:eastAsia="zh-CN"/>
              </w:rPr>
              <w:t>[PUSCH repetition type B with configured grant is applied only if UE reports the support of FG 5-19 or FG 5-20, and subjected to the capability of FG 5-19 and FG 5-20].</w:t>
            </w:r>
          </w:p>
          <w:p w14:paraId="0178C9D1" w14:textId="77777777" w:rsidR="00D628A4" w:rsidRDefault="00D628A4">
            <w:pPr>
              <w:spacing w:beforeLines="50" w:before="120"/>
              <w:rPr>
                <w:rFonts w:eastAsiaTheme="minorEastAsia"/>
                <w:lang w:eastAsia="zh-CN"/>
              </w:rPr>
            </w:pPr>
          </w:p>
          <w:p w14:paraId="11E2FA26" w14:textId="77777777" w:rsidR="00D628A4" w:rsidRDefault="00D628A4">
            <w:pPr>
              <w:spacing w:beforeLines="50" w:before="120"/>
              <w:rPr>
                <w:rFonts w:eastAsiaTheme="minorEastAsia"/>
                <w:lang w:eastAsia="zh-CN"/>
              </w:rPr>
            </w:pPr>
          </w:p>
          <w:p w14:paraId="4BA33626" w14:textId="77777777" w:rsidR="00D628A4" w:rsidRDefault="00D330A0">
            <w:pPr>
              <w:pStyle w:val="TAL"/>
              <w:rPr>
                <w:szCs w:val="18"/>
                <w:lang w:val="en-US" w:eastAsia="zh-CN"/>
              </w:rPr>
            </w:pPr>
            <w:r>
              <w:rPr>
                <w:rFonts w:hint="eastAsia"/>
                <w:lang w:eastAsia="zh-CN"/>
              </w:rPr>
              <w:t>F</w:t>
            </w:r>
            <w:r>
              <w:rPr>
                <w:lang w:eastAsia="zh-CN"/>
              </w:rPr>
              <w:t xml:space="preserve">FS: </w:t>
            </w:r>
            <w:r>
              <w:rPr>
                <w:szCs w:val="24"/>
                <w:lang w:val="en-US" w:eastAsia="zh-CN"/>
              </w:rPr>
              <w:t xml:space="preserve">Whether to set separate UE capabilities for the case that dynamic SFI is configured and </w:t>
            </w:r>
            <w:proofErr w:type="spellStart"/>
            <w:r>
              <w:rPr>
                <w:szCs w:val="24"/>
                <w:lang w:val="en-US" w:eastAsia="zh-CN"/>
              </w:rPr>
              <w:t>InvalidSymbolPattern</w:t>
            </w:r>
            <w:proofErr w:type="spellEnd"/>
            <w:r>
              <w:rPr>
                <w:szCs w:val="24"/>
                <w:lang w:val="en-US" w:eastAsia="zh-CN"/>
              </w:rPr>
              <w:t xml:space="preserve"> is configured. Can we </w:t>
            </w:r>
            <w:r>
              <w:rPr>
                <w:szCs w:val="18"/>
                <w:lang w:val="en-US" w:eastAsia="zh-CN"/>
              </w:rPr>
              <w:t>just add some note here with an example below for compromise?</w:t>
            </w:r>
          </w:p>
          <w:p w14:paraId="4F613F47" w14:textId="77777777" w:rsidR="00D628A4" w:rsidRDefault="00D330A0">
            <w:pPr>
              <w:spacing w:beforeLines="50" w:before="120"/>
              <w:rPr>
                <w:rFonts w:ascii="Arial" w:eastAsiaTheme="minorEastAsia" w:hAnsi="Arial"/>
                <w:sz w:val="18"/>
                <w:szCs w:val="18"/>
                <w:lang w:eastAsia="zh-CN"/>
              </w:rPr>
            </w:pPr>
            <w:r>
              <w:rPr>
                <w:rFonts w:ascii="Arial" w:eastAsiaTheme="minorEastAsia" w:hAnsi="Arial"/>
                <w:sz w:val="18"/>
                <w:szCs w:val="18"/>
                <w:lang w:eastAsia="zh-CN"/>
              </w:rPr>
              <w:t xml:space="preserve">[The case that both dynamic SFI and </w:t>
            </w:r>
            <w:proofErr w:type="spellStart"/>
            <w:r>
              <w:rPr>
                <w:rFonts w:ascii="Arial" w:eastAsiaTheme="minorEastAsia" w:hAnsi="Arial"/>
                <w:sz w:val="18"/>
                <w:szCs w:val="18"/>
                <w:lang w:eastAsia="zh-CN"/>
              </w:rPr>
              <w:t>InvalidSymbolPattern</w:t>
            </w:r>
            <w:proofErr w:type="spellEnd"/>
            <w:r>
              <w:rPr>
                <w:rFonts w:ascii="Arial" w:eastAsiaTheme="minorEastAsia" w:hAnsi="Arial"/>
                <w:sz w:val="18"/>
                <w:szCs w:val="18"/>
                <w:lang w:eastAsia="zh-CN"/>
              </w:rPr>
              <w:t xml:space="preserve"> are configured is applied only if UE reports the support of FG3-6.]</w:t>
            </w:r>
          </w:p>
          <w:p w14:paraId="60C5734A" w14:textId="77777777" w:rsidR="00D628A4" w:rsidRDefault="00D628A4">
            <w:pPr>
              <w:pStyle w:val="TAL"/>
              <w:rPr>
                <w:szCs w:val="18"/>
                <w:lang w:val="en-US" w:eastAsia="zh-CN"/>
              </w:rPr>
            </w:pPr>
          </w:p>
          <w:p w14:paraId="11E4B853" w14:textId="77777777" w:rsidR="00D628A4" w:rsidRDefault="00D330A0">
            <w:pPr>
              <w:pStyle w:val="TAL"/>
            </w:pPr>
            <w:r>
              <w:rPr>
                <w:lang w:eastAsia="zh-CN"/>
              </w:rPr>
              <w:lastRenderedPageBreak/>
              <w:t>FFS</w:t>
            </w:r>
            <w:r>
              <w:rPr>
                <w:rFonts w:hint="eastAsia"/>
                <w:lang w:eastAsia="zh-CN"/>
              </w:rPr>
              <w:t>:</w:t>
            </w:r>
            <w:r>
              <w:rPr>
                <w:lang w:eastAsia="zh-CN"/>
              </w:rPr>
              <w:t xml:space="preserve"> Whether to set separate UE capabilities for DCI format 0_1 and DCI format 0_2 for PUSCH repetition type B. Can we go majority view that no separate UE capability</w:t>
            </w:r>
            <w:r>
              <w:rPr>
                <w:rFonts w:hint="eastAsia"/>
                <w:lang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8004D9" w14:textId="77777777" w:rsidR="00D628A4" w:rsidRDefault="00D330A0">
            <w:pPr>
              <w:pStyle w:val="TAL"/>
              <w:rPr>
                <w:lang w:eastAsia="ja-JP"/>
              </w:rPr>
            </w:pPr>
            <w:r>
              <w:rPr>
                <w:lang w:eastAsia="ja-JP"/>
              </w:rPr>
              <w:lastRenderedPageBreak/>
              <w:t>Optional with capability signalling</w:t>
            </w:r>
          </w:p>
        </w:tc>
      </w:tr>
    </w:tbl>
    <w:p w14:paraId="130ADBD7" w14:textId="77777777" w:rsidR="00D628A4" w:rsidRDefault="00D628A4">
      <w:pPr>
        <w:spacing w:afterLines="50" w:after="120"/>
        <w:jc w:val="both"/>
        <w:rPr>
          <w:rFonts w:ascii="Arial" w:eastAsia="Batang" w:hAnsi="Arial"/>
          <w:sz w:val="32"/>
          <w:szCs w:val="32"/>
          <w:lang w:eastAsia="ko-KR"/>
        </w:rPr>
      </w:pPr>
    </w:p>
    <w:p w14:paraId="22A076B0" w14:textId="77777777" w:rsidR="00D628A4" w:rsidRDefault="00D330A0">
      <w:pPr>
        <w:pStyle w:val="affb"/>
        <w:numPr>
          <w:ilvl w:val="0"/>
          <w:numId w:val="12"/>
        </w:numPr>
        <w:spacing w:afterLines="50" w:after="120"/>
        <w:ind w:leftChars="0"/>
        <w:jc w:val="both"/>
        <w:rPr>
          <w:sz w:val="22"/>
          <w:lang w:val="en-US"/>
        </w:rPr>
      </w:pPr>
      <w:r>
        <w:rPr>
          <w:rFonts w:hint="eastAsia"/>
          <w:b/>
          <w:bCs/>
          <w:sz w:val="22"/>
        </w:rPr>
        <w:t>How to define FG</w:t>
      </w:r>
      <w:r>
        <w:rPr>
          <w:b/>
          <w:bCs/>
          <w:sz w:val="22"/>
        </w:rPr>
        <w:t>(s) for support of PUSCH repetition type B</w:t>
      </w:r>
    </w:p>
    <w:p w14:paraId="00F5FE88" w14:textId="77777777" w:rsidR="00D628A4" w:rsidRDefault="00D330A0">
      <w:pPr>
        <w:pStyle w:val="affb"/>
        <w:numPr>
          <w:ilvl w:val="1"/>
          <w:numId w:val="12"/>
        </w:numPr>
        <w:ind w:leftChars="0"/>
        <w:rPr>
          <w:b/>
          <w:bCs/>
          <w:sz w:val="22"/>
        </w:rPr>
      </w:pPr>
      <w:r>
        <w:rPr>
          <w:b/>
          <w:bCs/>
          <w:sz w:val="22"/>
        </w:rPr>
        <w:t>Define single FG11-5: [3], [4], [14]</w:t>
      </w:r>
    </w:p>
    <w:p w14:paraId="78324A8B" w14:textId="77777777" w:rsidR="00D628A4" w:rsidRDefault="00D330A0">
      <w:pPr>
        <w:pStyle w:val="affb"/>
        <w:numPr>
          <w:ilvl w:val="1"/>
          <w:numId w:val="12"/>
        </w:numPr>
        <w:ind w:leftChars="0"/>
        <w:rPr>
          <w:sz w:val="22"/>
          <w:lang w:val="en-US"/>
        </w:rPr>
      </w:pPr>
      <w:r>
        <w:rPr>
          <w:b/>
          <w:bCs/>
          <w:sz w:val="22"/>
        </w:rPr>
        <w:t xml:space="preserve">Introduce following </w:t>
      </w:r>
      <w:proofErr w:type="spellStart"/>
      <w:r>
        <w:rPr>
          <w:b/>
          <w:bCs/>
          <w:sz w:val="22"/>
        </w:rPr>
        <w:t>seprate</w:t>
      </w:r>
      <w:proofErr w:type="spellEnd"/>
      <w:r>
        <w:rPr>
          <w:b/>
          <w:bCs/>
          <w:sz w:val="22"/>
        </w:rPr>
        <w:t xml:space="preserve"> FGs for the total number of unicast PUSCHs for different TBs per slot: [16]</w:t>
      </w:r>
    </w:p>
    <w:p w14:paraId="3C62BDF8" w14:textId="77777777" w:rsidR="00D628A4" w:rsidRDefault="00D330A0">
      <w:pPr>
        <w:pStyle w:val="affb"/>
        <w:numPr>
          <w:ilvl w:val="2"/>
          <w:numId w:val="12"/>
        </w:numPr>
        <w:spacing w:afterLines="50" w:after="120"/>
        <w:ind w:leftChars="0"/>
        <w:jc w:val="both"/>
        <w:rPr>
          <w:b/>
          <w:bCs/>
          <w:sz w:val="22"/>
        </w:rPr>
      </w:pPr>
      <w:r>
        <w:rPr>
          <w:b/>
          <w:bCs/>
          <w:sz w:val="22"/>
        </w:rPr>
        <w:t>“PUSCH repetition type B with up to 1 unicast PUSCHs per slot with UE processing time capability 1”</w:t>
      </w:r>
    </w:p>
    <w:p w14:paraId="331EA1B2" w14:textId="77777777" w:rsidR="00D628A4" w:rsidRDefault="00D330A0">
      <w:pPr>
        <w:pStyle w:val="affb"/>
        <w:numPr>
          <w:ilvl w:val="2"/>
          <w:numId w:val="12"/>
        </w:numPr>
        <w:spacing w:afterLines="50" w:after="120"/>
        <w:ind w:leftChars="0"/>
        <w:jc w:val="both"/>
        <w:rPr>
          <w:b/>
          <w:bCs/>
          <w:sz w:val="22"/>
        </w:rPr>
      </w:pPr>
      <w:r>
        <w:rPr>
          <w:b/>
          <w:bCs/>
          <w:sz w:val="22"/>
        </w:rPr>
        <w:t>“PUSCH repetition type B with up to 2 unicast PUSCHs per slot with UE processing time capability 1”</w:t>
      </w:r>
    </w:p>
    <w:p w14:paraId="392DF1E5" w14:textId="77777777" w:rsidR="00D628A4" w:rsidRDefault="00D330A0">
      <w:pPr>
        <w:pStyle w:val="affb"/>
        <w:numPr>
          <w:ilvl w:val="2"/>
          <w:numId w:val="12"/>
        </w:numPr>
        <w:spacing w:afterLines="50" w:after="120"/>
        <w:ind w:leftChars="0"/>
        <w:jc w:val="both"/>
        <w:rPr>
          <w:b/>
          <w:bCs/>
          <w:sz w:val="22"/>
        </w:rPr>
      </w:pPr>
      <w:r>
        <w:rPr>
          <w:b/>
          <w:bCs/>
          <w:sz w:val="22"/>
        </w:rPr>
        <w:t>“PUSCH repetition type B with up to 4 unicast PUSCHs per slot with UE processing time capability 1”</w:t>
      </w:r>
    </w:p>
    <w:p w14:paraId="32A5BBEE" w14:textId="77777777" w:rsidR="00D628A4" w:rsidRDefault="00D330A0">
      <w:pPr>
        <w:pStyle w:val="affb"/>
        <w:numPr>
          <w:ilvl w:val="2"/>
          <w:numId w:val="12"/>
        </w:numPr>
        <w:spacing w:afterLines="50" w:after="120"/>
        <w:ind w:leftChars="0"/>
        <w:jc w:val="both"/>
        <w:rPr>
          <w:b/>
          <w:bCs/>
          <w:sz w:val="22"/>
        </w:rPr>
      </w:pPr>
      <w:r>
        <w:rPr>
          <w:b/>
          <w:bCs/>
          <w:sz w:val="22"/>
        </w:rPr>
        <w:t>“PUSCH repetition type B with up to 7 unicast PUSCHs per slot with UE processing time capability 1”</w:t>
      </w:r>
    </w:p>
    <w:p w14:paraId="1B2755DB" w14:textId="77777777" w:rsidR="00D628A4" w:rsidRDefault="00D330A0">
      <w:pPr>
        <w:pStyle w:val="affb"/>
        <w:numPr>
          <w:ilvl w:val="2"/>
          <w:numId w:val="12"/>
        </w:numPr>
        <w:spacing w:afterLines="50" w:after="120"/>
        <w:ind w:leftChars="0"/>
        <w:jc w:val="both"/>
        <w:rPr>
          <w:b/>
          <w:bCs/>
          <w:sz w:val="22"/>
        </w:rPr>
      </w:pPr>
      <w:r>
        <w:rPr>
          <w:b/>
          <w:bCs/>
          <w:sz w:val="22"/>
        </w:rPr>
        <w:t>“PUSCH repetition type B with up to 1 unicast PUSCHs per slot with UE processing time capability 2”</w:t>
      </w:r>
    </w:p>
    <w:p w14:paraId="4F157578" w14:textId="77777777" w:rsidR="00D628A4" w:rsidRDefault="00D330A0">
      <w:pPr>
        <w:pStyle w:val="affb"/>
        <w:numPr>
          <w:ilvl w:val="2"/>
          <w:numId w:val="12"/>
        </w:numPr>
        <w:spacing w:afterLines="50" w:after="120"/>
        <w:ind w:leftChars="0"/>
        <w:jc w:val="both"/>
        <w:rPr>
          <w:b/>
          <w:bCs/>
          <w:sz w:val="22"/>
        </w:rPr>
      </w:pPr>
      <w:r>
        <w:rPr>
          <w:b/>
          <w:bCs/>
          <w:sz w:val="22"/>
        </w:rPr>
        <w:t>“PUSCH repetition type B with up to 2 unicast PUSCHs per slot with UE processing time capability 2”</w:t>
      </w:r>
    </w:p>
    <w:p w14:paraId="05485E4E" w14:textId="77777777" w:rsidR="00D628A4" w:rsidRDefault="00D330A0">
      <w:pPr>
        <w:pStyle w:val="affb"/>
        <w:numPr>
          <w:ilvl w:val="2"/>
          <w:numId w:val="12"/>
        </w:numPr>
        <w:spacing w:afterLines="50" w:after="120"/>
        <w:ind w:leftChars="0"/>
        <w:jc w:val="both"/>
        <w:rPr>
          <w:b/>
          <w:bCs/>
          <w:sz w:val="22"/>
        </w:rPr>
      </w:pPr>
      <w:r>
        <w:rPr>
          <w:b/>
          <w:bCs/>
          <w:sz w:val="22"/>
        </w:rPr>
        <w:t>“PUSCH repetition type B with up to 4 unicast PUSCHs per slot with UE processing time capability 2”</w:t>
      </w:r>
    </w:p>
    <w:p w14:paraId="4456846B" w14:textId="77777777" w:rsidR="00D628A4" w:rsidRDefault="00D330A0">
      <w:pPr>
        <w:pStyle w:val="affb"/>
        <w:numPr>
          <w:ilvl w:val="2"/>
          <w:numId w:val="12"/>
        </w:numPr>
        <w:spacing w:afterLines="50" w:after="120"/>
        <w:ind w:leftChars="0"/>
        <w:jc w:val="both"/>
        <w:rPr>
          <w:b/>
          <w:bCs/>
          <w:sz w:val="22"/>
        </w:rPr>
      </w:pPr>
      <w:r>
        <w:rPr>
          <w:b/>
          <w:bCs/>
          <w:sz w:val="22"/>
        </w:rPr>
        <w:t>“PUSCH repetition type B with up to 7 unicast PUSCHs per slot with UE processing time capability 2”</w:t>
      </w:r>
    </w:p>
    <w:p w14:paraId="4622CB8C" w14:textId="77777777" w:rsidR="00D628A4" w:rsidRDefault="00D330A0">
      <w:pPr>
        <w:pStyle w:val="affb"/>
        <w:numPr>
          <w:ilvl w:val="1"/>
          <w:numId w:val="12"/>
        </w:numPr>
        <w:spacing w:afterLines="50" w:after="120"/>
        <w:ind w:leftChars="0"/>
        <w:jc w:val="both"/>
        <w:rPr>
          <w:b/>
          <w:bCs/>
          <w:sz w:val="22"/>
        </w:rPr>
      </w:pPr>
      <w:r>
        <w:rPr>
          <w:b/>
          <w:bCs/>
          <w:sz w:val="22"/>
        </w:rPr>
        <w:t xml:space="preserve">Introduce separate FGs for the case that dynamic SFI is configured and </w:t>
      </w:r>
      <w:proofErr w:type="spellStart"/>
      <w:r>
        <w:rPr>
          <w:b/>
          <w:bCs/>
          <w:sz w:val="22"/>
        </w:rPr>
        <w:t>InvalidSymbolPattern</w:t>
      </w:r>
      <w:proofErr w:type="spellEnd"/>
      <w:r>
        <w:rPr>
          <w:b/>
          <w:bCs/>
          <w:sz w:val="22"/>
        </w:rPr>
        <w:t xml:space="preserve"> is configured</w:t>
      </w:r>
    </w:p>
    <w:p w14:paraId="3FE7890F" w14:textId="77777777" w:rsidR="00D628A4" w:rsidRDefault="00D330A0">
      <w:pPr>
        <w:pStyle w:val="affb"/>
        <w:numPr>
          <w:ilvl w:val="2"/>
          <w:numId w:val="12"/>
        </w:numPr>
        <w:spacing w:afterLines="50" w:after="120"/>
        <w:ind w:leftChars="0"/>
        <w:jc w:val="both"/>
        <w:rPr>
          <w:b/>
          <w:bCs/>
          <w:sz w:val="22"/>
        </w:rPr>
      </w:pPr>
      <w:r>
        <w:rPr>
          <w:b/>
          <w:bCs/>
          <w:sz w:val="22"/>
        </w:rPr>
        <w:t>Introduce: [5]</w:t>
      </w:r>
    </w:p>
    <w:p w14:paraId="3081DE11" w14:textId="77777777" w:rsidR="00D628A4" w:rsidRDefault="00D330A0">
      <w:pPr>
        <w:pStyle w:val="affb"/>
        <w:numPr>
          <w:ilvl w:val="2"/>
          <w:numId w:val="12"/>
        </w:numPr>
        <w:spacing w:afterLines="50" w:after="120"/>
        <w:ind w:leftChars="0"/>
        <w:jc w:val="both"/>
        <w:rPr>
          <w:b/>
          <w:bCs/>
          <w:sz w:val="22"/>
        </w:rPr>
      </w:pPr>
      <w:r>
        <w:rPr>
          <w:rFonts w:hint="eastAsia"/>
          <w:b/>
          <w:bCs/>
          <w:sz w:val="22"/>
        </w:rPr>
        <w:t>Not introduce</w:t>
      </w:r>
      <w:r>
        <w:rPr>
          <w:b/>
          <w:bCs/>
          <w:sz w:val="22"/>
        </w:rPr>
        <w:t>: [13]</w:t>
      </w:r>
      <w:r>
        <w:rPr>
          <w:rFonts w:hint="eastAsia"/>
          <w:b/>
          <w:bCs/>
          <w:sz w:val="22"/>
        </w:rPr>
        <w:t xml:space="preserve"> </w:t>
      </w:r>
    </w:p>
    <w:p w14:paraId="0130EEF2" w14:textId="77777777" w:rsidR="00D628A4" w:rsidRDefault="00D330A0">
      <w:pPr>
        <w:pStyle w:val="affb"/>
        <w:numPr>
          <w:ilvl w:val="1"/>
          <w:numId w:val="12"/>
        </w:numPr>
        <w:spacing w:afterLines="50" w:after="120"/>
        <w:ind w:leftChars="0"/>
        <w:jc w:val="both"/>
        <w:rPr>
          <w:b/>
          <w:bCs/>
          <w:sz w:val="22"/>
        </w:rPr>
      </w:pPr>
      <w:r>
        <w:rPr>
          <w:b/>
          <w:bCs/>
          <w:sz w:val="22"/>
        </w:rPr>
        <w:t>Introduce separate FGs for dynamic grant and configured grant</w:t>
      </w:r>
    </w:p>
    <w:p w14:paraId="4D4B794E" w14:textId="77777777" w:rsidR="00D628A4" w:rsidRDefault="00D330A0">
      <w:pPr>
        <w:pStyle w:val="affb"/>
        <w:numPr>
          <w:ilvl w:val="1"/>
          <w:numId w:val="12"/>
        </w:numPr>
        <w:spacing w:afterLines="50" w:after="120"/>
        <w:ind w:leftChars="0"/>
        <w:jc w:val="both"/>
        <w:rPr>
          <w:b/>
          <w:bCs/>
          <w:sz w:val="22"/>
        </w:rPr>
      </w:pPr>
      <w:r>
        <w:rPr>
          <w:b/>
          <w:bCs/>
          <w:sz w:val="22"/>
        </w:rPr>
        <w:t>Introduce separate FGs for DCI format 0_1 and DCI format 0_2 for PUSCH repetition type B</w:t>
      </w:r>
    </w:p>
    <w:p w14:paraId="63797270" w14:textId="77777777" w:rsidR="00D628A4" w:rsidRDefault="00D330A0">
      <w:pPr>
        <w:pStyle w:val="affb"/>
        <w:numPr>
          <w:ilvl w:val="0"/>
          <w:numId w:val="12"/>
        </w:numPr>
        <w:spacing w:afterLines="50" w:after="120"/>
        <w:ind w:leftChars="0"/>
        <w:jc w:val="both"/>
        <w:rPr>
          <w:b/>
          <w:bCs/>
          <w:sz w:val="22"/>
        </w:rPr>
      </w:pPr>
      <w:r>
        <w:rPr>
          <w:b/>
          <w:bCs/>
          <w:sz w:val="22"/>
        </w:rPr>
        <w:t>Whether or not to keep the components with brackets, i.e. components 3/6/7/8/9, for FG 11-5</w:t>
      </w:r>
    </w:p>
    <w:p w14:paraId="45281478" w14:textId="77777777" w:rsidR="00D628A4" w:rsidRDefault="00D330A0">
      <w:pPr>
        <w:pStyle w:val="affb"/>
        <w:numPr>
          <w:ilvl w:val="1"/>
          <w:numId w:val="12"/>
        </w:numPr>
        <w:spacing w:afterLines="50" w:after="120"/>
        <w:ind w:leftChars="0"/>
        <w:jc w:val="both"/>
        <w:rPr>
          <w:b/>
          <w:bCs/>
          <w:sz w:val="22"/>
        </w:rPr>
      </w:pPr>
      <w:proofErr w:type="spellStart"/>
      <w:r>
        <w:rPr>
          <w:rFonts w:hint="eastAsia"/>
          <w:b/>
          <w:bCs/>
          <w:sz w:val="22"/>
        </w:rPr>
        <w:t>C</w:t>
      </w:r>
      <w:r>
        <w:rPr>
          <w:b/>
          <w:bCs/>
          <w:sz w:val="22"/>
        </w:rPr>
        <w:t>ompoenet</w:t>
      </w:r>
      <w:proofErr w:type="spellEnd"/>
      <w:r>
        <w:rPr>
          <w:b/>
          <w:bCs/>
          <w:sz w:val="22"/>
        </w:rPr>
        <w:t xml:space="preserve"> 3</w:t>
      </w:r>
    </w:p>
    <w:p w14:paraId="2DA61B02" w14:textId="77777777" w:rsidR="00D628A4" w:rsidRDefault="00D330A0">
      <w:pPr>
        <w:pStyle w:val="affb"/>
        <w:numPr>
          <w:ilvl w:val="2"/>
          <w:numId w:val="12"/>
        </w:numPr>
        <w:spacing w:afterLines="50" w:after="120"/>
        <w:ind w:leftChars="0"/>
        <w:jc w:val="both"/>
        <w:rPr>
          <w:b/>
          <w:bCs/>
          <w:sz w:val="22"/>
        </w:rPr>
      </w:pPr>
      <w:r>
        <w:rPr>
          <w:rFonts w:hint="eastAsia"/>
          <w:b/>
          <w:bCs/>
          <w:sz w:val="22"/>
        </w:rPr>
        <w:t xml:space="preserve">Component 3 is kept: </w:t>
      </w:r>
      <w:r>
        <w:rPr>
          <w:b/>
          <w:bCs/>
          <w:sz w:val="22"/>
        </w:rPr>
        <w:t>[4]</w:t>
      </w:r>
    </w:p>
    <w:p w14:paraId="5866E647" w14:textId="77777777" w:rsidR="00D628A4" w:rsidRDefault="00D330A0">
      <w:pPr>
        <w:pStyle w:val="affb"/>
        <w:numPr>
          <w:ilvl w:val="2"/>
          <w:numId w:val="12"/>
        </w:numPr>
        <w:spacing w:afterLines="50" w:after="120"/>
        <w:ind w:leftChars="0"/>
        <w:jc w:val="both"/>
        <w:rPr>
          <w:b/>
          <w:bCs/>
          <w:sz w:val="22"/>
        </w:rPr>
      </w:pPr>
      <w:r>
        <w:rPr>
          <w:b/>
          <w:bCs/>
          <w:sz w:val="22"/>
        </w:rPr>
        <w:t>Component 3 is removed: [14]</w:t>
      </w:r>
    </w:p>
    <w:p w14:paraId="7E9D27BA" w14:textId="77777777" w:rsidR="00D628A4" w:rsidRDefault="00D330A0">
      <w:pPr>
        <w:pStyle w:val="affb"/>
        <w:numPr>
          <w:ilvl w:val="1"/>
          <w:numId w:val="12"/>
        </w:numPr>
        <w:spacing w:afterLines="50" w:after="120"/>
        <w:ind w:leftChars="0"/>
        <w:jc w:val="both"/>
        <w:rPr>
          <w:b/>
          <w:bCs/>
          <w:sz w:val="22"/>
        </w:rPr>
      </w:pPr>
      <w:r>
        <w:rPr>
          <w:b/>
          <w:bCs/>
          <w:sz w:val="22"/>
        </w:rPr>
        <w:t>Component 6</w:t>
      </w:r>
    </w:p>
    <w:p w14:paraId="6E0A0706" w14:textId="77777777" w:rsidR="00D628A4" w:rsidRDefault="00D330A0">
      <w:pPr>
        <w:pStyle w:val="affb"/>
        <w:numPr>
          <w:ilvl w:val="2"/>
          <w:numId w:val="12"/>
        </w:numPr>
        <w:spacing w:afterLines="50" w:after="120"/>
        <w:ind w:leftChars="0"/>
        <w:jc w:val="both"/>
        <w:rPr>
          <w:b/>
          <w:bCs/>
          <w:sz w:val="22"/>
        </w:rPr>
      </w:pPr>
      <w:r>
        <w:rPr>
          <w:b/>
          <w:bCs/>
          <w:sz w:val="22"/>
        </w:rPr>
        <w:t>Component 6 is removed: [14]</w:t>
      </w:r>
    </w:p>
    <w:p w14:paraId="11BC6625" w14:textId="77777777" w:rsidR="00D628A4" w:rsidRDefault="00D330A0">
      <w:pPr>
        <w:pStyle w:val="affb"/>
        <w:numPr>
          <w:ilvl w:val="1"/>
          <w:numId w:val="12"/>
        </w:numPr>
        <w:spacing w:afterLines="50" w:after="120"/>
        <w:ind w:leftChars="0"/>
        <w:jc w:val="both"/>
        <w:rPr>
          <w:b/>
          <w:bCs/>
          <w:sz w:val="22"/>
        </w:rPr>
      </w:pPr>
      <w:r>
        <w:rPr>
          <w:b/>
          <w:bCs/>
          <w:sz w:val="22"/>
        </w:rPr>
        <w:t>Component 7</w:t>
      </w:r>
    </w:p>
    <w:p w14:paraId="03A761C0" w14:textId="77777777" w:rsidR="00D628A4" w:rsidRDefault="00D330A0">
      <w:pPr>
        <w:pStyle w:val="affb"/>
        <w:numPr>
          <w:ilvl w:val="2"/>
          <w:numId w:val="12"/>
        </w:numPr>
        <w:spacing w:afterLines="50" w:after="120"/>
        <w:ind w:leftChars="0"/>
        <w:jc w:val="both"/>
        <w:rPr>
          <w:b/>
          <w:bCs/>
          <w:sz w:val="22"/>
        </w:rPr>
      </w:pPr>
      <w:r>
        <w:rPr>
          <w:b/>
          <w:bCs/>
          <w:sz w:val="22"/>
        </w:rPr>
        <w:t>Component 7 is kept: [4], [13], [14]</w:t>
      </w:r>
    </w:p>
    <w:p w14:paraId="475DC117" w14:textId="77777777" w:rsidR="00D628A4" w:rsidRDefault="00D330A0">
      <w:pPr>
        <w:pStyle w:val="affb"/>
        <w:numPr>
          <w:ilvl w:val="1"/>
          <w:numId w:val="12"/>
        </w:numPr>
        <w:spacing w:afterLines="50" w:after="120"/>
        <w:ind w:leftChars="0"/>
        <w:jc w:val="both"/>
        <w:rPr>
          <w:b/>
          <w:bCs/>
          <w:sz w:val="22"/>
        </w:rPr>
      </w:pPr>
      <w:r>
        <w:rPr>
          <w:b/>
          <w:bCs/>
          <w:sz w:val="22"/>
        </w:rPr>
        <w:t>Component 8</w:t>
      </w:r>
    </w:p>
    <w:p w14:paraId="72C56DFD" w14:textId="77777777" w:rsidR="00D628A4" w:rsidRDefault="00D330A0">
      <w:pPr>
        <w:pStyle w:val="affb"/>
        <w:numPr>
          <w:ilvl w:val="2"/>
          <w:numId w:val="12"/>
        </w:numPr>
        <w:spacing w:afterLines="50" w:after="120"/>
        <w:ind w:leftChars="0"/>
        <w:jc w:val="both"/>
        <w:rPr>
          <w:b/>
          <w:bCs/>
          <w:sz w:val="22"/>
        </w:rPr>
      </w:pPr>
      <w:r>
        <w:rPr>
          <w:b/>
          <w:bCs/>
          <w:sz w:val="22"/>
        </w:rPr>
        <w:t>Component 8 is kept: [4], [13], [16]</w:t>
      </w:r>
    </w:p>
    <w:p w14:paraId="1B196C90" w14:textId="77777777" w:rsidR="00D628A4" w:rsidRDefault="00D330A0">
      <w:pPr>
        <w:pStyle w:val="affb"/>
        <w:numPr>
          <w:ilvl w:val="2"/>
          <w:numId w:val="12"/>
        </w:numPr>
        <w:spacing w:afterLines="50" w:after="120"/>
        <w:ind w:leftChars="0"/>
        <w:jc w:val="both"/>
        <w:rPr>
          <w:b/>
          <w:bCs/>
          <w:sz w:val="22"/>
        </w:rPr>
      </w:pPr>
      <w:r>
        <w:rPr>
          <w:b/>
          <w:bCs/>
          <w:sz w:val="22"/>
        </w:rPr>
        <w:t>Component 8 is removed: [14]</w:t>
      </w:r>
    </w:p>
    <w:p w14:paraId="39668849" w14:textId="77777777" w:rsidR="00D628A4" w:rsidRDefault="00D330A0">
      <w:pPr>
        <w:pStyle w:val="affb"/>
        <w:numPr>
          <w:ilvl w:val="1"/>
          <w:numId w:val="12"/>
        </w:numPr>
        <w:spacing w:afterLines="50" w:after="120"/>
        <w:ind w:leftChars="0"/>
        <w:jc w:val="both"/>
        <w:rPr>
          <w:b/>
          <w:bCs/>
          <w:sz w:val="22"/>
        </w:rPr>
      </w:pPr>
      <w:r>
        <w:rPr>
          <w:rFonts w:hint="eastAsia"/>
          <w:b/>
          <w:bCs/>
          <w:sz w:val="22"/>
        </w:rPr>
        <w:t>Component 9</w:t>
      </w:r>
    </w:p>
    <w:p w14:paraId="2D87264C" w14:textId="77777777" w:rsidR="00D628A4" w:rsidRDefault="00D330A0">
      <w:pPr>
        <w:pStyle w:val="affb"/>
        <w:numPr>
          <w:ilvl w:val="2"/>
          <w:numId w:val="12"/>
        </w:numPr>
        <w:spacing w:afterLines="50" w:after="120"/>
        <w:ind w:leftChars="0"/>
        <w:jc w:val="both"/>
        <w:rPr>
          <w:b/>
          <w:bCs/>
          <w:sz w:val="22"/>
        </w:rPr>
      </w:pPr>
      <w:r>
        <w:rPr>
          <w:b/>
          <w:bCs/>
          <w:sz w:val="22"/>
        </w:rPr>
        <w:t>Component 9 is kept: [4], [16]</w:t>
      </w:r>
    </w:p>
    <w:p w14:paraId="34D4F9EB" w14:textId="77777777" w:rsidR="00D628A4" w:rsidRDefault="00D330A0">
      <w:pPr>
        <w:pStyle w:val="affb"/>
        <w:numPr>
          <w:ilvl w:val="0"/>
          <w:numId w:val="12"/>
        </w:numPr>
        <w:spacing w:afterLines="50" w:after="120"/>
        <w:ind w:leftChars="0"/>
        <w:jc w:val="both"/>
        <w:rPr>
          <w:b/>
          <w:bCs/>
          <w:sz w:val="22"/>
        </w:rPr>
      </w:pPr>
      <w:r>
        <w:rPr>
          <w:rFonts w:hint="eastAsia"/>
          <w:b/>
          <w:bCs/>
          <w:sz w:val="22"/>
        </w:rPr>
        <w:t>R</w:t>
      </w:r>
      <w:r>
        <w:rPr>
          <w:b/>
          <w:bCs/>
          <w:sz w:val="22"/>
        </w:rPr>
        <w:t>eporting type of FG11-5</w:t>
      </w:r>
    </w:p>
    <w:p w14:paraId="69846AB6" w14:textId="77777777" w:rsidR="00D628A4" w:rsidRDefault="00D330A0">
      <w:pPr>
        <w:pStyle w:val="affb"/>
        <w:numPr>
          <w:ilvl w:val="1"/>
          <w:numId w:val="12"/>
        </w:numPr>
        <w:spacing w:afterLines="50" w:after="120"/>
        <w:ind w:leftChars="0"/>
        <w:jc w:val="both"/>
        <w:rPr>
          <w:b/>
          <w:bCs/>
          <w:sz w:val="22"/>
        </w:rPr>
      </w:pPr>
      <w:r>
        <w:rPr>
          <w:rFonts w:hint="eastAsia"/>
          <w:b/>
          <w:bCs/>
          <w:sz w:val="22"/>
        </w:rPr>
        <w:t>P</w:t>
      </w:r>
      <w:r>
        <w:rPr>
          <w:b/>
          <w:bCs/>
          <w:sz w:val="22"/>
        </w:rPr>
        <w:t xml:space="preserve">er UE: [4], </w:t>
      </w:r>
    </w:p>
    <w:p w14:paraId="17FEA6C1" w14:textId="77777777" w:rsidR="00D628A4" w:rsidRDefault="00D330A0">
      <w:pPr>
        <w:pStyle w:val="affb"/>
        <w:numPr>
          <w:ilvl w:val="1"/>
          <w:numId w:val="12"/>
        </w:numPr>
        <w:spacing w:afterLines="50" w:after="120"/>
        <w:ind w:leftChars="0"/>
        <w:jc w:val="both"/>
        <w:rPr>
          <w:b/>
          <w:bCs/>
          <w:sz w:val="22"/>
        </w:rPr>
      </w:pPr>
      <w:r>
        <w:rPr>
          <w:b/>
          <w:bCs/>
          <w:sz w:val="22"/>
        </w:rPr>
        <w:t xml:space="preserve">Per </w:t>
      </w:r>
      <w:r>
        <w:rPr>
          <w:rFonts w:hint="eastAsia"/>
          <w:b/>
          <w:bCs/>
          <w:sz w:val="22"/>
        </w:rPr>
        <w:t>band</w:t>
      </w:r>
      <w:r>
        <w:rPr>
          <w:b/>
          <w:bCs/>
          <w:sz w:val="22"/>
        </w:rPr>
        <w:t>: [14]</w:t>
      </w:r>
    </w:p>
    <w:p w14:paraId="1F4FFD67" w14:textId="77777777" w:rsidR="00D628A4" w:rsidRDefault="00D330A0">
      <w:pPr>
        <w:pStyle w:val="affb"/>
        <w:numPr>
          <w:ilvl w:val="1"/>
          <w:numId w:val="12"/>
        </w:numPr>
        <w:spacing w:afterLines="50" w:after="120"/>
        <w:ind w:leftChars="0"/>
        <w:jc w:val="both"/>
        <w:rPr>
          <w:b/>
          <w:bCs/>
          <w:sz w:val="22"/>
        </w:rPr>
      </w:pPr>
      <w:r>
        <w:rPr>
          <w:b/>
          <w:bCs/>
          <w:sz w:val="22"/>
        </w:rPr>
        <w:lastRenderedPageBreak/>
        <w:t>Per FS: [16]</w:t>
      </w:r>
    </w:p>
    <w:p w14:paraId="5AB9103D" w14:textId="77777777" w:rsidR="00D628A4" w:rsidRDefault="00D628A4">
      <w:pPr>
        <w:spacing w:afterLines="50" w:after="120"/>
        <w:jc w:val="both"/>
        <w:rPr>
          <w:sz w:val="22"/>
          <w:lang w:val="en-US"/>
        </w:rPr>
      </w:pPr>
    </w:p>
    <w:p w14:paraId="08B0DA5E" w14:textId="77777777" w:rsidR="00D628A4" w:rsidRDefault="00D330A0">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2"/>
        <w:tblW w:w="25938" w:type="dxa"/>
        <w:tblLayout w:type="fixed"/>
        <w:tblLook w:val="04A0" w:firstRow="1" w:lastRow="0" w:firstColumn="1" w:lastColumn="0" w:noHBand="0" w:noVBand="1"/>
      </w:tblPr>
      <w:tblGrid>
        <w:gridCol w:w="1131"/>
        <w:gridCol w:w="24807"/>
      </w:tblGrid>
      <w:tr w:rsidR="00D628A4" w14:paraId="61394CA8" w14:textId="77777777">
        <w:tc>
          <w:tcPr>
            <w:tcW w:w="1131" w:type="dxa"/>
          </w:tcPr>
          <w:p w14:paraId="03B5F256" w14:textId="77777777" w:rsidR="00D628A4" w:rsidRDefault="00D330A0">
            <w:pPr>
              <w:spacing w:afterLines="50" w:after="120"/>
              <w:jc w:val="both"/>
              <w:rPr>
                <w:rFonts w:eastAsia="ＭＳ 明朝"/>
                <w:sz w:val="22"/>
              </w:rPr>
            </w:pPr>
            <w:r>
              <w:rPr>
                <w:rFonts w:eastAsia="ＭＳ 明朝" w:hint="eastAsia"/>
                <w:sz w:val="22"/>
              </w:rPr>
              <w:t>[</w:t>
            </w:r>
            <w:r>
              <w:rPr>
                <w:rFonts w:eastAsia="ＭＳ 明朝"/>
                <w:sz w:val="22"/>
              </w:rPr>
              <w:t>3]</w:t>
            </w:r>
          </w:p>
        </w:tc>
        <w:tc>
          <w:tcPr>
            <w:tcW w:w="24807" w:type="dxa"/>
          </w:tcPr>
          <w:p w14:paraId="761E8AD5" w14:textId="77777777" w:rsidR="00D628A4" w:rsidRDefault="00D330A0">
            <w:pPr>
              <w:rPr>
                <w:rFonts w:eastAsiaTheme="minorEastAsia"/>
                <w:sz w:val="22"/>
              </w:rPr>
            </w:pPr>
            <w:r>
              <w:rPr>
                <w:rFonts w:eastAsiaTheme="minorEastAsia"/>
              </w:rPr>
              <w:t>A</w:t>
            </w:r>
            <w:r>
              <w:rPr>
                <w:rFonts w:eastAsiaTheme="minorEastAsia" w:hint="eastAsia"/>
              </w:rPr>
              <w:t xml:space="preserve">s for </w:t>
            </w:r>
            <w:r>
              <w:rPr>
                <w:rFonts w:eastAsiaTheme="minorEastAsia" w:hint="eastAsia"/>
                <w:sz w:val="22"/>
              </w:rPr>
              <w:t>wh</w:t>
            </w:r>
            <w:r>
              <w:rPr>
                <w:rFonts w:eastAsia="ＭＳ 明朝"/>
                <w:sz w:val="22"/>
              </w:rPr>
              <w:t>ether to set separate UE capabilities for the total number of unicast PUSCHs for different TBs per slot per CC</w:t>
            </w:r>
            <w:r>
              <w:rPr>
                <w:rFonts w:eastAsiaTheme="minorEastAsia" w:hint="eastAsia"/>
                <w:sz w:val="22"/>
              </w:rPr>
              <w:t>, we prefer option2.</w:t>
            </w:r>
          </w:p>
          <w:p w14:paraId="0CC0F30F" w14:textId="77777777" w:rsidR="00D628A4" w:rsidRDefault="00D330A0">
            <w:pPr>
              <w:spacing w:afterLines="50" w:after="120"/>
              <w:jc w:val="both"/>
              <w:rPr>
                <w:rFonts w:eastAsia="ＭＳ 明朝"/>
                <w:sz w:val="22"/>
                <w:szCs w:val="22"/>
                <w:lang w:val="en-US"/>
              </w:rPr>
            </w:pPr>
            <w:r>
              <w:rPr>
                <w:rFonts w:eastAsia="ＭＳ 明朝"/>
                <w:b/>
                <w:bCs/>
                <w:i/>
                <w:iCs/>
                <w:sz w:val="22"/>
                <w:szCs w:val="22"/>
                <w:lang w:val="en-US"/>
              </w:rPr>
              <w:t xml:space="preserve">Option 2: </w:t>
            </w:r>
            <w:r>
              <w:rPr>
                <w:rFonts w:eastAsia="ＭＳ 明朝"/>
                <w:i/>
                <w:iCs/>
                <w:sz w:val="22"/>
                <w:szCs w:val="22"/>
                <w:lang w:val="en-US"/>
              </w:rPr>
              <w:t>Keep component 8) “Supported maximum number of actual repetitions within a slot” in FG 11-5, and keep “The total number of unicast PUSCHs for different TBs per slot per CC is subjected to the capability reported by FG 5-12, 5-12a, 5-12b, 5-13d, 5-13e and 5-13f” in the note column.</w:t>
            </w:r>
            <w:r>
              <w:rPr>
                <w:rFonts w:eastAsia="ＭＳ 明朝"/>
                <w:b/>
                <w:bCs/>
                <w:i/>
                <w:iCs/>
                <w:sz w:val="22"/>
                <w:szCs w:val="22"/>
                <w:lang w:val="en-US"/>
              </w:rPr>
              <w:t xml:space="preserve">  </w:t>
            </w:r>
          </w:p>
        </w:tc>
      </w:tr>
      <w:tr w:rsidR="00D628A4" w14:paraId="141D41CA" w14:textId="77777777">
        <w:tc>
          <w:tcPr>
            <w:tcW w:w="1131" w:type="dxa"/>
          </w:tcPr>
          <w:p w14:paraId="6E3EAA6F" w14:textId="77777777" w:rsidR="00D628A4" w:rsidRDefault="00D330A0">
            <w:pPr>
              <w:spacing w:afterLines="50" w:after="120"/>
              <w:jc w:val="both"/>
              <w:rPr>
                <w:rFonts w:eastAsia="ＭＳ 明朝"/>
                <w:sz w:val="22"/>
              </w:rPr>
            </w:pPr>
            <w:r>
              <w:rPr>
                <w:rFonts w:eastAsia="ＭＳ 明朝" w:hint="eastAsia"/>
                <w:sz w:val="22"/>
              </w:rPr>
              <w:t>[</w:t>
            </w:r>
            <w:r>
              <w:rPr>
                <w:rFonts w:eastAsia="ＭＳ 明朝"/>
                <w:sz w:val="22"/>
              </w:rPr>
              <w:t>4]</w:t>
            </w:r>
          </w:p>
        </w:tc>
        <w:tc>
          <w:tcPr>
            <w:tcW w:w="24807" w:type="dxa"/>
          </w:tcPr>
          <w:p w14:paraId="751D699E" w14:textId="77777777" w:rsidR="00D628A4" w:rsidRDefault="00D330A0">
            <w:pPr>
              <w:numPr>
                <w:ilvl w:val="0"/>
                <w:numId w:val="43"/>
              </w:numPr>
              <w:snapToGrid w:val="0"/>
              <w:spacing w:beforeLines="50" w:before="120"/>
              <w:jc w:val="both"/>
              <w:rPr>
                <w:rFonts w:eastAsiaTheme="minorEastAsia"/>
                <w:szCs w:val="24"/>
                <w:lang w:val="en-US" w:eastAsia="zh-CN"/>
              </w:rPr>
            </w:pPr>
            <w:r>
              <w:rPr>
                <w:rFonts w:eastAsiaTheme="minorEastAsia" w:hint="eastAsia"/>
                <w:szCs w:val="24"/>
                <w:lang w:val="en-US" w:eastAsia="zh-CN"/>
              </w:rPr>
              <w:t>N</w:t>
            </w:r>
            <w:r>
              <w:rPr>
                <w:rFonts w:eastAsiaTheme="minorEastAsia" w:hint="eastAsia"/>
                <w:sz w:val="20"/>
                <w:szCs w:val="22"/>
                <w:lang w:val="en-US" w:eastAsia="zh-CN"/>
              </w:rPr>
              <w:t xml:space="preserve">o need separate capability on different number of unicast PUSCHs for different TBs in one slot but can be subjected to corresponding capabilities in Rel-15. </w:t>
            </w:r>
          </w:p>
          <w:p w14:paraId="0469D800" w14:textId="77777777" w:rsidR="00D628A4" w:rsidRDefault="00D330A0">
            <w:pPr>
              <w:numPr>
                <w:ilvl w:val="0"/>
                <w:numId w:val="43"/>
              </w:numPr>
              <w:snapToGrid w:val="0"/>
              <w:spacing w:afterLines="50" w:after="120"/>
              <w:jc w:val="both"/>
              <w:rPr>
                <w:rFonts w:eastAsia="SimSun"/>
                <w:lang w:val="en-US" w:eastAsia="zh-CN"/>
              </w:rPr>
            </w:pPr>
            <w:r>
              <w:rPr>
                <w:rFonts w:eastAsia="SimSun" w:hint="eastAsia"/>
                <w:sz w:val="20"/>
                <w:lang w:val="en-US" w:eastAsia="zh-CN"/>
              </w:rPr>
              <w:t xml:space="preserve">The capability signaling type should be per UE similar to PUSCH repetition over multiple slots in Rel-15. </w:t>
            </w:r>
          </w:p>
          <w:p w14:paraId="6B902661" w14:textId="77777777" w:rsidR="00D628A4" w:rsidRDefault="00D330A0">
            <w:pPr>
              <w:numPr>
                <w:ilvl w:val="0"/>
                <w:numId w:val="43"/>
              </w:numPr>
              <w:snapToGrid w:val="0"/>
              <w:spacing w:afterLines="50" w:after="120"/>
              <w:jc w:val="both"/>
              <w:rPr>
                <w:rFonts w:eastAsia="SimSun"/>
                <w:lang w:val="en-US" w:eastAsia="zh-CN"/>
              </w:rPr>
            </w:pPr>
            <w:r>
              <w:rPr>
                <w:rFonts w:eastAsia="SimSun" w:hint="eastAsia"/>
                <w:sz w:val="20"/>
                <w:lang w:val="en-US" w:eastAsia="zh-CN"/>
              </w:rPr>
              <w:t>We are open to whether explicitly list components 3), 4) and 7) here, and open on adding components 8) and 9).</w:t>
            </w:r>
          </w:p>
        </w:tc>
      </w:tr>
      <w:tr w:rsidR="00D628A4" w14:paraId="289981FE" w14:textId="77777777">
        <w:tc>
          <w:tcPr>
            <w:tcW w:w="1131" w:type="dxa"/>
          </w:tcPr>
          <w:p w14:paraId="4171A13F" w14:textId="77777777" w:rsidR="00D628A4" w:rsidRDefault="00D330A0">
            <w:pPr>
              <w:spacing w:afterLines="50" w:after="120"/>
              <w:jc w:val="both"/>
              <w:rPr>
                <w:rFonts w:eastAsia="ＭＳ 明朝"/>
                <w:sz w:val="22"/>
              </w:rPr>
            </w:pPr>
            <w:r>
              <w:rPr>
                <w:rFonts w:eastAsia="ＭＳ 明朝" w:hint="eastAsia"/>
                <w:sz w:val="22"/>
              </w:rPr>
              <w:t>[</w:t>
            </w:r>
            <w:r>
              <w:rPr>
                <w:rFonts w:eastAsia="ＭＳ 明朝"/>
                <w:sz w:val="22"/>
              </w:rPr>
              <w:t>5]</w:t>
            </w:r>
          </w:p>
        </w:tc>
        <w:tc>
          <w:tcPr>
            <w:tcW w:w="24807" w:type="dxa"/>
          </w:tcPr>
          <w:p w14:paraId="3F43D6F0" w14:textId="77777777" w:rsidR="00D628A4" w:rsidRDefault="00D330A0">
            <w:pPr>
              <w:pStyle w:val="ae"/>
              <w:numPr>
                <w:ilvl w:val="0"/>
                <w:numId w:val="12"/>
              </w:numPr>
              <w:jc w:val="both"/>
              <w:rPr>
                <w:rFonts w:eastAsia="SimSun"/>
                <w:lang w:eastAsia="zh-CN"/>
              </w:rPr>
            </w:pPr>
            <w:r>
              <w:rPr>
                <w:rFonts w:eastAsia="SimSun"/>
                <w:lang w:eastAsia="zh-CN"/>
              </w:rPr>
              <w:t xml:space="preserve">Make a separate UE feature for component 7) handling of </w:t>
            </w:r>
            <w:proofErr w:type="spellStart"/>
            <w:r>
              <w:rPr>
                <w:i/>
              </w:rPr>
              <w:t>InvalidSymbolPattern</w:t>
            </w:r>
            <w:proofErr w:type="spellEnd"/>
          </w:p>
        </w:tc>
      </w:tr>
      <w:tr w:rsidR="00D628A4" w14:paraId="00D4C883" w14:textId="77777777">
        <w:tc>
          <w:tcPr>
            <w:tcW w:w="1131" w:type="dxa"/>
          </w:tcPr>
          <w:p w14:paraId="241CA7B8" w14:textId="77777777" w:rsidR="00D628A4" w:rsidRDefault="00D330A0">
            <w:pPr>
              <w:spacing w:afterLines="50" w:after="120"/>
              <w:jc w:val="both"/>
              <w:rPr>
                <w:rFonts w:eastAsia="ＭＳ 明朝"/>
                <w:sz w:val="22"/>
              </w:rPr>
            </w:pPr>
            <w:r>
              <w:rPr>
                <w:rFonts w:eastAsia="ＭＳ 明朝" w:hint="eastAsia"/>
                <w:sz w:val="22"/>
              </w:rPr>
              <w:t>[</w:t>
            </w:r>
            <w:r>
              <w:rPr>
                <w:rFonts w:eastAsia="ＭＳ 明朝"/>
                <w:sz w:val="22"/>
              </w:rPr>
              <w:t>13]</w:t>
            </w:r>
          </w:p>
        </w:tc>
        <w:tc>
          <w:tcPr>
            <w:tcW w:w="24807" w:type="dxa"/>
          </w:tcPr>
          <w:p w14:paraId="7A5B0B64" w14:textId="77777777" w:rsidR="00D628A4" w:rsidRDefault="00D330A0">
            <w:pPr>
              <w:pStyle w:val="affb"/>
              <w:widowControl w:val="0"/>
              <w:numPr>
                <w:ilvl w:val="0"/>
                <w:numId w:val="12"/>
              </w:numPr>
              <w:ind w:leftChars="0"/>
              <w:jc w:val="both"/>
              <w:rPr>
                <w:rFonts w:eastAsia="SimSun"/>
                <w:sz w:val="22"/>
                <w:lang w:val="en-US" w:eastAsia="zh-CN"/>
              </w:rPr>
            </w:pPr>
            <w:r>
              <w:rPr>
                <w:rFonts w:eastAsia="SimSun"/>
                <w:sz w:val="22"/>
                <w:lang w:val="en-US" w:eastAsia="zh-CN"/>
              </w:rPr>
              <w:t xml:space="preserve">At least component 8 should be kept, it should be allowed for UE to report the actual repetitions within a slot by component 8, since more repetitions will increase the UE complexity. In addition, in our understanding, if more than one TB is supported, then the number here is the total number of actual repetitions for all </w:t>
            </w:r>
            <w:proofErr w:type="spellStart"/>
            <w:r>
              <w:rPr>
                <w:rFonts w:eastAsia="SimSun"/>
                <w:sz w:val="22"/>
                <w:lang w:val="en-US" w:eastAsia="zh-CN"/>
              </w:rPr>
              <w:t>TBs.</w:t>
            </w:r>
            <w:proofErr w:type="spellEnd"/>
          </w:p>
          <w:p w14:paraId="11D0FB75" w14:textId="77777777" w:rsidR="00D628A4" w:rsidRDefault="00D330A0">
            <w:pPr>
              <w:pStyle w:val="affb"/>
              <w:widowControl w:val="0"/>
              <w:numPr>
                <w:ilvl w:val="0"/>
                <w:numId w:val="12"/>
              </w:numPr>
              <w:ind w:leftChars="0" w:rightChars="100" w:right="240"/>
              <w:jc w:val="both"/>
              <w:rPr>
                <w:rFonts w:eastAsia="SimSun"/>
                <w:sz w:val="22"/>
                <w:lang w:val="en-US" w:eastAsia="zh-CN"/>
              </w:rPr>
            </w:pPr>
            <w:r>
              <w:rPr>
                <w:rFonts w:eastAsia="SimSun"/>
                <w:sz w:val="22"/>
                <w:lang w:val="en-US" w:eastAsia="zh-CN"/>
              </w:rPr>
              <w:t xml:space="preserve">As to component 7, we slightly prefer to keep it for simplicity, but we are open to set it as a separate UE capability. </w:t>
            </w:r>
          </w:p>
          <w:p w14:paraId="194B825C" w14:textId="77777777" w:rsidR="00D628A4" w:rsidRDefault="00D330A0">
            <w:pPr>
              <w:pStyle w:val="affb"/>
              <w:widowControl w:val="0"/>
              <w:numPr>
                <w:ilvl w:val="0"/>
                <w:numId w:val="12"/>
              </w:numPr>
              <w:ind w:leftChars="0"/>
              <w:jc w:val="both"/>
              <w:rPr>
                <w:rFonts w:eastAsia="SimSun"/>
                <w:sz w:val="22"/>
                <w:lang w:val="en-US" w:eastAsia="zh-CN"/>
              </w:rPr>
            </w:pPr>
            <w:r>
              <w:rPr>
                <w:rFonts w:eastAsia="SimSun"/>
                <w:sz w:val="22"/>
                <w:lang w:val="en-US" w:eastAsia="zh-CN"/>
              </w:rPr>
              <w:t>As to the note “</w:t>
            </w:r>
            <w:r>
              <w:rPr>
                <w:rFonts w:eastAsia="SimSun"/>
                <w:i/>
                <w:sz w:val="22"/>
                <w:lang w:val="en-US" w:eastAsia="zh-CN"/>
              </w:rPr>
              <w:t xml:space="preserve">The total number of unicast PUSCHs for different TBs per slot per CC is subjected to the capability reported by FG 5-12, 5-12a, 5-12b, 5-13d, 5-13e and 5-13f”, </w:t>
            </w:r>
            <w:r>
              <w:rPr>
                <w:rFonts w:eastAsia="SimSun"/>
                <w:sz w:val="22"/>
                <w:lang w:val="en-US" w:eastAsia="zh-CN"/>
              </w:rPr>
              <w:t xml:space="preserve">as long as it is common understanding that component 8 is for all TBs, whether to keep this note is not that important. If separate UE capabilities are introduced respectively for the support of different TBs, then component 8 here needed to be included in each new added FG also and the new added text “for all TB(s)” can be removed, since it should be straightforward that the number here is the total number for all TBs in this case. </w:t>
            </w:r>
            <w:r>
              <w:rPr>
                <w:rFonts w:eastAsia="SimSun"/>
                <w:i/>
                <w:sz w:val="22"/>
                <w:lang w:val="en-US" w:eastAsia="zh-CN"/>
              </w:rPr>
              <w:t xml:space="preserve"> </w:t>
            </w:r>
          </w:p>
        </w:tc>
      </w:tr>
      <w:tr w:rsidR="00D628A4" w14:paraId="61A3A43D" w14:textId="77777777">
        <w:tc>
          <w:tcPr>
            <w:tcW w:w="1131" w:type="dxa"/>
          </w:tcPr>
          <w:p w14:paraId="7E1CE8D5" w14:textId="77777777" w:rsidR="00D628A4" w:rsidRDefault="00D330A0">
            <w:pPr>
              <w:spacing w:afterLines="50" w:after="120"/>
              <w:jc w:val="both"/>
              <w:rPr>
                <w:rFonts w:eastAsia="ＭＳ 明朝"/>
                <w:sz w:val="22"/>
              </w:rPr>
            </w:pPr>
            <w:r>
              <w:rPr>
                <w:rFonts w:eastAsia="ＭＳ 明朝" w:hint="eastAsia"/>
                <w:sz w:val="22"/>
              </w:rPr>
              <w:t>[</w:t>
            </w:r>
            <w:r>
              <w:rPr>
                <w:rFonts w:eastAsia="ＭＳ 明朝"/>
                <w:sz w:val="22"/>
              </w:rPr>
              <w:t>14]</w:t>
            </w:r>
          </w:p>
        </w:tc>
        <w:tc>
          <w:tcPr>
            <w:tcW w:w="24807" w:type="dxa"/>
          </w:tcPr>
          <w:p w14:paraId="361D29C5" w14:textId="77777777" w:rsidR="00D628A4" w:rsidRDefault="00D330A0">
            <w:pPr>
              <w:spacing w:afterLines="50" w:after="120"/>
              <w:jc w:val="both"/>
              <w:rPr>
                <w:rFonts w:eastAsia="ＭＳ 明朝"/>
                <w:sz w:val="22"/>
              </w:rPr>
            </w:pPr>
            <w:r>
              <w:rPr>
                <w:rFonts w:eastAsia="ＭＳ 明朝" w:hint="eastAsia"/>
                <w:sz w:val="22"/>
              </w:rPr>
              <w:t>Following updates are proposed.</w:t>
            </w:r>
          </w:p>
          <w:tbl>
            <w:tblPr>
              <w:tblW w:w="24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right w:w="14" w:type="dxa"/>
              </w:tblCellMar>
              <w:tblLook w:val="04A0" w:firstRow="1" w:lastRow="0" w:firstColumn="1" w:lastColumn="0" w:noHBand="0" w:noVBand="1"/>
            </w:tblPr>
            <w:tblGrid>
              <w:gridCol w:w="347"/>
              <w:gridCol w:w="1225"/>
              <w:gridCol w:w="8296"/>
              <w:gridCol w:w="48"/>
              <w:gridCol w:w="373"/>
              <w:gridCol w:w="362"/>
              <w:gridCol w:w="48"/>
              <w:gridCol w:w="1505"/>
              <w:gridCol w:w="395"/>
              <w:gridCol w:w="395"/>
              <w:gridCol w:w="2209"/>
              <w:gridCol w:w="7946"/>
              <w:gridCol w:w="1432"/>
            </w:tblGrid>
            <w:tr w:rsidR="00D628A4" w14:paraId="69BFDC09" w14:textId="77777777">
              <w:trPr>
                <w:trHeight w:val="20"/>
              </w:trPr>
              <w:tc>
                <w:tcPr>
                  <w:tcW w:w="348" w:type="dxa"/>
                  <w:tcBorders>
                    <w:top w:val="single" w:sz="4" w:space="0" w:color="auto"/>
                    <w:left w:val="single" w:sz="4" w:space="0" w:color="auto"/>
                    <w:bottom w:val="single" w:sz="4" w:space="0" w:color="auto"/>
                    <w:right w:val="single" w:sz="4" w:space="0" w:color="auto"/>
                  </w:tcBorders>
                  <w:shd w:val="clear" w:color="auto" w:fill="auto"/>
                </w:tcPr>
                <w:p w14:paraId="17D82949" w14:textId="77777777" w:rsidR="00D628A4" w:rsidRDefault="00D330A0">
                  <w:pPr>
                    <w:pStyle w:val="TAL"/>
                    <w:rPr>
                      <w:rFonts w:eastAsia="SimSun"/>
                      <w:sz w:val="20"/>
                      <w:lang w:eastAsia="zh-CN"/>
                    </w:rPr>
                  </w:pPr>
                  <w:r>
                    <w:rPr>
                      <w:rFonts w:eastAsia="SimSun"/>
                      <w:sz w:val="20"/>
                      <w:lang w:eastAsia="zh-CN"/>
                    </w:rPr>
                    <w:t>11-5</w:t>
                  </w: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5AB48A45" w14:textId="77777777" w:rsidR="00D628A4" w:rsidRDefault="00D330A0">
                  <w:pPr>
                    <w:pStyle w:val="TAL"/>
                    <w:rPr>
                      <w:rFonts w:eastAsia="SimSun"/>
                      <w:sz w:val="20"/>
                      <w:lang w:eastAsia="zh-CN"/>
                    </w:rPr>
                  </w:pPr>
                  <w:r>
                    <w:rPr>
                      <w:rFonts w:eastAsia="Batang"/>
                      <w:sz w:val="20"/>
                    </w:rPr>
                    <w:t>PUSCH repetition type B</w:t>
                  </w:r>
                </w:p>
              </w:tc>
              <w:tc>
                <w:tcPr>
                  <w:tcW w:w="8306" w:type="dxa"/>
                  <w:tcBorders>
                    <w:top w:val="single" w:sz="4" w:space="0" w:color="auto"/>
                    <w:left w:val="single" w:sz="4" w:space="0" w:color="auto"/>
                    <w:bottom w:val="single" w:sz="4" w:space="0" w:color="auto"/>
                    <w:right w:val="single" w:sz="4" w:space="0" w:color="auto"/>
                  </w:tcBorders>
                  <w:shd w:val="clear" w:color="auto" w:fill="auto"/>
                </w:tcPr>
                <w:p w14:paraId="5B294E1C" w14:textId="77777777" w:rsidR="00D628A4" w:rsidRDefault="00D330A0">
                  <w:pPr>
                    <w:pStyle w:val="TAL"/>
                    <w:rPr>
                      <w:sz w:val="20"/>
                      <w:lang w:eastAsia="ja-JP"/>
                    </w:rPr>
                  </w:pPr>
                  <w:r>
                    <w:rPr>
                      <w:sz w:val="20"/>
                      <w:lang w:eastAsia="ja-JP"/>
                    </w:rPr>
                    <w:t xml:space="preserve">1) </w:t>
                  </w:r>
                  <w:r>
                    <w:rPr>
                      <w:color w:val="FF0000"/>
                      <w:sz w:val="20"/>
                      <w:lang w:eastAsia="ja-JP"/>
                    </w:rPr>
                    <w:t xml:space="preserve">PUSCH repetition Type B is supported. </w:t>
                  </w:r>
                  <w:r>
                    <w:rPr>
                      <w:sz w:val="20"/>
                      <w:lang w:eastAsia="ja-JP"/>
                    </w:rPr>
                    <w:t xml:space="preserve">For a transport block, one dynamic UL grant or one configured grant schedules two or more PUSCH repetitions that can be in one slot, or across slot boundary in consecutive available slots. </w:t>
                  </w:r>
                </w:p>
                <w:p w14:paraId="5AA6683B" w14:textId="77777777" w:rsidR="00D628A4" w:rsidRDefault="00D628A4">
                  <w:pPr>
                    <w:pStyle w:val="TAL"/>
                    <w:rPr>
                      <w:sz w:val="20"/>
                      <w:lang w:eastAsia="ja-JP"/>
                    </w:rPr>
                  </w:pPr>
                </w:p>
                <w:p w14:paraId="3CF97407" w14:textId="77777777" w:rsidR="00D628A4" w:rsidRDefault="00D330A0">
                  <w:pPr>
                    <w:pStyle w:val="TAL"/>
                    <w:rPr>
                      <w:strike/>
                      <w:color w:val="FF0000"/>
                      <w:sz w:val="20"/>
                      <w:lang w:eastAsia="ja-JP"/>
                    </w:rPr>
                  </w:pPr>
                  <w:r>
                    <w:rPr>
                      <w:strike/>
                      <w:color w:val="FF0000"/>
                      <w:sz w:val="20"/>
                      <w:lang w:eastAsia="ja-JP"/>
                    </w:rPr>
                    <w:t>2) Dynamic indication of the nominal number of repetitions in the DCI scheduling dynamic PUSCH.</w:t>
                  </w:r>
                </w:p>
                <w:p w14:paraId="48E50D27" w14:textId="77777777" w:rsidR="00D628A4" w:rsidRDefault="00D628A4">
                  <w:pPr>
                    <w:pStyle w:val="TAL"/>
                    <w:rPr>
                      <w:strike/>
                      <w:color w:val="FF0000"/>
                      <w:sz w:val="20"/>
                      <w:lang w:eastAsia="ja-JP"/>
                    </w:rPr>
                  </w:pPr>
                </w:p>
                <w:p w14:paraId="16367E7E" w14:textId="77777777" w:rsidR="00D628A4" w:rsidRDefault="00D330A0">
                  <w:pPr>
                    <w:pStyle w:val="TAL"/>
                    <w:rPr>
                      <w:strike/>
                      <w:color w:val="FF0000"/>
                      <w:sz w:val="20"/>
                      <w:lang w:eastAsia="ja-JP"/>
                    </w:rPr>
                  </w:pPr>
                  <w:r>
                    <w:rPr>
                      <w:strike/>
                      <w:color w:val="FF0000"/>
                      <w:sz w:val="20"/>
                      <w:lang w:eastAsia="ja-JP"/>
                    </w:rPr>
                    <w:t xml:space="preserve">[3) The time window within which valid symbols are used for transmission is L*K, starting from the first symbol indicated by the SLIV in TDRA field.] </w:t>
                  </w:r>
                </w:p>
                <w:p w14:paraId="439F5BC6" w14:textId="77777777" w:rsidR="00D628A4" w:rsidRDefault="00D628A4">
                  <w:pPr>
                    <w:pStyle w:val="TAL"/>
                    <w:rPr>
                      <w:sz w:val="20"/>
                      <w:lang w:eastAsia="ja-JP"/>
                    </w:rPr>
                  </w:pPr>
                </w:p>
                <w:p w14:paraId="53909704" w14:textId="77777777" w:rsidR="00D628A4" w:rsidRDefault="00D330A0">
                  <w:pPr>
                    <w:pStyle w:val="TAL"/>
                    <w:rPr>
                      <w:sz w:val="20"/>
                      <w:lang w:eastAsia="ja-JP"/>
                    </w:rPr>
                  </w:pPr>
                  <w:r>
                    <w:rPr>
                      <w:sz w:val="20"/>
                      <w:lang w:eastAsia="ja-JP"/>
                    </w:rPr>
                    <w:t xml:space="preserve">4) </w:t>
                  </w:r>
                  <w:r>
                    <w:rPr>
                      <w:rFonts w:eastAsia="Batang"/>
                      <w:sz w:val="20"/>
                    </w:rPr>
                    <w:t>PUSCH repetition type B</w:t>
                  </w:r>
                  <w:r>
                    <w:rPr>
                      <w:sz w:val="20"/>
                      <w:lang w:eastAsia="ja-JP"/>
                    </w:rPr>
                    <w:t xml:space="preserve"> is supported for DCI format 0_1 and DCI format 0_2 (for DG and type 2 CG).</w:t>
                  </w:r>
                </w:p>
                <w:p w14:paraId="6CFE575B" w14:textId="77777777" w:rsidR="00D628A4" w:rsidRDefault="00D628A4">
                  <w:pPr>
                    <w:pStyle w:val="TAL"/>
                    <w:rPr>
                      <w:sz w:val="20"/>
                      <w:lang w:eastAsia="ja-JP"/>
                    </w:rPr>
                  </w:pPr>
                </w:p>
                <w:p w14:paraId="746A3544" w14:textId="77777777" w:rsidR="00D628A4" w:rsidRDefault="00D330A0">
                  <w:pPr>
                    <w:pStyle w:val="TAL"/>
                    <w:rPr>
                      <w:color w:val="FF0000"/>
                      <w:sz w:val="20"/>
                      <w:lang w:eastAsia="ja-JP"/>
                    </w:rPr>
                  </w:pPr>
                  <w:r>
                    <w:rPr>
                      <w:color w:val="FF0000"/>
                      <w:sz w:val="20"/>
                      <w:lang w:eastAsia="ja-JP"/>
                    </w:rPr>
                    <w:t>PUSCH repetition type B is supported for DG and CG.</w:t>
                  </w:r>
                </w:p>
                <w:p w14:paraId="298A719B" w14:textId="77777777" w:rsidR="00D628A4" w:rsidRDefault="00D628A4">
                  <w:pPr>
                    <w:pStyle w:val="TAL"/>
                    <w:rPr>
                      <w:sz w:val="20"/>
                      <w:lang w:eastAsia="ja-JP"/>
                    </w:rPr>
                  </w:pPr>
                </w:p>
                <w:p w14:paraId="3F35238C" w14:textId="77777777" w:rsidR="00D628A4" w:rsidRDefault="00D330A0">
                  <w:pPr>
                    <w:pStyle w:val="TAL"/>
                    <w:rPr>
                      <w:strike/>
                      <w:color w:val="FF0000"/>
                      <w:sz w:val="20"/>
                      <w:lang w:eastAsia="ja-JP"/>
                    </w:rPr>
                  </w:pPr>
                  <w:r>
                    <w:rPr>
                      <w:strike/>
                      <w:color w:val="FF0000"/>
                      <w:sz w:val="20"/>
                      <w:lang w:eastAsia="ja-JP"/>
                    </w:rPr>
                    <w:t xml:space="preserve">5) S and L are separately indicated </w:t>
                  </w:r>
                  <w:r>
                    <w:rPr>
                      <w:strike/>
                      <w:color w:val="FF0000"/>
                      <w:sz w:val="20"/>
                    </w:rPr>
                    <w:t xml:space="preserve">(4-bit for S and 4-bit for L). </w:t>
                  </w:r>
                  <w:r>
                    <w:rPr>
                      <w:strike/>
                      <w:color w:val="FF0000"/>
                      <w:sz w:val="20"/>
                      <w:lang w:eastAsia="ja-JP"/>
                    </w:rPr>
                    <w:t xml:space="preserve">L &lt;= 14. </w:t>
                  </w:r>
                </w:p>
                <w:p w14:paraId="74A17C56" w14:textId="77777777" w:rsidR="00D628A4" w:rsidRDefault="00D628A4">
                  <w:pPr>
                    <w:pStyle w:val="TAL"/>
                    <w:rPr>
                      <w:sz w:val="20"/>
                      <w:lang w:eastAsia="ja-JP"/>
                    </w:rPr>
                  </w:pPr>
                </w:p>
                <w:p w14:paraId="722BDE35" w14:textId="77777777" w:rsidR="00D628A4" w:rsidRDefault="00D330A0">
                  <w:pPr>
                    <w:pStyle w:val="TAL"/>
                    <w:rPr>
                      <w:strike/>
                      <w:color w:val="FF0000"/>
                      <w:sz w:val="20"/>
                    </w:rPr>
                  </w:pPr>
                  <w:r>
                    <w:rPr>
                      <w:strike/>
                      <w:color w:val="FF0000"/>
                      <w:sz w:val="20"/>
                      <w:lang w:eastAsia="ja-JP"/>
                    </w:rPr>
                    <w:t xml:space="preserve">[6) TBS is </w:t>
                  </w:r>
                  <w:r>
                    <w:rPr>
                      <w:strike/>
                      <w:color w:val="FF0000"/>
                      <w:sz w:val="20"/>
                    </w:rPr>
                    <w:t xml:space="preserve">determined based on </w:t>
                  </w:r>
                  <w:r>
                    <w:rPr>
                      <w:iCs/>
                      <w:strike/>
                      <w:color w:val="FF0000"/>
                      <w:sz w:val="20"/>
                    </w:rPr>
                    <w:t>L</w:t>
                  </w:r>
                  <w:r>
                    <w:rPr>
                      <w:strike/>
                      <w:color w:val="FF0000"/>
                      <w:sz w:val="20"/>
                    </w:rPr>
                    <w:t xml:space="preserve"> indicated in TDRA table entry reusing Rel-15 mechanism.]</w:t>
                  </w:r>
                </w:p>
                <w:p w14:paraId="17F897E9" w14:textId="77777777" w:rsidR="00D628A4" w:rsidRDefault="00D628A4">
                  <w:pPr>
                    <w:pStyle w:val="TAL"/>
                    <w:rPr>
                      <w:sz w:val="20"/>
                    </w:rPr>
                  </w:pPr>
                </w:p>
                <w:p w14:paraId="36E8747A" w14:textId="77777777" w:rsidR="00D628A4" w:rsidRDefault="00D330A0">
                  <w:pPr>
                    <w:pStyle w:val="TAL"/>
                    <w:rPr>
                      <w:strike/>
                      <w:color w:val="FF0000"/>
                      <w:sz w:val="20"/>
                    </w:rPr>
                  </w:pPr>
                  <w:r>
                    <w:rPr>
                      <w:strike/>
                      <w:color w:val="FF0000"/>
                      <w:sz w:val="20"/>
                    </w:rPr>
                    <w:t>[</w:t>
                  </w:r>
                  <w:r>
                    <w:rPr>
                      <w:sz w:val="20"/>
                      <w:highlight w:val="yellow"/>
                    </w:rPr>
                    <w:t xml:space="preserve">7) Handling of interaction with DL/UL directions </w:t>
                  </w:r>
                  <w:r>
                    <w:rPr>
                      <w:color w:val="FF0000"/>
                      <w:sz w:val="20"/>
                      <w:highlight w:val="yellow"/>
                    </w:rPr>
                    <w:t xml:space="preserve">for the cases when dynamic SFI is configured and when dynamic SFI is not configured </w:t>
                  </w:r>
                  <w:r>
                    <w:rPr>
                      <w:strike/>
                      <w:color w:val="FF0000"/>
                      <w:sz w:val="20"/>
                      <w:highlight w:val="yellow"/>
                    </w:rPr>
                    <w:t xml:space="preserve">depending on whether dynamic SFI is configured or not, including both cases with and without higher layer parameter </w:t>
                  </w:r>
                  <w:proofErr w:type="spellStart"/>
                  <w:r>
                    <w:rPr>
                      <w:i/>
                      <w:strike/>
                      <w:color w:val="FF0000"/>
                      <w:sz w:val="20"/>
                      <w:highlight w:val="yellow"/>
                    </w:rPr>
                    <w:t>InvalidSymbolPattern</w:t>
                  </w:r>
                  <w:proofErr w:type="spellEnd"/>
                  <w:r>
                    <w:rPr>
                      <w:strike/>
                      <w:color w:val="FF0000"/>
                      <w:sz w:val="20"/>
                      <w:highlight w:val="yellow"/>
                    </w:rPr>
                    <w:t xml:space="preserve"> configured</w:t>
                  </w:r>
                  <w:r>
                    <w:rPr>
                      <w:strike/>
                      <w:color w:val="FF0000"/>
                      <w:sz w:val="20"/>
                    </w:rPr>
                    <w:t>]</w:t>
                  </w:r>
                </w:p>
                <w:p w14:paraId="0EC933F5" w14:textId="77777777" w:rsidR="00D628A4" w:rsidRDefault="00D628A4">
                  <w:pPr>
                    <w:pStyle w:val="TAL"/>
                    <w:rPr>
                      <w:sz w:val="20"/>
                    </w:rPr>
                  </w:pPr>
                </w:p>
                <w:p w14:paraId="57DAE3FE" w14:textId="77777777" w:rsidR="00D628A4" w:rsidRDefault="00D330A0">
                  <w:pPr>
                    <w:pStyle w:val="TAL"/>
                    <w:rPr>
                      <w:color w:val="FF0000"/>
                      <w:sz w:val="20"/>
                    </w:rPr>
                  </w:pPr>
                  <w:r>
                    <w:rPr>
                      <w:color w:val="FF0000"/>
                      <w:sz w:val="20"/>
                    </w:rPr>
                    <w:t xml:space="preserve">Support of the invalid symbol pattern configured by higher layer parameter </w:t>
                  </w:r>
                  <w:proofErr w:type="spellStart"/>
                  <w:r>
                    <w:rPr>
                      <w:i/>
                      <w:iCs/>
                      <w:color w:val="FF0000"/>
                      <w:sz w:val="20"/>
                    </w:rPr>
                    <w:t>InvalidSymbolPattern</w:t>
                  </w:r>
                  <w:proofErr w:type="spellEnd"/>
                </w:p>
                <w:p w14:paraId="036964A3" w14:textId="77777777" w:rsidR="00D628A4" w:rsidRDefault="00D628A4">
                  <w:pPr>
                    <w:pStyle w:val="TAL"/>
                    <w:rPr>
                      <w:rFonts w:eastAsia="ＭＳ 明朝"/>
                      <w:sz w:val="20"/>
                      <w:lang w:eastAsia="ja-JP"/>
                    </w:rPr>
                  </w:pPr>
                </w:p>
                <w:p w14:paraId="7D468120" w14:textId="77777777" w:rsidR="00D628A4" w:rsidRDefault="00D330A0">
                  <w:pPr>
                    <w:pStyle w:val="TAL"/>
                    <w:rPr>
                      <w:strike/>
                      <w:color w:val="FF0000"/>
                      <w:sz w:val="20"/>
                      <w:lang w:eastAsia="zh-CN"/>
                    </w:rPr>
                  </w:pPr>
                  <w:r>
                    <w:rPr>
                      <w:strike/>
                      <w:color w:val="FF0000"/>
                      <w:sz w:val="20"/>
                      <w:lang w:eastAsia="zh-CN"/>
                    </w:rPr>
                    <w:t xml:space="preserve">[8) Supported maximum number of actual repetitions within a slot] </w:t>
                  </w:r>
                </w:p>
                <w:p w14:paraId="14D4A682" w14:textId="77777777" w:rsidR="00D628A4" w:rsidRDefault="00D628A4">
                  <w:pPr>
                    <w:pStyle w:val="TAL"/>
                    <w:rPr>
                      <w:sz w:val="20"/>
                      <w:lang w:eastAsia="zh-CN"/>
                    </w:rPr>
                  </w:pPr>
                </w:p>
                <w:p w14:paraId="3D0482B2" w14:textId="77777777" w:rsidR="00D628A4" w:rsidRDefault="00D330A0">
                  <w:pPr>
                    <w:pStyle w:val="TAL"/>
                    <w:rPr>
                      <w:sz w:val="20"/>
                      <w:lang w:eastAsia="zh-CN"/>
                    </w:rPr>
                  </w:pPr>
                  <w:r>
                    <w:rPr>
                      <w:sz w:val="20"/>
                      <w:lang w:eastAsia="zh-CN"/>
                    </w:rPr>
                    <w:t xml:space="preserve">[9) Supported PUSCH hopping scheme]  </w:t>
                  </w:r>
                </w:p>
              </w:tc>
              <w:tc>
                <w:tcPr>
                  <w:tcW w:w="34" w:type="dxa"/>
                  <w:tcBorders>
                    <w:top w:val="single" w:sz="4" w:space="0" w:color="auto"/>
                    <w:left w:val="single" w:sz="4" w:space="0" w:color="auto"/>
                    <w:bottom w:val="single" w:sz="4" w:space="0" w:color="auto"/>
                    <w:right w:val="single" w:sz="4" w:space="0" w:color="auto"/>
                  </w:tcBorders>
                  <w:shd w:val="clear" w:color="auto" w:fill="auto"/>
                </w:tcPr>
                <w:p w14:paraId="7116CCB7" w14:textId="77777777" w:rsidR="00D628A4" w:rsidRDefault="00D628A4">
                  <w:pPr>
                    <w:pStyle w:val="TAL"/>
                    <w:rPr>
                      <w:sz w:val="20"/>
                      <w:lang w:eastAsia="ja-JP"/>
                    </w:rPr>
                  </w:pPr>
                </w:p>
              </w:tc>
              <w:tc>
                <w:tcPr>
                  <w:tcW w:w="373" w:type="dxa"/>
                  <w:tcBorders>
                    <w:top w:val="single" w:sz="4" w:space="0" w:color="auto"/>
                    <w:left w:val="single" w:sz="4" w:space="0" w:color="auto"/>
                    <w:bottom w:val="single" w:sz="4" w:space="0" w:color="auto"/>
                    <w:right w:val="single" w:sz="4" w:space="0" w:color="auto"/>
                  </w:tcBorders>
                  <w:shd w:val="clear" w:color="auto" w:fill="auto"/>
                </w:tcPr>
                <w:p w14:paraId="12B87175" w14:textId="77777777" w:rsidR="00D628A4" w:rsidRDefault="00D330A0">
                  <w:pPr>
                    <w:pStyle w:val="TAL"/>
                    <w:rPr>
                      <w:i/>
                      <w:sz w:val="20"/>
                    </w:rPr>
                  </w:pPr>
                  <w:r>
                    <w:rPr>
                      <w:rFonts w:eastAsia="SimSun"/>
                      <w:sz w:val="20"/>
                      <w:lang w:eastAsia="zh-CN"/>
                    </w:rPr>
                    <w:t>Yes</w:t>
                  </w:r>
                </w:p>
              </w:tc>
              <w:tc>
                <w:tcPr>
                  <w:tcW w:w="362" w:type="dxa"/>
                  <w:tcBorders>
                    <w:top w:val="single" w:sz="4" w:space="0" w:color="auto"/>
                    <w:left w:val="single" w:sz="4" w:space="0" w:color="auto"/>
                    <w:bottom w:val="single" w:sz="4" w:space="0" w:color="auto"/>
                    <w:right w:val="single" w:sz="4" w:space="0" w:color="auto"/>
                  </w:tcBorders>
                  <w:shd w:val="clear" w:color="auto" w:fill="auto"/>
                </w:tcPr>
                <w:p w14:paraId="48E55B69" w14:textId="77777777" w:rsidR="00D628A4" w:rsidRDefault="00D330A0">
                  <w:pPr>
                    <w:pStyle w:val="TAL"/>
                    <w:rPr>
                      <w:i/>
                      <w:sz w:val="20"/>
                    </w:rPr>
                  </w:pPr>
                  <w:r>
                    <w:rPr>
                      <w:sz w:val="20"/>
                      <w:lang w:eastAsia="ja-JP"/>
                    </w:rPr>
                    <w:t>N/A</w:t>
                  </w:r>
                </w:p>
              </w:tc>
              <w:tc>
                <w:tcPr>
                  <w:tcW w:w="34" w:type="dxa"/>
                  <w:tcBorders>
                    <w:top w:val="single" w:sz="4" w:space="0" w:color="auto"/>
                    <w:left w:val="single" w:sz="4" w:space="0" w:color="auto"/>
                    <w:bottom w:val="single" w:sz="4" w:space="0" w:color="auto"/>
                    <w:right w:val="single" w:sz="4" w:space="0" w:color="auto"/>
                  </w:tcBorders>
                </w:tcPr>
                <w:p w14:paraId="21F0B70B" w14:textId="77777777" w:rsidR="00D628A4" w:rsidRDefault="00D628A4">
                  <w:pPr>
                    <w:pStyle w:val="TAL"/>
                    <w:rPr>
                      <w:sz w:val="20"/>
                      <w:lang w:eastAsia="ja-JP"/>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2AAAEA0E" w14:textId="77777777" w:rsidR="00D628A4" w:rsidRDefault="00D330A0">
                  <w:pPr>
                    <w:pStyle w:val="TAL"/>
                    <w:rPr>
                      <w:strike/>
                      <w:color w:val="FF0000"/>
                      <w:sz w:val="20"/>
                      <w:lang w:eastAsia="ja-JP"/>
                    </w:rPr>
                  </w:pPr>
                  <w:r>
                    <w:rPr>
                      <w:strike/>
                      <w:color w:val="FF0000"/>
                      <w:sz w:val="20"/>
                      <w:lang w:eastAsia="ja-JP"/>
                    </w:rPr>
                    <w:t>[Per UE]</w:t>
                  </w:r>
                </w:p>
                <w:p w14:paraId="79E1D261" w14:textId="77777777" w:rsidR="00D628A4" w:rsidRDefault="00D628A4">
                  <w:pPr>
                    <w:pStyle w:val="TAL"/>
                    <w:rPr>
                      <w:strike/>
                      <w:color w:val="FF0000"/>
                      <w:sz w:val="20"/>
                      <w:lang w:eastAsia="ja-JP"/>
                    </w:rPr>
                  </w:pPr>
                </w:p>
                <w:p w14:paraId="6750D563" w14:textId="77777777" w:rsidR="00D628A4" w:rsidRDefault="00D330A0">
                  <w:pPr>
                    <w:pStyle w:val="TAL"/>
                    <w:rPr>
                      <w:sz w:val="20"/>
                      <w:lang w:eastAsia="ja-JP"/>
                    </w:rPr>
                  </w:pPr>
                  <w:r>
                    <w:rPr>
                      <w:strike/>
                      <w:color w:val="FF0000"/>
                      <w:sz w:val="20"/>
                      <w:lang w:eastAsia="ja-JP"/>
                    </w:rPr>
                    <w:t>FFS:</w:t>
                  </w:r>
                  <w:r>
                    <w:rPr>
                      <w:color w:val="FF0000"/>
                      <w:sz w:val="20"/>
                      <w:lang w:eastAsia="ja-JP"/>
                    </w:rPr>
                    <w:t xml:space="preserve"> </w:t>
                  </w:r>
                  <w:r>
                    <w:rPr>
                      <w:sz w:val="20"/>
                      <w:lang w:eastAsia="ja-JP"/>
                    </w:rPr>
                    <w:t>Per band</w:t>
                  </w:r>
                </w:p>
                <w:p w14:paraId="23172470" w14:textId="77777777" w:rsidR="00D628A4" w:rsidRDefault="00D628A4">
                  <w:pPr>
                    <w:pStyle w:val="TAL"/>
                    <w:rPr>
                      <w:sz w:val="20"/>
                      <w:lang w:eastAsia="ja-JP"/>
                    </w:rPr>
                  </w:pPr>
                </w:p>
                <w:p w14:paraId="49DD9EA0" w14:textId="77777777" w:rsidR="00D628A4" w:rsidRDefault="00D330A0">
                  <w:pPr>
                    <w:pStyle w:val="TAL"/>
                    <w:rPr>
                      <w:sz w:val="20"/>
                      <w:lang w:eastAsia="ja-JP"/>
                    </w:rPr>
                  </w:pPr>
                  <w:r>
                    <w:rPr>
                      <w:sz w:val="20"/>
                      <w:lang w:eastAsia="ja-JP"/>
                    </w:rPr>
                    <w:t>(</w:t>
                  </w:r>
                  <w:r>
                    <w:rPr>
                      <w:sz w:val="20"/>
                      <w:highlight w:val="yellow"/>
                      <w:lang w:eastAsia="ja-JP"/>
                    </w:rPr>
                    <w:t>per FSPC, may not support on all CCs?)</w:t>
                  </w:r>
                </w:p>
              </w:tc>
              <w:tc>
                <w:tcPr>
                  <w:tcW w:w="395" w:type="dxa"/>
                  <w:tcBorders>
                    <w:top w:val="single" w:sz="4" w:space="0" w:color="auto"/>
                    <w:left w:val="single" w:sz="4" w:space="0" w:color="auto"/>
                    <w:bottom w:val="single" w:sz="4" w:space="0" w:color="auto"/>
                    <w:right w:val="single" w:sz="4" w:space="0" w:color="auto"/>
                  </w:tcBorders>
                  <w:shd w:val="clear" w:color="auto" w:fill="auto"/>
                </w:tcPr>
                <w:p w14:paraId="561B33F8" w14:textId="77777777" w:rsidR="00D628A4" w:rsidRDefault="00D330A0">
                  <w:pPr>
                    <w:pStyle w:val="TAL"/>
                    <w:rPr>
                      <w:sz w:val="20"/>
                      <w:lang w:eastAsia="ja-JP"/>
                    </w:rPr>
                  </w:pPr>
                  <w:r>
                    <w:rPr>
                      <w:sz w:val="20"/>
                      <w:lang w:eastAsia="ja-JP"/>
                    </w:rPr>
                    <w:t>[No]</w:t>
                  </w:r>
                </w:p>
              </w:tc>
              <w:tc>
                <w:tcPr>
                  <w:tcW w:w="395" w:type="dxa"/>
                  <w:tcBorders>
                    <w:top w:val="single" w:sz="4" w:space="0" w:color="auto"/>
                    <w:left w:val="single" w:sz="4" w:space="0" w:color="auto"/>
                    <w:bottom w:val="single" w:sz="4" w:space="0" w:color="auto"/>
                    <w:right w:val="single" w:sz="4" w:space="0" w:color="auto"/>
                  </w:tcBorders>
                  <w:shd w:val="clear" w:color="auto" w:fill="auto"/>
                </w:tcPr>
                <w:p w14:paraId="6CA594BF" w14:textId="77777777" w:rsidR="00D628A4" w:rsidRDefault="00D330A0">
                  <w:pPr>
                    <w:pStyle w:val="TAL"/>
                    <w:rPr>
                      <w:sz w:val="20"/>
                      <w:lang w:eastAsia="ja-JP"/>
                    </w:rPr>
                  </w:pPr>
                  <w:r>
                    <w:rPr>
                      <w:sz w:val="20"/>
                      <w:lang w:eastAsia="ja-JP"/>
                    </w:rPr>
                    <w:t>[No]</w:t>
                  </w:r>
                </w:p>
              </w:tc>
              <w:tc>
                <w:tcPr>
                  <w:tcW w:w="2212" w:type="dxa"/>
                  <w:tcBorders>
                    <w:top w:val="single" w:sz="4" w:space="0" w:color="auto"/>
                    <w:left w:val="single" w:sz="4" w:space="0" w:color="auto"/>
                    <w:bottom w:val="single" w:sz="4" w:space="0" w:color="auto"/>
                    <w:right w:val="single" w:sz="4" w:space="0" w:color="auto"/>
                  </w:tcBorders>
                </w:tcPr>
                <w:p w14:paraId="2748538E" w14:textId="77777777" w:rsidR="00D628A4" w:rsidRDefault="00D330A0">
                  <w:pPr>
                    <w:pStyle w:val="TAL"/>
                    <w:rPr>
                      <w:sz w:val="20"/>
                    </w:rPr>
                  </w:pPr>
                  <w:r>
                    <w:rPr>
                      <w:sz w:val="20"/>
                    </w:rPr>
                    <w:t>[support mixture of FDD/TDD and/or FR1/FR2] </w:t>
                  </w:r>
                </w:p>
              </w:tc>
              <w:tc>
                <w:tcPr>
                  <w:tcW w:w="7955" w:type="dxa"/>
                  <w:tcBorders>
                    <w:top w:val="single" w:sz="4" w:space="0" w:color="auto"/>
                    <w:left w:val="single" w:sz="4" w:space="0" w:color="auto"/>
                    <w:bottom w:val="single" w:sz="4" w:space="0" w:color="auto"/>
                    <w:right w:val="single" w:sz="4" w:space="0" w:color="auto"/>
                  </w:tcBorders>
                  <w:shd w:val="clear" w:color="auto" w:fill="auto"/>
                </w:tcPr>
                <w:p w14:paraId="1CBA4548" w14:textId="77777777" w:rsidR="00D628A4" w:rsidRDefault="00D330A0">
                  <w:pPr>
                    <w:pStyle w:val="TAL"/>
                    <w:rPr>
                      <w:sz w:val="20"/>
                      <w:lang w:eastAsia="zh-CN"/>
                    </w:rPr>
                  </w:pPr>
                  <w:r>
                    <w:rPr>
                      <w:sz w:val="20"/>
                      <w:lang w:eastAsia="zh-CN"/>
                    </w:rPr>
                    <w:t>Candidate value for component 8):</w:t>
                  </w:r>
                </w:p>
                <w:p w14:paraId="310094B4" w14:textId="77777777" w:rsidR="00D628A4" w:rsidRDefault="00D330A0">
                  <w:pPr>
                    <w:pStyle w:val="TAL"/>
                    <w:rPr>
                      <w:sz w:val="20"/>
                    </w:rPr>
                  </w:pPr>
                  <w:r>
                    <w:rPr>
                      <w:sz w:val="20"/>
                      <w:lang w:eastAsia="zh-CN"/>
                    </w:rPr>
                    <w:t>{</w:t>
                  </w:r>
                  <w:r>
                    <w:rPr>
                      <w:sz w:val="20"/>
                    </w:rPr>
                    <w:t>2, 3, 4, 7, [8], [12]}</w:t>
                  </w:r>
                </w:p>
                <w:p w14:paraId="7E55840B" w14:textId="77777777" w:rsidR="00D628A4" w:rsidRDefault="00D628A4">
                  <w:pPr>
                    <w:pStyle w:val="TAL"/>
                    <w:rPr>
                      <w:sz w:val="20"/>
                    </w:rPr>
                  </w:pPr>
                </w:p>
                <w:p w14:paraId="31B7A537" w14:textId="77777777" w:rsidR="00D628A4" w:rsidRDefault="00D330A0">
                  <w:pPr>
                    <w:pStyle w:val="TAL"/>
                    <w:rPr>
                      <w:strike/>
                      <w:color w:val="FF0000"/>
                      <w:sz w:val="20"/>
                      <w:highlight w:val="yellow"/>
                      <w:lang w:eastAsia="zh-CN"/>
                    </w:rPr>
                  </w:pPr>
                  <w:r>
                    <w:rPr>
                      <w:strike/>
                      <w:color w:val="FF0000"/>
                      <w:sz w:val="20"/>
                      <w:highlight w:val="yellow"/>
                      <w:lang w:eastAsia="zh-CN"/>
                    </w:rPr>
                    <w:t>FFS: Whether to add new feature groups for the total number of unicast PUSCHs for different TBs per slot per CC, or just add some note here with an example below:</w:t>
                  </w:r>
                </w:p>
                <w:p w14:paraId="6D49F556" w14:textId="77777777" w:rsidR="00D628A4" w:rsidRDefault="00D330A0">
                  <w:pPr>
                    <w:spacing w:beforeLines="50" w:before="120"/>
                    <w:rPr>
                      <w:rFonts w:eastAsiaTheme="minorEastAsia"/>
                      <w:i/>
                      <w:strike/>
                      <w:color w:val="FF0000"/>
                      <w:sz w:val="20"/>
                      <w:highlight w:val="yellow"/>
                    </w:rPr>
                  </w:pPr>
                  <w:r>
                    <w:rPr>
                      <w:rFonts w:eastAsiaTheme="minorEastAsia"/>
                      <w:strike/>
                      <w:color w:val="FF0000"/>
                      <w:sz w:val="20"/>
                      <w:highlight w:val="yellow"/>
                    </w:rPr>
                    <w:t>[The total number of unicast PUSCHs for different TBs per slot per CC is subjected to the capability reported by FG 5-12, 5-12a, 5-12b, 5-13d, 5-13e and 5-13f]</w:t>
                  </w:r>
                  <w:r>
                    <w:rPr>
                      <w:rFonts w:eastAsiaTheme="minorEastAsia"/>
                      <w:i/>
                      <w:strike/>
                      <w:color w:val="FF0000"/>
                      <w:sz w:val="20"/>
                      <w:highlight w:val="yellow"/>
                    </w:rPr>
                    <w:t xml:space="preserve"> </w:t>
                  </w:r>
                </w:p>
                <w:p w14:paraId="4955D396" w14:textId="77777777" w:rsidR="00D628A4" w:rsidRDefault="00D628A4">
                  <w:pPr>
                    <w:pStyle w:val="TAL"/>
                    <w:rPr>
                      <w:sz w:val="20"/>
                      <w:highlight w:val="yellow"/>
                      <w:lang w:eastAsia="zh-CN"/>
                    </w:rPr>
                  </w:pPr>
                </w:p>
                <w:p w14:paraId="7CA2F855" w14:textId="77777777" w:rsidR="00D628A4" w:rsidRDefault="00D330A0">
                  <w:pPr>
                    <w:pStyle w:val="TAL"/>
                    <w:rPr>
                      <w:color w:val="FF0000"/>
                      <w:sz w:val="20"/>
                      <w:lang w:eastAsia="zh-CN"/>
                    </w:rPr>
                  </w:pPr>
                  <w:r>
                    <w:rPr>
                      <w:color w:val="FF0000"/>
                      <w:sz w:val="20"/>
                      <w:lang w:eastAsia="zh-CN"/>
                    </w:rPr>
                    <w:t>The values reported by FG 5-12, 5-12a, 5-12b, 5-13d, 5-13e and 5-13f are reinterpreted as the number of PUSCHs per slot per CC for the same or different TBs, and each actual repetition of PUSCH repetition Type B is counted as one PUSCH.</w:t>
                  </w:r>
                </w:p>
                <w:p w14:paraId="131DC2BA" w14:textId="77777777" w:rsidR="00D628A4" w:rsidRDefault="00D628A4">
                  <w:pPr>
                    <w:pStyle w:val="TAL"/>
                    <w:rPr>
                      <w:sz w:val="20"/>
                      <w:highlight w:val="yellow"/>
                      <w:lang w:eastAsia="zh-CN"/>
                    </w:rPr>
                  </w:pPr>
                </w:p>
                <w:p w14:paraId="77C41822" w14:textId="77777777" w:rsidR="00D628A4" w:rsidRDefault="00D330A0">
                  <w:pPr>
                    <w:pStyle w:val="TAL"/>
                    <w:rPr>
                      <w:strike/>
                      <w:color w:val="FF0000"/>
                      <w:sz w:val="20"/>
                      <w:highlight w:val="yellow"/>
                      <w:lang w:eastAsia="zh-CN"/>
                    </w:rPr>
                  </w:pPr>
                  <w:r>
                    <w:rPr>
                      <w:strike/>
                      <w:color w:val="FF0000"/>
                      <w:sz w:val="20"/>
                      <w:highlight w:val="yellow"/>
                      <w:lang w:eastAsia="zh-CN"/>
                    </w:rPr>
                    <w:t>FFS: Whether to set separate UE capabilities for dynamic grant and configured grant. Can we just add some note here with an example below for compromise?</w:t>
                  </w:r>
                </w:p>
                <w:p w14:paraId="38DEC3E4" w14:textId="77777777" w:rsidR="00D628A4" w:rsidRDefault="00D330A0">
                  <w:pPr>
                    <w:spacing w:beforeLines="50" w:before="120"/>
                    <w:rPr>
                      <w:rFonts w:eastAsiaTheme="minorEastAsia"/>
                      <w:sz w:val="20"/>
                      <w:highlight w:val="yellow"/>
                    </w:rPr>
                  </w:pPr>
                  <w:r>
                    <w:rPr>
                      <w:rFonts w:eastAsiaTheme="minorEastAsia"/>
                      <w:strike/>
                      <w:color w:val="FF0000"/>
                      <w:sz w:val="20"/>
                      <w:highlight w:val="yellow"/>
                    </w:rPr>
                    <w:t>[</w:t>
                  </w:r>
                  <w:r>
                    <w:rPr>
                      <w:rFonts w:eastAsiaTheme="minorEastAsia"/>
                      <w:sz w:val="20"/>
                      <w:highlight w:val="yellow"/>
                    </w:rPr>
                    <w:t xml:space="preserve">PUSCH repetition type B with </w:t>
                  </w:r>
                  <w:r>
                    <w:rPr>
                      <w:rFonts w:eastAsiaTheme="minorEastAsia"/>
                      <w:color w:val="FF0000"/>
                      <w:sz w:val="20"/>
                      <w:highlight w:val="yellow"/>
                    </w:rPr>
                    <w:t>Type 1</w:t>
                  </w:r>
                  <w:r>
                    <w:rPr>
                      <w:rFonts w:eastAsiaTheme="minorEastAsia"/>
                      <w:sz w:val="20"/>
                      <w:highlight w:val="yellow"/>
                    </w:rPr>
                    <w:t xml:space="preserve"> configured grant is </w:t>
                  </w:r>
                  <w:r>
                    <w:rPr>
                      <w:rFonts w:eastAsiaTheme="minorEastAsia"/>
                      <w:color w:val="FF0000"/>
                      <w:sz w:val="20"/>
                      <w:highlight w:val="yellow"/>
                    </w:rPr>
                    <w:t xml:space="preserve">supported </w:t>
                  </w:r>
                  <w:r>
                    <w:rPr>
                      <w:rFonts w:eastAsiaTheme="minorEastAsia"/>
                      <w:strike/>
                      <w:color w:val="FF0000"/>
                      <w:sz w:val="20"/>
                      <w:highlight w:val="yellow"/>
                    </w:rPr>
                    <w:t>applied</w:t>
                  </w:r>
                  <w:r>
                    <w:rPr>
                      <w:rFonts w:eastAsiaTheme="minorEastAsia"/>
                      <w:color w:val="FF0000"/>
                      <w:sz w:val="20"/>
                      <w:highlight w:val="yellow"/>
                    </w:rPr>
                    <w:t xml:space="preserve"> </w:t>
                  </w:r>
                  <w:r>
                    <w:rPr>
                      <w:rFonts w:eastAsiaTheme="minorEastAsia"/>
                      <w:sz w:val="20"/>
                      <w:highlight w:val="yellow"/>
                    </w:rPr>
                    <w:t xml:space="preserve">only if UE reports the support of FG 5-19 </w:t>
                  </w:r>
                  <w:r>
                    <w:rPr>
                      <w:rFonts w:eastAsiaTheme="minorEastAsia"/>
                      <w:strike/>
                      <w:color w:val="FF0000"/>
                      <w:sz w:val="20"/>
                      <w:highlight w:val="yellow"/>
                    </w:rPr>
                    <w:t>or FG 5-20</w:t>
                  </w:r>
                  <w:r>
                    <w:rPr>
                      <w:rFonts w:eastAsiaTheme="minorEastAsia"/>
                      <w:sz w:val="20"/>
                      <w:highlight w:val="yellow"/>
                    </w:rPr>
                    <w:t xml:space="preserve">. </w:t>
                  </w:r>
                  <w:r>
                    <w:rPr>
                      <w:rFonts w:eastAsiaTheme="minorEastAsia"/>
                      <w:color w:val="FF0000"/>
                      <w:sz w:val="20"/>
                      <w:highlight w:val="yellow"/>
                    </w:rPr>
                    <w:t xml:space="preserve">PUSCH repetition type B with Type 2 configured grant is supported only if UE reports the support of FG 5-20. </w:t>
                  </w:r>
                  <w:r>
                    <w:rPr>
                      <w:rFonts w:eastAsiaTheme="minorEastAsia"/>
                      <w:strike/>
                      <w:color w:val="FF0000"/>
                      <w:sz w:val="20"/>
                      <w:highlight w:val="yellow"/>
                    </w:rPr>
                    <w:t>and subjected to the capability of FG 5-19 and FG 5-20].</w:t>
                  </w:r>
                </w:p>
                <w:p w14:paraId="550DDF43" w14:textId="77777777" w:rsidR="00D628A4" w:rsidRDefault="00D628A4">
                  <w:pPr>
                    <w:spacing w:beforeLines="50" w:before="120"/>
                    <w:rPr>
                      <w:rFonts w:eastAsiaTheme="minorEastAsia"/>
                      <w:sz w:val="20"/>
                      <w:highlight w:val="yellow"/>
                    </w:rPr>
                  </w:pPr>
                </w:p>
                <w:p w14:paraId="103AFA97" w14:textId="77777777" w:rsidR="00D628A4" w:rsidRDefault="00D330A0">
                  <w:pPr>
                    <w:pStyle w:val="TAL"/>
                    <w:rPr>
                      <w:strike/>
                      <w:color w:val="FF0000"/>
                      <w:sz w:val="20"/>
                      <w:highlight w:val="yellow"/>
                      <w:lang w:eastAsia="zh-CN"/>
                    </w:rPr>
                  </w:pPr>
                  <w:r>
                    <w:rPr>
                      <w:strike/>
                      <w:color w:val="FF0000"/>
                      <w:sz w:val="20"/>
                      <w:highlight w:val="yellow"/>
                      <w:lang w:eastAsia="zh-CN"/>
                    </w:rPr>
                    <w:t xml:space="preserve">FFS: Whether to set separate UE capabilities for the case that dynamic SFI is configured and </w:t>
                  </w:r>
                  <w:proofErr w:type="spellStart"/>
                  <w:r>
                    <w:rPr>
                      <w:strike/>
                      <w:color w:val="FF0000"/>
                      <w:sz w:val="20"/>
                      <w:highlight w:val="yellow"/>
                      <w:lang w:eastAsia="zh-CN"/>
                    </w:rPr>
                    <w:t>InvalidSymbolPattern</w:t>
                  </w:r>
                  <w:proofErr w:type="spellEnd"/>
                  <w:r>
                    <w:rPr>
                      <w:strike/>
                      <w:color w:val="FF0000"/>
                      <w:sz w:val="20"/>
                      <w:highlight w:val="yellow"/>
                      <w:lang w:eastAsia="zh-CN"/>
                    </w:rPr>
                    <w:t xml:space="preserve"> is configured. Can we just add some note here with an example below for compromise?</w:t>
                  </w:r>
                </w:p>
                <w:p w14:paraId="41AC1FE3" w14:textId="77777777" w:rsidR="00D628A4" w:rsidRDefault="00D330A0">
                  <w:pPr>
                    <w:spacing w:beforeLines="50" w:before="120"/>
                    <w:rPr>
                      <w:rFonts w:eastAsiaTheme="minorEastAsia"/>
                      <w:strike/>
                      <w:color w:val="FF0000"/>
                      <w:sz w:val="20"/>
                      <w:highlight w:val="yellow"/>
                    </w:rPr>
                  </w:pPr>
                  <w:r>
                    <w:rPr>
                      <w:rFonts w:eastAsiaTheme="minorEastAsia"/>
                      <w:strike/>
                      <w:color w:val="FF0000"/>
                      <w:sz w:val="20"/>
                      <w:highlight w:val="yellow"/>
                    </w:rPr>
                    <w:t xml:space="preserve">[The case that both dynamic SFI and </w:t>
                  </w:r>
                  <w:proofErr w:type="spellStart"/>
                  <w:r>
                    <w:rPr>
                      <w:rFonts w:eastAsiaTheme="minorEastAsia"/>
                      <w:strike/>
                      <w:color w:val="FF0000"/>
                      <w:sz w:val="20"/>
                      <w:highlight w:val="yellow"/>
                    </w:rPr>
                    <w:t>InvalidSymbolPattern</w:t>
                  </w:r>
                  <w:proofErr w:type="spellEnd"/>
                  <w:r>
                    <w:rPr>
                      <w:rFonts w:eastAsiaTheme="minorEastAsia"/>
                      <w:strike/>
                      <w:color w:val="FF0000"/>
                      <w:sz w:val="20"/>
                      <w:highlight w:val="yellow"/>
                    </w:rPr>
                    <w:t xml:space="preserve"> are configured</w:t>
                  </w:r>
                  <w:r>
                    <w:rPr>
                      <w:rFonts w:eastAsiaTheme="minorEastAsia"/>
                      <w:color w:val="FF0000"/>
                      <w:sz w:val="20"/>
                      <w:highlight w:val="yellow"/>
                    </w:rPr>
                    <w:t xml:space="preserve"> Handling of interaction with DL/UL directions for the case when dynamic SFI is configured</w:t>
                  </w:r>
                  <w:r>
                    <w:rPr>
                      <w:rFonts w:eastAsiaTheme="minorEastAsia"/>
                      <w:sz w:val="20"/>
                      <w:highlight w:val="yellow"/>
                    </w:rPr>
                    <w:t xml:space="preserve"> is applied only if UE reports the support of FG3-6.</w:t>
                  </w:r>
                  <w:r>
                    <w:rPr>
                      <w:rFonts w:eastAsiaTheme="minorEastAsia"/>
                      <w:strike/>
                      <w:color w:val="FF0000"/>
                      <w:sz w:val="20"/>
                      <w:highlight w:val="yellow"/>
                    </w:rPr>
                    <w:t>]</w:t>
                  </w:r>
                </w:p>
                <w:p w14:paraId="035027AD" w14:textId="77777777" w:rsidR="00D628A4" w:rsidRDefault="00D330A0">
                  <w:pPr>
                    <w:spacing w:beforeLines="50" w:before="120"/>
                    <w:rPr>
                      <w:rFonts w:eastAsiaTheme="minorEastAsia"/>
                      <w:sz w:val="20"/>
                    </w:rPr>
                  </w:pPr>
                  <w:r>
                    <w:rPr>
                      <w:rFonts w:eastAsiaTheme="minorEastAsia"/>
                      <w:color w:val="FF0000"/>
                      <w:sz w:val="20"/>
                    </w:rPr>
                    <w:t>The support of PUSCH repetition type B for DCI format 0_2 is applied only if UE reports the support of FG 11-1.</w:t>
                  </w:r>
                </w:p>
                <w:p w14:paraId="350ED404" w14:textId="77777777" w:rsidR="00D628A4" w:rsidRDefault="00D628A4">
                  <w:pPr>
                    <w:pStyle w:val="TAL"/>
                    <w:rPr>
                      <w:sz w:val="20"/>
                      <w:highlight w:val="yellow"/>
                      <w:lang w:eastAsia="zh-CN"/>
                    </w:rPr>
                  </w:pPr>
                </w:p>
                <w:p w14:paraId="14E871D4" w14:textId="77777777" w:rsidR="00D628A4" w:rsidRDefault="00D330A0">
                  <w:pPr>
                    <w:pStyle w:val="TAL"/>
                    <w:rPr>
                      <w:sz w:val="20"/>
                      <w:lang w:eastAsia="zh-CN"/>
                    </w:rPr>
                  </w:pPr>
                  <w:r>
                    <w:rPr>
                      <w:sz w:val="20"/>
                      <w:highlight w:val="yellow"/>
                      <w:lang w:eastAsia="zh-CN"/>
                    </w:rPr>
                    <w:t>FFS: Whether to set separate UE capabilities for DCI format 0_1 and DCI format 0_2 for PUSCH repetition type B. Can we go majority view that no separate UE capability?</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4638A5D" w14:textId="77777777" w:rsidR="00D628A4" w:rsidRDefault="00D330A0">
                  <w:pPr>
                    <w:pStyle w:val="TAL"/>
                    <w:rPr>
                      <w:sz w:val="20"/>
                      <w:lang w:eastAsia="ja-JP"/>
                    </w:rPr>
                  </w:pPr>
                  <w:r>
                    <w:rPr>
                      <w:sz w:val="20"/>
                      <w:lang w:eastAsia="ja-JP"/>
                    </w:rPr>
                    <w:t>Optional with capability signalling</w:t>
                  </w:r>
                </w:p>
              </w:tc>
            </w:tr>
          </w:tbl>
          <w:p w14:paraId="006945B3" w14:textId="77777777" w:rsidR="00D628A4" w:rsidRDefault="00D628A4">
            <w:pPr>
              <w:spacing w:afterLines="50" w:after="120"/>
              <w:jc w:val="both"/>
              <w:rPr>
                <w:rFonts w:eastAsia="ＭＳ 明朝"/>
                <w:sz w:val="22"/>
              </w:rPr>
            </w:pPr>
          </w:p>
        </w:tc>
      </w:tr>
      <w:tr w:rsidR="00D628A4" w14:paraId="7BE60463" w14:textId="77777777">
        <w:tc>
          <w:tcPr>
            <w:tcW w:w="1131" w:type="dxa"/>
          </w:tcPr>
          <w:p w14:paraId="5DE0AB8D" w14:textId="77777777" w:rsidR="00D628A4" w:rsidRDefault="00D330A0">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hint="eastAsia"/>
                <w:sz w:val="22"/>
              </w:rPr>
              <w:t>6</w:t>
            </w:r>
            <w:r>
              <w:rPr>
                <w:rFonts w:eastAsia="ＭＳ 明朝"/>
                <w:sz w:val="22"/>
              </w:rPr>
              <w:t>]</w:t>
            </w:r>
          </w:p>
        </w:tc>
        <w:tc>
          <w:tcPr>
            <w:tcW w:w="24807" w:type="dxa"/>
          </w:tcPr>
          <w:p w14:paraId="0F221DF6" w14:textId="77777777" w:rsidR="00D628A4" w:rsidRDefault="00D330A0">
            <w:pPr>
              <w:spacing w:afterLines="50" w:after="120"/>
              <w:jc w:val="both"/>
              <w:rPr>
                <w:rFonts w:eastAsia="ＭＳ 明朝"/>
                <w:sz w:val="22"/>
              </w:rPr>
            </w:pPr>
            <w:r>
              <w:t>For PUSCH repetition type-B,</w:t>
            </w:r>
          </w:p>
          <w:tbl>
            <w:tblPr>
              <w:tblW w:w="24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0"/>
              <w:gridCol w:w="1917"/>
              <w:gridCol w:w="6691"/>
              <w:gridCol w:w="693"/>
              <w:gridCol w:w="792"/>
              <w:gridCol w:w="693"/>
              <w:gridCol w:w="890"/>
              <w:gridCol w:w="1681"/>
              <w:gridCol w:w="890"/>
              <w:gridCol w:w="792"/>
              <w:gridCol w:w="1681"/>
              <w:gridCol w:w="6991"/>
            </w:tblGrid>
            <w:tr w:rsidR="00D628A4" w14:paraId="1FBB5A3C" w14:textId="77777777">
              <w:trPr>
                <w:trHeight w:val="20"/>
              </w:trPr>
              <w:tc>
                <w:tcPr>
                  <w:tcW w:w="870" w:type="dxa"/>
                  <w:tcBorders>
                    <w:top w:val="single" w:sz="4" w:space="0" w:color="auto"/>
                    <w:left w:val="single" w:sz="4" w:space="0" w:color="auto"/>
                    <w:bottom w:val="single" w:sz="4" w:space="0" w:color="auto"/>
                    <w:right w:val="single" w:sz="4" w:space="0" w:color="auto"/>
                  </w:tcBorders>
                  <w:shd w:val="clear" w:color="auto" w:fill="auto"/>
                </w:tcPr>
                <w:p w14:paraId="2AE422C3" w14:textId="77777777" w:rsidR="00D628A4" w:rsidRDefault="00D330A0">
                  <w:pPr>
                    <w:pStyle w:val="TAL"/>
                    <w:rPr>
                      <w:lang w:eastAsia="zh-CN"/>
                    </w:rPr>
                  </w:pPr>
                  <w:r>
                    <w:rPr>
                      <w:lang w:eastAsia="zh-CN"/>
                    </w:rPr>
                    <w:lastRenderedPageBreak/>
                    <w:t>11-5a</w:t>
                  </w:r>
                </w:p>
              </w:tc>
              <w:tc>
                <w:tcPr>
                  <w:tcW w:w="1917" w:type="dxa"/>
                  <w:tcBorders>
                    <w:top w:val="single" w:sz="4" w:space="0" w:color="auto"/>
                    <w:left w:val="single" w:sz="4" w:space="0" w:color="auto"/>
                    <w:bottom w:val="single" w:sz="4" w:space="0" w:color="auto"/>
                    <w:right w:val="single" w:sz="4" w:space="0" w:color="auto"/>
                  </w:tcBorders>
                  <w:shd w:val="clear" w:color="auto" w:fill="auto"/>
                </w:tcPr>
                <w:p w14:paraId="0D1655C1" w14:textId="77777777" w:rsidR="00D628A4" w:rsidRDefault="00D330A0">
                  <w:pPr>
                    <w:pStyle w:val="TAL"/>
                    <w:rPr>
                      <w:lang w:eastAsia="zh-CN"/>
                    </w:rPr>
                  </w:pPr>
                  <w:r>
                    <w:rPr>
                      <w:rFonts w:ascii="Times" w:eastAsia="Batang" w:hAnsi="Times"/>
                      <w:sz w:val="20"/>
                    </w:rPr>
                    <w:t xml:space="preserve">PUSCH repetition type B with up to 1 unicast PUSCHs per slot with UE processing time capability 1 </w:t>
                  </w:r>
                </w:p>
              </w:tc>
              <w:tc>
                <w:tcPr>
                  <w:tcW w:w="6691" w:type="dxa"/>
                  <w:tcBorders>
                    <w:top w:val="single" w:sz="4" w:space="0" w:color="auto"/>
                    <w:left w:val="single" w:sz="4" w:space="0" w:color="auto"/>
                    <w:bottom w:val="single" w:sz="4" w:space="0" w:color="auto"/>
                    <w:right w:val="single" w:sz="4" w:space="0" w:color="auto"/>
                  </w:tcBorders>
                  <w:shd w:val="clear" w:color="auto" w:fill="auto"/>
                </w:tcPr>
                <w:p w14:paraId="2CE48875" w14:textId="77777777" w:rsidR="00D628A4" w:rsidRDefault="00D330A0">
                  <w:pPr>
                    <w:pStyle w:val="TAL"/>
                    <w:rPr>
                      <w:lang w:eastAsia="ja-JP"/>
                    </w:rPr>
                  </w:pPr>
                  <w:r>
                    <w:rPr>
                      <w:lang w:eastAsia="ja-JP"/>
                    </w:rPr>
                    <w:t xml:space="preserve">1) For a transport block, one dynamic UL grant or one configured grant schedules two or more PUSCH repetitions that can be in one slot, or across slot boundary in consecutive available slots with up to 1 unicast PUSCHs per slot per CC with UE processing time capability 1 </w:t>
                  </w:r>
                </w:p>
                <w:p w14:paraId="5653C4F2" w14:textId="77777777" w:rsidR="00D628A4" w:rsidRDefault="00D628A4">
                  <w:pPr>
                    <w:pStyle w:val="TAL"/>
                    <w:rPr>
                      <w:lang w:eastAsia="ja-JP"/>
                    </w:rPr>
                  </w:pPr>
                </w:p>
                <w:p w14:paraId="66B76CF3" w14:textId="77777777" w:rsidR="00D628A4" w:rsidRDefault="00D330A0">
                  <w:pPr>
                    <w:pStyle w:val="TAL"/>
                    <w:rPr>
                      <w:lang w:eastAsia="ja-JP"/>
                    </w:rPr>
                  </w:pPr>
                  <w:r>
                    <w:rPr>
                      <w:lang w:eastAsia="ja-JP"/>
                    </w:rPr>
                    <w:t>2) Dynamic indication of the nominal number of repetitions in the DCI scheduling dynamic PUSCH.</w:t>
                  </w:r>
                </w:p>
                <w:p w14:paraId="25DB9BD7" w14:textId="77777777" w:rsidR="00D628A4" w:rsidRDefault="00D628A4">
                  <w:pPr>
                    <w:pStyle w:val="TAL"/>
                    <w:rPr>
                      <w:lang w:eastAsia="ja-JP"/>
                    </w:rPr>
                  </w:pPr>
                </w:p>
                <w:p w14:paraId="74F660B8" w14:textId="77777777" w:rsidR="00D628A4" w:rsidRDefault="00D330A0">
                  <w:pPr>
                    <w:pStyle w:val="TAL"/>
                    <w:rPr>
                      <w:lang w:eastAsia="ja-JP"/>
                    </w:rPr>
                  </w:pPr>
                  <w:r>
                    <w:rPr>
                      <w:lang w:eastAsia="ja-JP"/>
                    </w:rPr>
                    <w:t xml:space="preserve">[3) The time window within which valid symbols are used for transmission is L*K, starting from the first symbol indicated by the SLIV in TDRA field.] </w:t>
                  </w:r>
                </w:p>
                <w:p w14:paraId="2AE955FA" w14:textId="77777777" w:rsidR="00D628A4" w:rsidRDefault="00D628A4">
                  <w:pPr>
                    <w:pStyle w:val="TAL"/>
                    <w:rPr>
                      <w:lang w:eastAsia="ja-JP"/>
                    </w:rPr>
                  </w:pPr>
                </w:p>
                <w:p w14:paraId="54941749" w14:textId="77777777" w:rsidR="00D628A4" w:rsidRDefault="00D330A0">
                  <w:pPr>
                    <w:pStyle w:val="TAL"/>
                    <w:rPr>
                      <w:lang w:eastAsia="ja-JP"/>
                    </w:rPr>
                  </w:pPr>
                  <w:r>
                    <w:rPr>
                      <w:lang w:eastAsia="ja-JP"/>
                    </w:rPr>
                    <w:t xml:space="preserve">4) </w:t>
                  </w:r>
                  <w:r>
                    <w:rPr>
                      <w:rFonts w:ascii="Times" w:eastAsia="Batang" w:hAnsi="Times"/>
                      <w:sz w:val="20"/>
                    </w:rPr>
                    <w:t>PUSCH repetition type B</w:t>
                  </w:r>
                  <w:r>
                    <w:rPr>
                      <w:lang w:eastAsia="ja-JP"/>
                    </w:rPr>
                    <w:t xml:space="preserve"> is supported for DCI format 0_1 and DCI format 0_2 (for DG and type 2 CG).</w:t>
                  </w:r>
                </w:p>
                <w:p w14:paraId="504E1F97" w14:textId="77777777" w:rsidR="00D628A4" w:rsidRDefault="00D628A4">
                  <w:pPr>
                    <w:pStyle w:val="TAL"/>
                    <w:rPr>
                      <w:lang w:eastAsia="ja-JP"/>
                    </w:rPr>
                  </w:pPr>
                </w:p>
                <w:p w14:paraId="601EB60D" w14:textId="77777777" w:rsidR="00D628A4" w:rsidRDefault="00D330A0">
                  <w:pPr>
                    <w:pStyle w:val="TAL"/>
                    <w:rPr>
                      <w:lang w:eastAsia="ja-JP"/>
                    </w:rPr>
                  </w:pPr>
                  <w:r>
                    <w:rPr>
                      <w:lang w:eastAsia="ja-JP"/>
                    </w:rPr>
                    <w:t xml:space="preserve">5) S and L are separately indicated </w:t>
                  </w:r>
                  <w:r>
                    <w:t xml:space="preserve">(4-bit for S and 4-bit for L). </w:t>
                  </w:r>
                  <w:r>
                    <w:rPr>
                      <w:lang w:eastAsia="ja-JP"/>
                    </w:rPr>
                    <w:t xml:space="preserve">L &lt;= 14. </w:t>
                  </w:r>
                </w:p>
                <w:p w14:paraId="153AF488" w14:textId="77777777" w:rsidR="00D628A4" w:rsidRDefault="00D628A4">
                  <w:pPr>
                    <w:pStyle w:val="TAL"/>
                    <w:rPr>
                      <w:lang w:eastAsia="ja-JP"/>
                    </w:rPr>
                  </w:pPr>
                </w:p>
                <w:p w14:paraId="11C3B6CA" w14:textId="77777777" w:rsidR="00D628A4" w:rsidRDefault="00D330A0">
                  <w:pPr>
                    <w:pStyle w:val="TAL"/>
                  </w:pPr>
                  <w:r>
                    <w:rPr>
                      <w:lang w:eastAsia="ja-JP"/>
                    </w:rPr>
                    <w:t xml:space="preserve">[6) TBS is </w:t>
                  </w:r>
                  <w:r>
                    <w:t xml:space="preserve">determined based on </w:t>
                  </w:r>
                  <w:r>
                    <w:rPr>
                      <w:iCs/>
                    </w:rPr>
                    <w:t>L</w:t>
                  </w:r>
                  <w:r>
                    <w:t xml:space="preserve"> indicated in TDRA table entry reusing Rel-15 mechanism.]</w:t>
                  </w:r>
                </w:p>
                <w:p w14:paraId="1C480B66" w14:textId="77777777" w:rsidR="00D628A4" w:rsidRDefault="00D628A4">
                  <w:pPr>
                    <w:pStyle w:val="TAL"/>
                  </w:pPr>
                </w:p>
                <w:p w14:paraId="12E9FB62" w14:textId="77777777" w:rsidR="00D628A4" w:rsidRDefault="00D330A0">
                  <w:pPr>
                    <w:pStyle w:val="TAL"/>
                  </w:pPr>
                  <w:r>
                    <w:t xml:space="preserve">[7) Handling of interaction with DL/UL directions, including both cases with and without higher layer parameter </w:t>
                  </w:r>
                  <w:proofErr w:type="spellStart"/>
                  <w:r>
                    <w:rPr>
                      <w:i/>
                    </w:rPr>
                    <w:t>InvalidSymbolPattern</w:t>
                  </w:r>
                  <w:proofErr w:type="spellEnd"/>
                  <w:r>
                    <w:t xml:space="preserve"> configured]</w:t>
                  </w:r>
                </w:p>
                <w:p w14:paraId="355DA256" w14:textId="77777777" w:rsidR="00D628A4" w:rsidRDefault="00D628A4">
                  <w:pPr>
                    <w:pStyle w:val="TAL"/>
                    <w:rPr>
                      <w:rFonts w:eastAsia="ＭＳ 明朝"/>
                      <w:lang w:eastAsia="ja-JP"/>
                    </w:rPr>
                  </w:pPr>
                </w:p>
                <w:p w14:paraId="64299EDF" w14:textId="77777777" w:rsidR="00D628A4" w:rsidRDefault="00D330A0">
                  <w:pPr>
                    <w:pStyle w:val="TAL"/>
                    <w:rPr>
                      <w:lang w:eastAsia="zh-CN"/>
                    </w:rPr>
                  </w:pPr>
                  <w:r>
                    <w:rPr>
                      <w:rFonts w:hint="eastAsia"/>
                      <w:lang w:eastAsia="zh-CN"/>
                    </w:rPr>
                    <w:t>8</w:t>
                  </w:r>
                  <w:r>
                    <w:rPr>
                      <w:lang w:eastAsia="zh-CN"/>
                    </w:rPr>
                    <w:t xml:space="preserve">) Supported maximum number of actual repetitions within a slot </w:t>
                  </w:r>
                </w:p>
                <w:p w14:paraId="2BC0C4DA" w14:textId="77777777" w:rsidR="00D628A4" w:rsidRDefault="00D628A4">
                  <w:pPr>
                    <w:pStyle w:val="TAL"/>
                    <w:rPr>
                      <w:lang w:eastAsia="zh-CN"/>
                    </w:rPr>
                  </w:pPr>
                </w:p>
                <w:p w14:paraId="1D4CB1FE" w14:textId="77777777" w:rsidR="00D628A4" w:rsidRDefault="00D330A0">
                  <w:pPr>
                    <w:pStyle w:val="TAL"/>
                    <w:rPr>
                      <w:lang w:eastAsia="zh-CN"/>
                    </w:rPr>
                  </w:pPr>
                  <w:r>
                    <w:rPr>
                      <w:lang w:eastAsia="zh-CN"/>
                    </w:rPr>
                    <w:t xml:space="preserve">9) Supported PUSCH hopping scheme </w:t>
                  </w:r>
                </w:p>
                <w:p w14:paraId="22552C1A" w14:textId="77777777" w:rsidR="00D628A4" w:rsidRDefault="00D330A0">
                  <w:pPr>
                    <w:pStyle w:val="TAL"/>
                    <w:rPr>
                      <w:lang w:eastAsia="zh-CN"/>
                    </w:rPr>
                  </w:pPr>
                  <w:r>
                    <w:rPr>
                      <w:lang w:eastAsia="zh-CN"/>
                    </w:rPr>
                    <w:t>10) supported scheduling mode</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8899838" w14:textId="77777777" w:rsidR="00D628A4" w:rsidRDefault="00D330A0">
                  <w:pPr>
                    <w:pStyle w:val="TAL"/>
                    <w:rPr>
                      <w:lang w:eastAsia="ja-JP"/>
                    </w:rPr>
                  </w:pPr>
                  <w:r>
                    <w:rPr>
                      <w:lang w:eastAsia="ja-JP"/>
                    </w:rPr>
                    <w:t>11-1, 5-20</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1A16DB8" w14:textId="77777777" w:rsidR="00D628A4" w:rsidRDefault="00D330A0">
                  <w:pPr>
                    <w:pStyle w:val="TAL"/>
                    <w:rPr>
                      <w:i/>
                    </w:rPr>
                  </w:pPr>
                  <w:r>
                    <w:rPr>
                      <w:rFonts w:hint="eastAsia"/>
                      <w:lang w:eastAsia="zh-CN"/>
                    </w:rPr>
                    <w:t>Yes</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78FAE95B" w14:textId="77777777" w:rsidR="00D628A4" w:rsidRDefault="00D330A0">
                  <w:pPr>
                    <w:pStyle w:val="TAL"/>
                    <w:rPr>
                      <w:i/>
                    </w:rPr>
                  </w:pPr>
                  <w:r>
                    <w:rPr>
                      <w:rFonts w:hint="eastAsia"/>
                      <w:lang w:eastAsia="ja-JP"/>
                    </w:rPr>
                    <w:t>N/A</w:t>
                  </w:r>
                </w:p>
              </w:tc>
              <w:tc>
                <w:tcPr>
                  <w:tcW w:w="890" w:type="dxa"/>
                  <w:tcBorders>
                    <w:top w:val="single" w:sz="4" w:space="0" w:color="auto"/>
                    <w:left w:val="single" w:sz="4" w:space="0" w:color="auto"/>
                    <w:bottom w:val="single" w:sz="4" w:space="0" w:color="auto"/>
                    <w:right w:val="single" w:sz="4" w:space="0" w:color="auto"/>
                  </w:tcBorders>
                </w:tcPr>
                <w:p w14:paraId="4CD74D21" w14:textId="77777777" w:rsidR="00D628A4" w:rsidRDefault="00D628A4">
                  <w:pPr>
                    <w:pStyle w:val="TAL"/>
                    <w:rPr>
                      <w:lang w:eastAsia="ja-JP"/>
                    </w:rPr>
                  </w:pPr>
                </w:p>
              </w:tc>
              <w:tc>
                <w:tcPr>
                  <w:tcW w:w="1681" w:type="dxa"/>
                  <w:tcBorders>
                    <w:top w:val="single" w:sz="4" w:space="0" w:color="auto"/>
                    <w:left w:val="single" w:sz="4" w:space="0" w:color="auto"/>
                    <w:bottom w:val="single" w:sz="4" w:space="0" w:color="auto"/>
                    <w:right w:val="single" w:sz="4" w:space="0" w:color="auto"/>
                  </w:tcBorders>
                  <w:shd w:val="clear" w:color="auto" w:fill="auto"/>
                </w:tcPr>
                <w:p w14:paraId="7AB6DB9A" w14:textId="77777777" w:rsidR="00D628A4" w:rsidRDefault="00D330A0">
                  <w:pPr>
                    <w:pStyle w:val="TAL"/>
                    <w:rPr>
                      <w:lang w:eastAsia="ja-JP"/>
                    </w:rPr>
                  </w:pPr>
                  <w:r>
                    <w:rPr>
                      <w:lang w:eastAsia="ja-JP"/>
                    </w:rPr>
                    <w:t xml:space="preserve"> FS</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5413A35F" w14:textId="77777777" w:rsidR="00D628A4" w:rsidRDefault="00D628A4">
                  <w:pPr>
                    <w:pStyle w:val="TAL"/>
                    <w:rPr>
                      <w:lang w:eastAsia="ja-JP"/>
                    </w:rPr>
                  </w:pP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06F5A3E" w14:textId="77777777" w:rsidR="00D628A4" w:rsidRDefault="00D628A4">
                  <w:pPr>
                    <w:pStyle w:val="TAL"/>
                    <w:rPr>
                      <w:lang w:eastAsia="ja-JP"/>
                    </w:rPr>
                  </w:pPr>
                </w:p>
              </w:tc>
              <w:tc>
                <w:tcPr>
                  <w:tcW w:w="1681" w:type="dxa"/>
                  <w:tcBorders>
                    <w:top w:val="single" w:sz="4" w:space="0" w:color="auto"/>
                    <w:left w:val="single" w:sz="4" w:space="0" w:color="auto"/>
                    <w:bottom w:val="single" w:sz="4" w:space="0" w:color="auto"/>
                    <w:right w:val="single" w:sz="4" w:space="0" w:color="auto"/>
                  </w:tcBorders>
                </w:tcPr>
                <w:p w14:paraId="1AE5B120" w14:textId="77777777" w:rsidR="00D628A4" w:rsidRDefault="00D628A4">
                  <w:pPr>
                    <w:pStyle w:val="TAL"/>
                  </w:pPr>
                </w:p>
              </w:tc>
              <w:tc>
                <w:tcPr>
                  <w:tcW w:w="6991" w:type="dxa"/>
                  <w:tcBorders>
                    <w:top w:val="single" w:sz="4" w:space="0" w:color="auto"/>
                    <w:left w:val="single" w:sz="4" w:space="0" w:color="auto"/>
                    <w:bottom w:val="single" w:sz="4" w:space="0" w:color="auto"/>
                    <w:right w:val="single" w:sz="4" w:space="0" w:color="auto"/>
                  </w:tcBorders>
                  <w:shd w:val="clear" w:color="auto" w:fill="auto"/>
                </w:tcPr>
                <w:p w14:paraId="78C8DFBB" w14:textId="77777777" w:rsidR="00D628A4" w:rsidRDefault="00D330A0">
                  <w:pPr>
                    <w:pStyle w:val="TAL"/>
                    <w:rPr>
                      <w:lang w:eastAsia="zh-CN"/>
                    </w:rPr>
                  </w:pPr>
                  <w:r>
                    <w:rPr>
                      <w:lang w:eastAsia="zh-CN"/>
                    </w:rPr>
                    <w:t>Candidate value for component 8):</w:t>
                  </w:r>
                </w:p>
                <w:p w14:paraId="4D3BF13C" w14:textId="77777777" w:rsidR="00D628A4" w:rsidRDefault="00D330A0">
                  <w:pPr>
                    <w:pStyle w:val="TAL"/>
                  </w:pPr>
                  <w:r>
                    <w:rPr>
                      <w:lang w:eastAsia="zh-CN"/>
                    </w:rPr>
                    <w:t>{</w:t>
                  </w:r>
                  <w:r>
                    <w:t>2, 3, 4, 7, 8, 12,16}</w:t>
                  </w:r>
                </w:p>
                <w:p w14:paraId="0FA25EA5" w14:textId="77777777" w:rsidR="00D628A4" w:rsidRDefault="00D628A4">
                  <w:pPr>
                    <w:pStyle w:val="TAL"/>
                  </w:pPr>
                </w:p>
                <w:p w14:paraId="63159D3B" w14:textId="77777777" w:rsidR="00D628A4" w:rsidRDefault="00D330A0">
                  <w:pPr>
                    <w:pStyle w:val="TAL"/>
                    <w:rPr>
                      <w:szCs w:val="18"/>
                      <w:lang w:eastAsia="zh-CN"/>
                    </w:rPr>
                  </w:pPr>
                  <w:r>
                    <w:rPr>
                      <w:rFonts w:hint="eastAsia"/>
                      <w:szCs w:val="18"/>
                      <w:lang w:eastAsia="zh-CN"/>
                    </w:rPr>
                    <w:t xml:space="preserve"> </w:t>
                  </w:r>
                </w:p>
                <w:p w14:paraId="4F3DD09A" w14:textId="77777777" w:rsidR="00D628A4" w:rsidRDefault="00D628A4">
                  <w:pPr>
                    <w:pStyle w:val="TAL"/>
                    <w:rPr>
                      <w:szCs w:val="18"/>
                      <w:lang w:eastAsia="zh-CN"/>
                    </w:rPr>
                  </w:pPr>
                </w:p>
                <w:p w14:paraId="11787A91" w14:textId="77777777" w:rsidR="00D628A4" w:rsidRDefault="00D628A4">
                  <w:pPr>
                    <w:pStyle w:val="TAL"/>
                    <w:rPr>
                      <w:szCs w:val="18"/>
                      <w:lang w:eastAsia="zh-CN"/>
                    </w:rPr>
                  </w:pPr>
                </w:p>
                <w:p w14:paraId="5602BF40" w14:textId="77777777" w:rsidR="00D628A4" w:rsidRDefault="00D330A0">
                  <w:pPr>
                    <w:spacing w:beforeLines="50" w:before="120"/>
                    <w:rPr>
                      <w:rFonts w:eastAsiaTheme="minorEastAsia"/>
                      <w:lang w:eastAsia="zh-CN"/>
                    </w:rPr>
                  </w:pPr>
                  <w:r>
                    <w:rPr>
                      <w:rFonts w:hint="eastAsia"/>
                      <w:szCs w:val="18"/>
                      <w:lang w:eastAsia="zh-CN"/>
                    </w:rPr>
                    <w:t xml:space="preserve"> </w:t>
                  </w:r>
                  <w:r>
                    <w:rPr>
                      <w:rFonts w:eastAsiaTheme="minorEastAsia"/>
                      <w:lang w:eastAsia="zh-CN"/>
                    </w:rPr>
                    <w:t>Candidate value for component 10: {self-carrier scheduling, cross-carrier scheduling, both}</w:t>
                  </w:r>
                </w:p>
                <w:p w14:paraId="426FEB64" w14:textId="77777777" w:rsidR="00D628A4" w:rsidRDefault="00D628A4">
                  <w:pPr>
                    <w:spacing w:beforeLines="50" w:before="120"/>
                    <w:rPr>
                      <w:rFonts w:eastAsiaTheme="minorEastAsia"/>
                      <w:lang w:eastAsia="zh-CN"/>
                    </w:rPr>
                  </w:pPr>
                </w:p>
                <w:p w14:paraId="5AA63FCE" w14:textId="77777777" w:rsidR="00D628A4" w:rsidRDefault="00D330A0">
                  <w:pPr>
                    <w:pStyle w:val="TAL"/>
                    <w:rPr>
                      <w:szCs w:val="18"/>
                      <w:lang w:eastAsia="zh-CN"/>
                    </w:rPr>
                  </w:pPr>
                  <w:r>
                    <w:rPr>
                      <w:rFonts w:hint="eastAsia"/>
                      <w:lang w:eastAsia="zh-CN"/>
                    </w:rPr>
                    <w:t>F</w:t>
                  </w:r>
                  <w:r>
                    <w:rPr>
                      <w:lang w:eastAsia="zh-CN"/>
                    </w:rPr>
                    <w:t xml:space="preserve">FS: </w:t>
                  </w:r>
                  <w:r>
                    <w:rPr>
                      <w:szCs w:val="24"/>
                      <w:lang w:eastAsia="zh-CN"/>
                    </w:rPr>
                    <w:t xml:space="preserve">Whether to set separate UE capabilities for the case that dynamic SFI is configured and </w:t>
                  </w:r>
                  <w:proofErr w:type="spellStart"/>
                  <w:r>
                    <w:rPr>
                      <w:szCs w:val="24"/>
                      <w:lang w:eastAsia="zh-CN"/>
                    </w:rPr>
                    <w:t>InvalidSymbolPattern</w:t>
                  </w:r>
                  <w:proofErr w:type="spellEnd"/>
                  <w:r>
                    <w:rPr>
                      <w:szCs w:val="24"/>
                      <w:lang w:eastAsia="zh-CN"/>
                    </w:rPr>
                    <w:t xml:space="preserve"> is configured. Can we </w:t>
                  </w:r>
                  <w:r>
                    <w:rPr>
                      <w:szCs w:val="18"/>
                      <w:lang w:eastAsia="zh-CN"/>
                    </w:rPr>
                    <w:t>just add some note here with an example below for compromise?</w:t>
                  </w:r>
                </w:p>
                <w:p w14:paraId="36EAB1EE" w14:textId="77777777" w:rsidR="00D628A4" w:rsidRDefault="00D628A4">
                  <w:pPr>
                    <w:pStyle w:val="TAL"/>
                    <w:rPr>
                      <w:szCs w:val="18"/>
                      <w:lang w:eastAsia="zh-CN"/>
                    </w:rPr>
                  </w:pPr>
                </w:p>
                <w:p w14:paraId="64B8C71C" w14:textId="77777777" w:rsidR="00D628A4" w:rsidRDefault="00D330A0">
                  <w:pPr>
                    <w:pStyle w:val="TAL"/>
                    <w:rPr>
                      <w:lang w:eastAsia="zh-CN"/>
                    </w:rPr>
                  </w:pPr>
                  <w:r>
                    <w:rPr>
                      <w:lang w:eastAsia="zh-CN"/>
                    </w:rPr>
                    <w:t>FFS</w:t>
                  </w:r>
                  <w:r>
                    <w:rPr>
                      <w:rFonts w:hint="eastAsia"/>
                      <w:lang w:eastAsia="zh-CN"/>
                    </w:rPr>
                    <w:t>:</w:t>
                  </w:r>
                  <w:r>
                    <w:rPr>
                      <w:lang w:eastAsia="zh-CN"/>
                    </w:rPr>
                    <w:t xml:space="preserve"> Whether to set separate UE capabilities for DCI format 0_1 and DCI format 0_2 for PUSCH repetition type B. Can we go majority view that no separate UE capability</w:t>
                  </w:r>
                  <w:r>
                    <w:rPr>
                      <w:rFonts w:hint="eastAsia"/>
                      <w:lang w:eastAsia="zh-CN"/>
                    </w:rPr>
                    <w:t>?</w:t>
                  </w:r>
                </w:p>
              </w:tc>
            </w:tr>
            <w:tr w:rsidR="00D628A4" w14:paraId="3F4ECA08" w14:textId="77777777">
              <w:trPr>
                <w:trHeight w:val="20"/>
              </w:trPr>
              <w:tc>
                <w:tcPr>
                  <w:tcW w:w="870" w:type="dxa"/>
                  <w:tcBorders>
                    <w:top w:val="single" w:sz="4" w:space="0" w:color="auto"/>
                    <w:left w:val="single" w:sz="4" w:space="0" w:color="auto"/>
                    <w:bottom w:val="single" w:sz="4" w:space="0" w:color="auto"/>
                    <w:right w:val="single" w:sz="4" w:space="0" w:color="auto"/>
                  </w:tcBorders>
                  <w:shd w:val="clear" w:color="auto" w:fill="auto"/>
                </w:tcPr>
                <w:p w14:paraId="71817A33" w14:textId="77777777" w:rsidR="00D628A4" w:rsidRDefault="00D330A0">
                  <w:pPr>
                    <w:pStyle w:val="TAL"/>
                    <w:rPr>
                      <w:lang w:eastAsia="zh-CN"/>
                    </w:rPr>
                  </w:pPr>
                  <w:r>
                    <w:rPr>
                      <w:lang w:eastAsia="zh-CN"/>
                    </w:rPr>
                    <w:t>11-5b</w:t>
                  </w:r>
                </w:p>
              </w:tc>
              <w:tc>
                <w:tcPr>
                  <w:tcW w:w="1917" w:type="dxa"/>
                  <w:tcBorders>
                    <w:top w:val="single" w:sz="4" w:space="0" w:color="auto"/>
                    <w:left w:val="single" w:sz="4" w:space="0" w:color="auto"/>
                    <w:bottom w:val="single" w:sz="4" w:space="0" w:color="auto"/>
                    <w:right w:val="single" w:sz="4" w:space="0" w:color="auto"/>
                  </w:tcBorders>
                  <w:shd w:val="clear" w:color="auto" w:fill="auto"/>
                </w:tcPr>
                <w:p w14:paraId="0F39DE88" w14:textId="77777777" w:rsidR="00D628A4" w:rsidRDefault="00D330A0">
                  <w:pPr>
                    <w:pStyle w:val="TAL"/>
                    <w:rPr>
                      <w:lang w:eastAsia="zh-CN"/>
                    </w:rPr>
                  </w:pPr>
                  <w:r>
                    <w:rPr>
                      <w:rFonts w:ascii="Times" w:eastAsia="Batang" w:hAnsi="Times"/>
                      <w:sz w:val="20"/>
                    </w:rPr>
                    <w:t xml:space="preserve">PUSCH repetition type B with up to 2 unicast PUSCHs per slot with UE processing time capability 1 </w:t>
                  </w:r>
                </w:p>
              </w:tc>
              <w:tc>
                <w:tcPr>
                  <w:tcW w:w="6691" w:type="dxa"/>
                  <w:tcBorders>
                    <w:top w:val="single" w:sz="4" w:space="0" w:color="auto"/>
                    <w:left w:val="single" w:sz="4" w:space="0" w:color="auto"/>
                    <w:bottom w:val="single" w:sz="4" w:space="0" w:color="auto"/>
                    <w:right w:val="single" w:sz="4" w:space="0" w:color="auto"/>
                  </w:tcBorders>
                  <w:shd w:val="clear" w:color="auto" w:fill="auto"/>
                </w:tcPr>
                <w:p w14:paraId="3A1ABF61" w14:textId="77777777" w:rsidR="00D628A4" w:rsidRDefault="00D330A0">
                  <w:pPr>
                    <w:pStyle w:val="TAL"/>
                    <w:rPr>
                      <w:lang w:eastAsia="ja-JP"/>
                    </w:rPr>
                  </w:pPr>
                  <w:r>
                    <w:rPr>
                      <w:lang w:eastAsia="ja-JP"/>
                    </w:rPr>
                    <w:t xml:space="preserve">1) For a transport block, one dynamic UL grant or one configured grant schedules two or more PUSCH repetitions that can be in one slot, or across slot boundary in consecutive available slots with up to 2 unicast PUSCHs per slot per CC with UE processing time capability 1 </w:t>
                  </w:r>
                </w:p>
                <w:p w14:paraId="2F2CBA04" w14:textId="77777777" w:rsidR="00D628A4" w:rsidRDefault="00D628A4">
                  <w:pPr>
                    <w:pStyle w:val="TAL"/>
                    <w:rPr>
                      <w:lang w:eastAsia="ja-JP"/>
                    </w:rPr>
                  </w:pPr>
                </w:p>
                <w:p w14:paraId="61E8F3C2" w14:textId="77777777" w:rsidR="00D628A4" w:rsidRDefault="00D330A0">
                  <w:pPr>
                    <w:pStyle w:val="TAL"/>
                    <w:rPr>
                      <w:lang w:eastAsia="ja-JP"/>
                    </w:rPr>
                  </w:pPr>
                  <w:r>
                    <w:rPr>
                      <w:lang w:eastAsia="ja-JP"/>
                    </w:rPr>
                    <w:t>2) Dynamic indication of the nominal number of repetitions in the DCI scheduling dynamic PUSCH.</w:t>
                  </w:r>
                </w:p>
                <w:p w14:paraId="40DC3E2E" w14:textId="77777777" w:rsidR="00D628A4" w:rsidRDefault="00D628A4">
                  <w:pPr>
                    <w:pStyle w:val="TAL"/>
                    <w:rPr>
                      <w:lang w:eastAsia="ja-JP"/>
                    </w:rPr>
                  </w:pPr>
                </w:p>
                <w:p w14:paraId="5C4A4958" w14:textId="77777777" w:rsidR="00D628A4" w:rsidRDefault="00D330A0">
                  <w:pPr>
                    <w:pStyle w:val="TAL"/>
                    <w:rPr>
                      <w:lang w:eastAsia="ja-JP"/>
                    </w:rPr>
                  </w:pPr>
                  <w:r>
                    <w:rPr>
                      <w:lang w:eastAsia="ja-JP"/>
                    </w:rPr>
                    <w:t xml:space="preserve">[3) The time window within which valid symbols are used for transmission is L*K, starting from the first symbol indicated by the SLIV in TDRA field.] </w:t>
                  </w:r>
                </w:p>
                <w:p w14:paraId="28EC9E9F" w14:textId="77777777" w:rsidR="00D628A4" w:rsidRDefault="00D628A4">
                  <w:pPr>
                    <w:pStyle w:val="TAL"/>
                    <w:rPr>
                      <w:lang w:eastAsia="ja-JP"/>
                    </w:rPr>
                  </w:pPr>
                </w:p>
                <w:p w14:paraId="188DF196" w14:textId="77777777" w:rsidR="00D628A4" w:rsidRDefault="00D330A0">
                  <w:pPr>
                    <w:pStyle w:val="TAL"/>
                    <w:rPr>
                      <w:lang w:eastAsia="ja-JP"/>
                    </w:rPr>
                  </w:pPr>
                  <w:r>
                    <w:rPr>
                      <w:lang w:eastAsia="ja-JP"/>
                    </w:rPr>
                    <w:t xml:space="preserve">4) </w:t>
                  </w:r>
                  <w:r>
                    <w:rPr>
                      <w:rFonts w:ascii="Times" w:eastAsia="Batang" w:hAnsi="Times"/>
                      <w:sz w:val="20"/>
                    </w:rPr>
                    <w:t>PUSCH repetition type B</w:t>
                  </w:r>
                  <w:r>
                    <w:rPr>
                      <w:lang w:eastAsia="ja-JP"/>
                    </w:rPr>
                    <w:t xml:space="preserve"> is supported for DCI format 0_1 and DCI format 0_2 (for DG and type 2 CG).</w:t>
                  </w:r>
                </w:p>
                <w:p w14:paraId="1879C755" w14:textId="77777777" w:rsidR="00D628A4" w:rsidRDefault="00D628A4">
                  <w:pPr>
                    <w:pStyle w:val="TAL"/>
                    <w:rPr>
                      <w:lang w:eastAsia="ja-JP"/>
                    </w:rPr>
                  </w:pPr>
                </w:p>
                <w:p w14:paraId="12E0D86E" w14:textId="77777777" w:rsidR="00D628A4" w:rsidRDefault="00D330A0">
                  <w:pPr>
                    <w:pStyle w:val="TAL"/>
                    <w:rPr>
                      <w:lang w:eastAsia="ja-JP"/>
                    </w:rPr>
                  </w:pPr>
                  <w:r>
                    <w:rPr>
                      <w:lang w:eastAsia="ja-JP"/>
                    </w:rPr>
                    <w:t xml:space="preserve">5) S and L are separately indicated </w:t>
                  </w:r>
                  <w:r>
                    <w:t xml:space="preserve">(4-bit for S and 4-bit for L). </w:t>
                  </w:r>
                  <w:r>
                    <w:rPr>
                      <w:lang w:eastAsia="ja-JP"/>
                    </w:rPr>
                    <w:t xml:space="preserve">L &lt;= 14. </w:t>
                  </w:r>
                </w:p>
                <w:p w14:paraId="56DBB18D" w14:textId="77777777" w:rsidR="00D628A4" w:rsidRDefault="00D628A4">
                  <w:pPr>
                    <w:pStyle w:val="TAL"/>
                    <w:rPr>
                      <w:lang w:eastAsia="ja-JP"/>
                    </w:rPr>
                  </w:pPr>
                </w:p>
                <w:p w14:paraId="453753E6" w14:textId="77777777" w:rsidR="00D628A4" w:rsidRDefault="00D330A0">
                  <w:pPr>
                    <w:pStyle w:val="TAL"/>
                  </w:pPr>
                  <w:r>
                    <w:rPr>
                      <w:lang w:eastAsia="ja-JP"/>
                    </w:rPr>
                    <w:t xml:space="preserve">[6) TBS is </w:t>
                  </w:r>
                  <w:r>
                    <w:t xml:space="preserve">determined based on </w:t>
                  </w:r>
                  <w:r>
                    <w:rPr>
                      <w:iCs/>
                    </w:rPr>
                    <w:t>L</w:t>
                  </w:r>
                  <w:r>
                    <w:t xml:space="preserve"> indicated in TDRA table entry reusing Rel-15 mechanism.]</w:t>
                  </w:r>
                </w:p>
                <w:p w14:paraId="769A8B0C" w14:textId="77777777" w:rsidR="00D628A4" w:rsidRDefault="00D628A4">
                  <w:pPr>
                    <w:pStyle w:val="TAL"/>
                  </w:pPr>
                </w:p>
                <w:p w14:paraId="21D54C2A" w14:textId="77777777" w:rsidR="00D628A4" w:rsidRDefault="00D330A0">
                  <w:pPr>
                    <w:pStyle w:val="TAL"/>
                  </w:pPr>
                  <w:r>
                    <w:t xml:space="preserve">[7) Handling of interaction with DL/UL directions, including both cases with and without higher layer parameter </w:t>
                  </w:r>
                  <w:proofErr w:type="spellStart"/>
                  <w:r>
                    <w:rPr>
                      <w:i/>
                    </w:rPr>
                    <w:t>InvalidSymbolPattern</w:t>
                  </w:r>
                  <w:proofErr w:type="spellEnd"/>
                  <w:r>
                    <w:t xml:space="preserve"> configured]</w:t>
                  </w:r>
                </w:p>
                <w:p w14:paraId="0ED7A407" w14:textId="77777777" w:rsidR="00D628A4" w:rsidRDefault="00D628A4">
                  <w:pPr>
                    <w:pStyle w:val="TAL"/>
                    <w:rPr>
                      <w:rFonts w:eastAsia="ＭＳ 明朝"/>
                      <w:lang w:eastAsia="ja-JP"/>
                    </w:rPr>
                  </w:pPr>
                </w:p>
                <w:p w14:paraId="01BC5FF0" w14:textId="77777777" w:rsidR="00D628A4" w:rsidRDefault="00D330A0">
                  <w:pPr>
                    <w:pStyle w:val="TAL"/>
                    <w:rPr>
                      <w:lang w:eastAsia="zh-CN"/>
                    </w:rPr>
                  </w:pPr>
                  <w:r>
                    <w:rPr>
                      <w:rFonts w:hint="eastAsia"/>
                      <w:lang w:eastAsia="zh-CN"/>
                    </w:rPr>
                    <w:t>8</w:t>
                  </w:r>
                  <w:r>
                    <w:rPr>
                      <w:lang w:eastAsia="zh-CN"/>
                    </w:rPr>
                    <w:t xml:space="preserve">) Supported maximum number of actual repetitions within a slot </w:t>
                  </w:r>
                </w:p>
                <w:p w14:paraId="32B920ED" w14:textId="77777777" w:rsidR="00D628A4" w:rsidRDefault="00D628A4">
                  <w:pPr>
                    <w:pStyle w:val="TAL"/>
                    <w:rPr>
                      <w:lang w:eastAsia="zh-CN"/>
                    </w:rPr>
                  </w:pPr>
                </w:p>
                <w:p w14:paraId="0330FA6C" w14:textId="77777777" w:rsidR="00D628A4" w:rsidRDefault="00D330A0">
                  <w:pPr>
                    <w:pStyle w:val="TAL"/>
                    <w:rPr>
                      <w:lang w:eastAsia="zh-CN"/>
                    </w:rPr>
                  </w:pPr>
                  <w:r>
                    <w:rPr>
                      <w:lang w:eastAsia="zh-CN"/>
                    </w:rPr>
                    <w:t xml:space="preserve">9) Supported PUSCH hopping scheme </w:t>
                  </w:r>
                </w:p>
                <w:p w14:paraId="0903AEF2" w14:textId="77777777" w:rsidR="00D628A4" w:rsidRDefault="00D330A0">
                  <w:pPr>
                    <w:pStyle w:val="TAL"/>
                    <w:rPr>
                      <w:lang w:eastAsia="zh-CN"/>
                    </w:rPr>
                  </w:pPr>
                  <w:r>
                    <w:rPr>
                      <w:lang w:eastAsia="zh-CN"/>
                    </w:rPr>
                    <w:t>10) supported scheduling mode</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6D5B25BF" w14:textId="77777777" w:rsidR="00D628A4" w:rsidRDefault="00D330A0">
                  <w:pPr>
                    <w:pStyle w:val="TAL"/>
                    <w:rPr>
                      <w:lang w:eastAsia="ja-JP"/>
                    </w:rPr>
                  </w:pPr>
                  <w:r>
                    <w:rPr>
                      <w:lang w:eastAsia="ja-JP"/>
                    </w:rPr>
                    <w:t>11-1, 5-20</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CC40B2F" w14:textId="77777777" w:rsidR="00D628A4" w:rsidRDefault="00D330A0">
                  <w:pPr>
                    <w:pStyle w:val="TAL"/>
                    <w:rPr>
                      <w:i/>
                    </w:rPr>
                  </w:pPr>
                  <w:r>
                    <w:rPr>
                      <w:rFonts w:hint="eastAsia"/>
                      <w:lang w:eastAsia="zh-CN"/>
                    </w:rPr>
                    <w:t>Yes</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67EDEFE6" w14:textId="77777777" w:rsidR="00D628A4" w:rsidRDefault="00D330A0">
                  <w:pPr>
                    <w:pStyle w:val="TAL"/>
                    <w:rPr>
                      <w:i/>
                    </w:rPr>
                  </w:pPr>
                  <w:r>
                    <w:rPr>
                      <w:rFonts w:hint="eastAsia"/>
                      <w:lang w:eastAsia="ja-JP"/>
                    </w:rPr>
                    <w:t>N/A</w:t>
                  </w:r>
                </w:p>
              </w:tc>
              <w:tc>
                <w:tcPr>
                  <w:tcW w:w="890" w:type="dxa"/>
                  <w:tcBorders>
                    <w:top w:val="single" w:sz="4" w:space="0" w:color="auto"/>
                    <w:left w:val="single" w:sz="4" w:space="0" w:color="auto"/>
                    <w:bottom w:val="single" w:sz="4" w:space="0" w:color="auto"/>
                    <w:right w:val="single" w:sz="4" w:space="0" w:color="auto"/>
                  </w:tcBorders>
                </w:tcPr>
                <w:p w14:paraId="2E1944FD" w14:textId="77777777" w:rsidR="00D628A4" w:rsidRDefault="00D628A4">
                  <w:pPr>
                    <w:pStyle w:val="TAL"/>
                    <w:rPr>
                      <w:lang w:eastAsia="ja-JP"/>
                    </w:rPr>
                  </w:pPr>
                </w:p>
              </w:tc>
              <w:tc>
                <w:tcPr>
                  <w:tcW w:w="1681" w:type="dxa"/>
                  <w:tcBorders>
                    <w:top w:val="single" w:sz="4" w:space="0" w:color="auto"/>
                    <w:left w:val="single" w:sz="4" w:space="0" w:color="auto"/>
                    <w:bottom w:val="single" w:sz="4" w:space="0" w:color="auto"/>
                    <w:right w:val="single" w:sz="4" w:space="0" w:color="auto"/>
                  </w:tcBorders>
                  <w:shd w:val="clear" w:color="auto" w:fill="auto"/>
                </w:tcPr>
                <w:p w14:paraId="1A78701C" w14:textId="77777777" w:rsidR="00D628A4" w:rsidRDefault="00D330A0">
                  <w:pPr>
                    <w:pStyle w:val="TAL"/>
                    <w:rPr>
                      <w:lang w:eastAsia="ja-JP"/>
                    </w:rPr>
                  </w:pPr>
                  <w:r>
                    <w:rPr>
                      <w:lang w:eastAsia="ja-JP"/>
                    </w:rPr>
                    <w:t xml:space="preserve"> FS</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19719F9E" w14:textId="77777777" w:rsidR="00D628A4" w:rsidRDefault="00D628A4">
                  <w:pPr>
                    <w:pStyle w:val="TAL"/>
                    <w:rPr>
                      <w:lang w:eastAsia="ja-JP"/>
                    </w:rPr>
                  </w:pP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70521C7" w14:textId="77777777" w:rsidR="00D628A4" w:rsidRDefault="00D628A4">
                  <w:pPr>
                    <w:pStyle w:val="TAL"/>
                    <w:rPr>
                      <w:lang w:eastAsia="ja-JP"/>
                    </w:rPr>
                  </w:pPr>
                </w:p>
              </w:tc>
              <w:tc>
                <w:tcPr>
                  <w:tcW w:w="1681" w:type="dxa"/>
                  <w:tcBorders>
                    <w:top w:val="single" w:sz="4" w:space="0" w:color="auto"/>
                    <w:left w:val="single" w:sz="4" w:space="0" w:color="auto"/>
                    <w:bottom w:val="single" w:sz="4" w:space="0" w:color="auto"/>
                    <w:right w:val="single" w:sz="4" w:space="0" w:color="auto"/>
                  </w:tcBorders>
                </w:tcPr>
                <w:p w14:paraId="5AED9DAB" w14:textId="77777777" w:rsidR="00D628A4" w:rsidRDefault="00D628A4">
                  <w:pPr>
                    <w:pStyle w:val="TAL"/>
                  </w:pPr>
                </w:p>
              </w:tc>
              <w:tc>
                <w:tcPr>
                  <w:tcW w:w="6991" w:type="dxa"/>
                  <w:tcBorders>
                    <w:top w:val="single" w:sz="4" w:space="0" w:color="auto"/>
                    <w:left w:val="single" w:sz="4" w:space="0" w:color="auto"/>
                    <w:bottom w:val="single" w:sz="4" w:space="0" w:color="auto"/>
                    <w:right w:val="single" w:sz="4" w:space="0" w:color="auto"/>
                  </w:tcBorders>
                  <w:shd w:val="clear" w:color="auto" w:fill="auto"/>
                </w:tcPr>
                <w:p w14:paraId="68C682CF" w14:textId="77777777" w:rsidR="00D628A4" w:rsidRDefault="00D330A0">
                  <w:pPr>
                    <w:pStyle w:val="TAL"/>
                    <w:rPr>
                      <w:lang w:eastAsia="zh-CN"/>
                    </w:rPr>
                  </w:pPr>
                  <w:r>
                    <w:rPr>
                      <w:lang w:eastAsia="zh-CN"/>
                    </w:rPr>
                    <w:t>Candidate value for component 8):</w:t>
                  </w:r>
                </w:p>
                <w:p w14:paraId="2295294D" w14:textId="77777777" w:rsidR="00D628A4" w:rsidRDefault="00D330A0">
                  <w:pPr>
                    <w:pStyle w:val="TAL"/>
                  </w:pPr>
                  <w:r>
                    <w:rPr>
                      <w:lang w:eastAsia="zh-CN"/>
                    </w:rPr>
                    <w:t>{</w:t>
                  </w:r>
                  <w:r>
                    <w:t>2, 3, 4, 7, 8, 12,16}</w:t>
                  </w:r>
                </w:p>
                <w:p w14:paraId="4F5E2A3E" w14:textId="77777777" w:rsidR="00D628A4" w:rsidRDefault="00D628A4">
                  <w:pPr>
                    <w:pStyle w:val="TAL"/>
                  </w:pPr>
                </w:p>
                <w:p w14:paraId="6A8759FF" w14:textId="77777777" w:rsidR="00D628A4" w:rsidRDefault="00D330A0">
                  <w:pPr>
                    <w:pStyle w:val="TAL"/>
                    <w:rPr>
                      <w:szCs w:val="18"/>
                      <w:lang w:eastAsia="zh-CN"/>
                    </w:rPr>
                  </w:pPr>
                  <w:r>
                    <w:rPr>
                      <w:rFonts w:hint="eastAsia"/>
                      <w:szCs w:val="18"/>
                      <w:lang w:eastAsia="zh-CN"/>
                    </w:rPr>
                    <w:t xml:space="preserve"> </w:t>
                  </w:r>
                </w:p>
                <w:p w14:paraId="659484CB" w14:textId="77777777" w:rsidR="00D628A4" w:rsidRDefault="00D628A4">
                  <w:pPr>
                    <w:pStyle w:val="TAL"/>
                    <w:rPr>
                      <w:szCs w:val="18"/>
                      <w:lang w:eastAsia="zh-CN"/>
                    </w:rPr>
                  </w:pPr>
                </w:p>
                <w:p w14:paraId="0DB754F0" w14:textId="77777777" w:rsidR="00D628A4" w:rsidRDefault="00D628A4">
                  <w:pPr>
                    <w:pStyle w:val="TAL"/>
                    <w:rPr>
                      <w:szCs w:val="18"/>
                      <w:lang w:eastAsia="zh-CN"/>
                    </w:rPr>
                  </w:pPr>
                </w:p>
                <w:p w14:paraId="4D4231F6" w14:textId="77777777" w:rsidR="00D628A4" w:rsidRDefault="00D330A0">
                  <w:pPr>
                    <w:spacing w:beforeLines="50" w:before="120"/>
                    <w:rPr>
                      <w:rFonts w:eastAsiaTheme="minorEastAsia"/>
                      <w:lang w:eastAsia="zh-CN"/>
                    </w:rPr>
                  </w:pPr>
                  <w:r>
                    <w:rPr>
                      <w:rFonts w:hint="eastAsia"/>
                      <w:szCs w:val="18"/>
                      <w:lang w:eastAsia="zh-CN"/>
                    </w:rPr>
                    <w:t xml:space="preserve"> </w:t>
                  </w:r>
                  <w:r>
                    <w:rPr>
                      <w:rFonts w:eastAsiaTheme="minorEastAsia"/>
                      <w:lang w:eastAsia="zh-CN"/>
                    </w:rPr>
                    <w:t>Candidate value for component 10: {self-carrier scheduling, cross-carrier scheduling, both}</w:t>
                  </w:r>
                </w:p>
                <w:p w14:paraId="7F837BBC" w14:textId="77777777" w:rsidR="00D628A4" w:rsidRDefault="00D628A4">
                  <w:pPr>
                    <w:spacing w:beforeLines="50" w:before="120"/>
                    <w:rPr>
                      <w:rFonts w:eastAsiaTheme="minorEastAsia"/>
                      <w:lang w:eastAsia="zh-CN"/>
                    </w:rPr>
                  </w:pPr>
                </w:p>
                <w:p w14:paraId="722EE589" w14:textId="77777777" w:rsidR="00D628A4" w:rsidRDefault="00D330A0">
                  <w:pPr>
                    <w:pStyle w:val="TAL"/>
                    <w:rPr>
                      <w:szCs w:val="18"/>
                      <w:lang w:eastAsia="zh-CN"/>
                    </w:rPr>
                  </w:pPr>
                  <w:r>
                    <w:rPr>
                      <w:rFonts w:hint="eastAsia"/>
                      <w:lang w:eastAsia="zh-CN"/>
                    </w:rPr>
                    <w:t>F</w:t>
                  </w:r>
                  <w:r>
                    <w:rPr>
                      <w:lang w:eastAsia="zh-CN"/>
                    </w:rPr>
                    <w:t xml:space="preserve">FS: </w:t>
                  </w:r>
                  <w:r>
                    <w:rPr>
                      <w:szCs w:val="24"/>
                      <w:lang w:eastAsia="zh-CN"/>
                    </w:rPr>
                    <w:t xml:space="preserve">Whether to set separate UE capabilities for the case that dynamic SFI is configured and </w:t>
                  </w:r>
                  <w:proofErr w:type="spellStart"/>
                  <w:r>
                    <w:rPr>
                      <w:szCs w:val="24"/>
                      <w:lang w:eastAsia="zh-CN"/>
                    </w:rPr>
                    <w:t>InvalidSymbolPattern</w:t>
                  </w:r>
                  <w:proofErr w:type="spellEnd"/>
                  <w:r>
                    <w:rPr>
                      <w:szCs w:val="24"/>
                      <w:lang w:eastAsia="zh-CN"/>
                    </w:rPr>
                    <w:t xml:space="preserve"> is configured. Can we </w:t>
                  </w:r>
                  <w:r>
                    <w:rPr>
                      <w:szCs w:val="18"/>
                      <w:lang w:eastAsia="zh-CN"/>
                    </w:rPr>
                    <w:t>just add some note here with an example below for compromise?</w:t>
                  </w:r>
                </w:p>
                <w:p w14:paraId="0C28BDEC" w14:textId="77777777" w:rsidR="00D628A4" w:rsidRDefault="00D628A4">
                  <w:pPr>
                    <w:pStyle w:val="TAL"/>
                    <w:rPr>
                      <w:szCs w:val="18"/>
                      <w:lang w:eastAsia="zh-CN"/>
                    </w:rPr>
                  </w:pPr>
                </w:p>
                <w:p w14:paraId="120AB1AC" w14:textId="77777777" w:rsidR="00D628A4" w:rsidRDefault="00D330A0">
                  <w:pPr>
                    <w:pStyle w:val="TAL"/>
                    <w:rPr>
                      <w:lang w:eastAsia="zh-CN"/>
                    </w:rPr>
                  </w:pPr>
                  <w:r>
                    <w:rPr>
                      <w:lang w:eastAsia="zh-CN"/>
                    </w:rPr>
                    <w:t>FFS</w:t>
                  </w:r>
                  <w:r>
                    <w:rPr>
                      <w:rFonts w:hint="eastAsia"/>
                      <w:lang w:eastAsia="zh-CN"/>
                    </w:rPr>
                    <w:t>:</w:t>
                  </w:r>
                  <w:r>
                    <w:rPr>
                      <w:lang w:eastAsia="zh-CN"/>
                    </w:rPr>
                    <w:t xml:space="preserve"> Whether to set separate UE capabilities for DCI format 0_1 and DCI format 0_2 for PUSCH repetition type B. Can we go majority view that no separate UE capability</w:t>
                  </w:r>
                  <w:r>
                    <w:rPr>
                      <w:rFonts w:hint="eastAsia"/>
                      <w:lang w:eastAsia="zh-CN"/>
                    </w:rPr>
                    <w:t>?</w:t>
                  </w:r>
                </w:p>
              </w:tc>
            </w:tr>
            <w:tr w:rsidR="00D628A4" w14:paraId="6F5B4932" w14:textId="77777777">
              <w:trPr>
                <w:trHeight w:val="20"/>
              </w:trPr>
              <w:tc>
                <w:tcPr>
                  <w:tcW w:w="870" w:type="dxa"/>
                  <w:tcBorders>
                    <w:top w:val="single" w:sz="4" w:space="0" w:color="auto"/>
                    <w:left w:val="single" w:sz="4" w:space="0" w:color="auto"/>
                    <w:bottom w:val="single" w:sz="4" w:space="0" w:color="auto"/>
                    <w:right w:val="single" w:sz="4" w:space="0" w:color="auto"/>
                  </w:tcBorders>
                  <w:shd w:val="clear" w:color="auto" w:fill="auto"/>
                </w:tcPr>
                <w:p w14:paraId="4CA977BC" w14:textId="77777777" w:rsidR="00D628A4" w:rsidRDefault="00D330A0">
                  <w:pPr>
                    <w:pStyle w:val="TAL"/>
                    <w:rPr>
                      <w:lang w:eastAsia="zh-CN"/>
                    </w:rPr>
                  </w:pPr>
                  <w:r>
                    <w:rPr>
                      <w:lang w:eastAsia="zh-CN"/>
                    </w:rPr>
                    <w:t>11-5c</w:t>
                  </w:r>
                </w:p>
              </w:tc>
              <w:tc>
                <w:tcPr>
                  <w:tcW w:w="1917" w:type="dxa"/>
                  <w:tcBorders>
                    <w:top w:val="single" w:sz="4" w:space="0" w:color="auto"/>
                    <w:left w:val="single" w:sz="4" w:space="0" w:color="auto"/>
                    <w:bottom w:val="single" w:sz="4" w:space="0" w:color="auto"/>
                    <w:right w:val="single" w:sz="4" w:space="0" w:color="auto"/>
                  </w:tcBorders>
                  <w:shd w:val="clear" w:color="auto" w:fill="auto"/>
                </w:tcPr>
                <w:p w14:paraId="1C63578B" w14:textId="77777777" w:rsidR="00D628A4" w:rsidRDefault="00D330A0">
                  <w:pPr>
                    <w:pStyle w:val="TAL"/>
                    <w:rPr>
                      <w:lang w:eastAsia="zh-CN"/>
                    </w:rPr>
                  </w:pPr>
                  <w:r>
                    <w:rPr>
                      <w:rFonts w:ascii="Times" w:eastAsia="Batang" w:hAnsi="Times"/>
                      <w:sz w:val="20"/>
                    </w:rPr>
                    <w:t xml:space="preserve">PUSCH repetition type B with up to 4 unicast PUSCHs per slot with UE processing time capability 1 </w:t>
                  </w:r>
                </w:p>
              </w:tc>
              <w:tc>
                <w:tcPr>
                  <w:tcW w:w="6691" w:type="dxa"/>
                  <w:tcBorders>
                    <w:top w:val="single" w:sz="4" w:space="0" w:color="auto"/>
                    <w:left w:val="single" w:sz="4" w:space="0" w:color="auto"/>
                    <w:bottom w:val="single" w:sz="4" w:space="0" w:color="auto"/>
                    <w:right w:val="single" w:sz="4" w:space="0" w:color="auto"/>
                  </w:tcBorders>
                  <w:shd w:val="clear" w:color="auto" w:fill="auto"/>
                </w:tcPr>
                <w:p w14:paraId="2A2226B8" w14:textId="77777777" w:rsidR="00D628A4" w:rsidRDefault="00D330A0">
                  <w:pPr>
                    <w:pStyle w:val="TAL"/>
                    <w:rPr>
                      <w:lang w:eastAsia="ja-JP"/>
                    </w:rPr>
                  </w:pPr>
                  <w:r>
                    <w:rPr>
                      <w:lang w:eastAsia="ja-JP"/>
                    </w:rPr>
                    <w:t xml:space="preserve">1) For a transport block, one dynamic UL grant or one configured grant schedules two or more PUSCH repetitions that can be in one slot, or across slot boundary in consecutive available slots with up to 4 unicast PUSCHs per slot per CC with UE processing time capability 1 </w:t>
                  </w:r>
                </w:p>
                <w:p w14:paraId="7B3435A9" w14:textId="77777777" w:rsidR="00D628A4" w:rsidRDefault="00D628A4">
                  <w:pPr>
                    <w:pStyle w:val="TAL"/>
                    <w:rPr>
                      <w:lang w:eastAsia="ja-JP"/>
                    </w:rPr>
                  </w:pPr>
                </w:p>
                <w:p w14:paraId="1CFB85EA" w14:textId="77777777" w:rsidR="00D628A4" w:rsidRDefault="00D330A0">
                  <w:pPr>
                    <w:pStyle w:val="TAL"/>
                    <w:rPr>
                      <w:lang w:eastAsia="ja-JP"/>
                    </w:rPr>
                  </w:pPr>
                  <w:r>
                    <w:rPr>
                      <w:lang w:eastAsia="ja-JP"/>
                    </w:rPr>
                    <w:t>2) Dynamic indication of the nominal number of repetitions in the DCI scheduling dynamic PUSCH.</w:t>
                  </w:r>
                </w:p>
                <w:p w14:paraId="784D1CAC" w14:textId="77777777" w:rsidR="00D628A4" w:rsidRDefault="00D628A4">
                  <w:pPr>
                    <w:pStyle w:val="TAL"/>
                    <w:rPr>
                      <w:lang w:eastAsia="ja-JP"/>
                    </w:rPr>
                  </w:pPr>
                </w:p>
                <w:p w14:paraId="4151FB4E" w14:textId="77777777" w:rsidR="00D628A4" w:rsidRDefault="00D330A0">
                  <w:pPr>
                    <w:pStyle w:val="TAL"/>
                    <w:rPr>
                      <w:lang w:eastAsia="ja-JP"/>
                    </w:rPr>
                  </w:pPr>
                  <w:r>
                    <w:rPr>
                      <w:lang w:eastAsia="ja-JP"/>
                    </w:rPr>
                    <w:t xml:space="preserve">[3) The time window within which valid symbols are used for transmission is L*K, starting from the first symbol indicated by the SLIV in TDRA field.] </w:t>
                  </w:r>
                </w:p>
                <w:p w14:paraId="0122ACE4" w14:textId="77777777" w:rsidR="00D628A4" w:rsidRDefault="00D628A4">
                  <w:pPr>
                    <w:pStyle w:val="TAL"/>
                    <w:rPr>
                      <w:lang w:eastAsia="ja-JP"/>
                    </w:rPr>
                  </w:pPr>
                </w:p>
                <w:p w14:paraId="2A4F5A3B" w14:textId="77777777" w:rsidR="00D628A4" w:rsidRDefault="00D330A0">
                  <w:pPr>
                    <w:pStyle w:val="TAL"/>
                    <w:rPr>
                      <w:lang w:eastAsia="ja-JP"/>
                    </w:rPr>
                  </w:pPr>
                  <w:r>
                    <w:rPr>
                      <w:lang w:eastAsia="ja-JP"/>
                    </w:rPr>
                    <w:t xml:space="preserve">4) </w:t>
                  </w:r>
                  <w:r>
                    <w:rPr>
                      <w:rFonts w:ascii="Times" w:eastAsia="Batang" w:hAnsi="Times"/>
                      <w:sz w:val="20"/>
                    </w:rPr>
                    <w:t>PUSCH repetition type B</w:t>
                  </w:r>
                  <w:r>
                    <w:rPr>
                      <w:lang w:eastAsia="ja-JP"/>
                    </w:rPr>
                    <w:t xml:space="preserve"> is supported for DCI format 0_1 and DCI format 0_2 (for DG and type 2 CG).</w:t>
                  </w:r>
                </w:p>
                <w:p w14:paraId="41455423" w14:textId="77777777" w:rsidR="00D628A4" w:rsidRDefault="00D628A4">
                  <w:pPr>
                    <w:pStyle w:val="TAL"/>
                    <w:rPr>
                      <w:lang w:eastAsia="ja-JP"/>
                    </w:rPr>
                  </w:pPr>
                </w:p>
                <w:p w14:paraId="1BB9ABBB" w14:textId="77777777" w:rsidR="00D628A4" w:rsidRDefault="00D330A0">
                  <w:pPr>
                    <w:pStyle w:val="TAL"/>
                    <w:rPr>
                      <w:lang w:eastAsia="ja-JP"/>
                    </w:rPr>
                  </w:pPr>
                  <w:r>
                    <w:rPr>
                      <w:lang w:eastAsia="ja-JP"/>
                    </w:rPr>
                    <w:t xml:space="preserve">5) S and L are separately indicated </w:t>
                  </w:r>
                  <w:r>
                    <w:t xml:space="preserve">(4-bit for S and 4-bit for L). </w:t>
                  </w:r>
                  <w:r>
                    <w:rPr>
                      <w:lang w:eastAsia="ja-JP"/>
                    </w:rPr>
                    <w:t xml:space="preserve">L &lt;= 14. </w:t>
                  </w:r>
                </w:p>
                <w:p w14:paraId="3CFDDB08" w14:textId="77777777" w:rsidR="00D628A4" w:rsidRDefault="00D628A4">
                  <w:pPr>
                    <w:pStyle w:val="TAL"/>
                    <w:rPr>
                      <w:lang w:eastAsia="ja-JP"/>
                    </w:rPr>
                  </w:pPr>
                </w:p>
                <w:p w14:paraId="71C8A14A" w14:textId="77777777" w:rsidR="00D628A4" w:rsidRDefault="00D330A0">
                  <w:pPr>
                    <w:pStyle w:val="TAL"/>
                  </w:pPr>
                  <w:r>
                    <w:rPr>
                      <w:lang w:eastAsia="ja-JP"/>
                    </w:rPr>
                    <w:lastRenderedPageBreak/>
                    <w:t xml:space="preserve">[6) TBS is </w:t>
                  </w:r>
                  <w:r>
                    <w:t xml:space="preserve">determined based on </w:t>
                  </w:r>
                  <w:r>
                    <w:rPr>
                      <w:iCs/>
                    </w:rPr>
                    <w:t>L</w:t>
                  </w:r>
                  <w:r>
                    <w:t xml:space="preserve"> indicated in TDRA table entry reusing Rel-15 mechanism.]</w:t>
                  </w:r>
                </w:p>
                <w:p w14:paraId="38E0767D" w14:textId="77777777" w:rsidR="00D628A4" w:rsidRDefault="00D628A4">
                  <w:pPr>
                    <w:pStyle w:val="TAL"/>
                  </w:pPr>
                </w:p>
                <w:p w14:paraId="162E74C0" w14:textId="77777777" w:rsidR="00D628A4" w:rsidRDefault="00D330A0">
                  <w:pPr>
                    <w:pStyle w:val="TAL"/>
                  </w:pPr>
                  <w:r>
                    <w:t xml:space="preserve">[7) Handling of interaction with DL/UL directions, including both cases with and without higher layer parameter </w:t>
                  </w:r>
                  <w:proofErr w:type="spellStart"/>
                  <w:r>
                    <w:rPr>
                      <w:i/>
                    </w:rPr>
                    <w:t>InvalidSymbolPattern</w:t>
                  </w:r>
                  <w:proofErr w:type="spellEnd"/>
                  <w:r>
                    <w:t xml:space="preserve"> configured]</w:t>
                  </w:r>
                </w:p>
                <w:p w14:paraId="0F41AD57" w14:textId="77777777" w:rsidR="00D628A4" w:rsidRDefault="00D628A4">
                  <w:pPr>
                    <w:pStyle w:val="TAL"/>
                    <w:rPr>
                      <w:rFonts w:eastAsia="ＭＳ 明朝"/>
                      <w:lang w:eastAsia="ja-JP"/>
                    </w:rPr>
                  </w:pPr>
                </w:p>
                <w:p w14:paraId="65A38FEF" w14:textId="77777777" w:rsidR="00D628A4" w:rsidRDefault="00D330A0">
                  <w:pPr>
                    <w:pStyle w:val="TAL"/>
                    <w:rPr>
                      <w:lang w:eastAsia="zh-CN"/>
                    </w:rPr>
                  </w:pPr>
                  <w:r>
                    <w:rPr>
                      <w:rFonts w:hint="eastAsia"/>
                      <w:lang w:eastAsia="zh-CN"/>
                    </w:rPr>
                    <w:t>8</w:t>
                  </w:r>
                  <w:r>
                    <w:rPr>
                      <w:lang w:eastAsia="zh-CN"/>
                    </w:rPr>
                    <w:t xml:space="preserve">) Supported maximum number of actual repetitions within a slot </w:t>
                  </w:r>
                </w:p>
                <w:p w14:paraId="4ED5BFE8" w14:textId="77777777" w:rsidR="00D628A4" w:rsidRDefault="00D628A4">
                  <w:pPr>
                    <w:pStyle w:val="TAL"/>
                    <w:rPr>
                      <w:lang w:eastAsia="zh-CN"/>
                    </w:rPr>
                  </w:pPr>
                </w:p>
                <w:p w14:paraId="792FF953" w14:textId="77777777" w:rsidR="00D628A4" w:rsidRDefault="00D330A0">
                  <w:pPr>
                    <w:pStyle w:val="TAL"/>
                    <w:rPr>
                      <w:lang w:eastAsia="zh-CN"/>
                    </w:rPr>
                  </w:pPr>
                  <w:r>
                    <w:rPr>
                      <w:lang w:eastAsia="zh-CN"/>
                    </w:rPr>
                    <w:t xml:space="preserve">9) Supported PUSCH hopping scheme </w:t>
                  </w:r>
                </w:p>
                <w:p w14:paraId="407CE162" w14:textId="77777777" w:rsidR="00D628A4" w:rsidRDefault="00D330A0">
                  <w:pPr>
                    <w:pStyle w:val="TAL"/>
                    <w:rPr>
                      <w:lang w:eastAsia="zh-CN"/>
                    </w:rPr>
                  </w:pPr>
                  <w:r>
                    <w:rPr>
                      <w:lang w:eastAsia="zh-CN"/>
                    </w:rPr>
                    <w:t>10) supported scheduling mode</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1DF4CBD" w14:textId="77777777" w:rsidR="00D628A4" w:rsidRDefault="00D330A0">
                  <w:pPr>
                    <w:pStyle w:val="TAL"/>
                    <w:rPr>
                      <w:lang w:eastAsia="ja-JP"/>
                    </w:rPr>
                  </w:pPr>
                  <w:r>
                    <w:rPr>
                      <w:lang w:eastAsia="ja-JP"/>
                    </w:rPr>
                    <w:lastRenderedPageBreak/>
                    <w:t>11-1, 5-20</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E8FA3DC" w14:textId="77777777" w:rsidR="00D628A4" w:rsidRDefault="00D330A0">
                  <w:pPr>
                    <w:pStyle w:val="TAL"/>
                    <w:rPr>
                      <w:i/>
                    </w:rPr>
                  </w:pPr>
                  <w:r>
                    <w:rPr>
                      <w:rFonts w:hint="eastAsia"/>
                      <w:lang w:eastAsia="zh-CN"/>
                    </w:rPr>
                    <w:t>Yes</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78E076A" w14:textId="77777777" w:rsidR="00D628A4" w:rsidRDefault="00D330A0">
                  <w:pPr>
                    <w:pStyle w:val="TAL"/>
                    <w:rPr>
                      <w:i/>
                    </w:rPr>
                  </w:pPr>
                  <w:r>
                    <w:rPr>
                      <w:rFonts w:hint="eastAsia"/>
                      <w:lang w:eastAsia="ja-JP"/>
                    </w:rPr>
                    <w:t>N/A</w:t>
                  </w:r>
                </w:p>
              </w:tc>
              <w:tc>
                <w:tcPr>
                  <w:tcW w:w="890" w:type="dxa"/>
                  <w:tcBorders>
                    <w:top w:val="single" w:sz="4" w:space="0" w:color="auto"/>
                    <w:left w:val="single" w:sz="4" w:space="0" w:color="auto"/>
                    <w:bottom w:val="single" w:sz="4" w:space="0" w:color="auto"/>
                    <w:right w:val="single" w:sz="4" w:space="0" w:color="auto"/>
                  </w:tcBorders>
                </w:tcPr>
                <w:p w14:paraId="0EBF34D8" w14:textId="77777777" w:rsidR="00D628A4" w:rsidRDefault="00D628A4">
                  <w:pPr>
                    <w:pStyle w:val="TAL"/>
                    <w:rPr>
                      <w:lang w:eastAsia="ja-JP"/>
                    </w:rPr>
                  </w:pPr>
                </w:p>
              </w:tc>
              <w:tc>
                <w:tcPr>
                  <w:tcW w:w="1681" w:type="dxa"/>
                  <w:tcBorders>
                    <w:top w:val="single" w:sz="4" w:space="0" w:color="auto"/>
                    <w:left w:val="single" w:sz="4" w:space="0" w:color="auto"/>
                    <w:bottom w:val="single" w:sz="4" w:space="0" w:color="auto"/>
                    <w:right w:val="single" w:sz="4" w:space="0" w:color="auto"/>
                  </w:tcBorders>
                  <w:shd w:val="clear" w:color="auto" w:fill="auto"/>
                </w:tcPr>
                <w:p w14:paraId="585AF2F2" w14:textId="77777777" w:rsidR="00D628A4" w:rsidRDefault="00D330A0">
                  <w:pPr>
                    <w:pStyle w:val="TAL"/>
                    <w:rPr>
                      <w:lang w:eastAsia="ja-JP"/>
                    </w:rPr>
                  </w:pPr>
                  <w:r>
                    <w:rPr>
                      <w:lang w:eastAsia="ja-JP"/>
                    </w:rPr>
                    <w:t xml:space="preserve"> FS</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34271BC3" w14:textId="77777777" w:rsidR="00D628A4" w:rsidRDefault="00D628A4">
                  <w:pPr>
                    <w:pStyle w:val="TAL"/>
                    <w:rPr>
                      <w:lang w:eastAsia="ja-JP"/>
                    </w:rPr>
                  </w:pP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B60C641" w14:textId="77777777" w:rsidR="00D628A4" w:rsidRDefault="00D628A4">
                  <w:pPr>
                    <w:pStyle w:val="TAL"/>
                    <w:rPr>
                      <w:lang w:eastAsia="ja-JP"/>
                    </w:rPr>
                  </w:pPr>
                </w:p>
              </w:tc>
              <w:tc>
                <w:tcPr>
                  <w:tcW w:w="1681" w:type="dxa"/>
                  <w:tcBorders>
                    <w:top w:val="single" w:sz="4" w:space="0" w:color="auto"/>
                    <w:left w:val="single" w:sz="4" w:space="0" w:color="auto"/>
                    <w:bottom w:val="single" w:sz="4" w:space="0" w:color="auto"/>
                    <w:right w:val="single" w:sz="4" w:space="0" w:color="auto"/>
                  </w:tcBorders>
                </w:tcPr>
                <w:p w14:paraId="2AA29138" w14:textId="77777777" w:rsidR="00D628A4" w:rsidRDefault="00D628A4">
                  <w:pPr>
                    <w:pStyle w:val="TAL"/>
                  </w:pPr>
                </w:p>
              </w:tc>
              <w:tc>
                <w:tcPr>
                  <w:tcW w:w="6991" w:type="dxa"/>
                  <w:tcBorders>
                    <w:top w:val="single" w:sz="4" w:space="0" w:color="auto"/>
                    <w:left w:val="single" w:sz="4" w:space="0" w:color="auto"/>
                    <w:bottom w:val="single" w:sz="4" w:space="0" w:color="auto"/>
                    <w:right w:val="single" w:sz="4" w:space="0" w:color="auto"/>
                  </w:tcBorders>
                  <w:shd w:val="clear" w:color="auto" w:fill="auto"/>
                </w:tcPr>
                <w:p w14:paraId="39A9D082" w14:textId="77777777" w:rsidR="00D628A4" w:rsidRDefault="00D330A0">
                  <w:pPr>
                    <w:pStyle w:val="TAL"/>
                    <w:rPr>
                      <w:lang w:eastAsia="zh-CN"/>
                    </w:rPr>
                  </w:pPr>
                  <w:r>
                    <w:rPr>
                      <w:lang w:eastAsia="zh-CN"/>
                    </w:rPr>
                    <w:t>Candidate value for component 8):</w:t>
                  </w:r>
                </w:p>
                <w:p w14:paraId="42B0E9C9" w14:textId="77777777" w:rsidR="00D628A4" w:rsidRDefault="00D330A0">
                  <w:pPr>
                    <w:pStyle w:val="TAL"/>
                  </w:pPr>
                  <w:r>
                    <w:rPr>
                      <w:lang w:eastAsia="zh-CN"/>
                    </w:rPr>
                    <w:t>{</w:t>
                  </w:r>
                  <w:r>
                    <w:t>2, 3, 4, 7, 8, 12,16}</w:t>
                  </w:r>
                </w:p>
                <w:p w14:paraId="1805A6B4" w14:textId="77777777" w:rsidR="00D628A4" w:rsidRDefault="00D628A4">
                  <w:pPr>
                    <w:pStyle w:val="TAL"/>
                  </w:pPr>
                </w:p>
                <w:p w14:paraId="2BD90356" w14:textId="77777777" w:rsidR="00D628A4" w:rsidRDefault="00D330A0">
                  <w:pPr>
                    <w:pStyle w:val="TAL"/>
                    <w:rPr>
                      <w:szCs w:val="18"/>
                      <w:lang w:eastAsia="zh-CN"/>
                    </w:rPr>
                  </w:pPr>
                  <w:r>
                    <w:rPr>
                      <w:rFonts w:hint="eastAsia"/>
                      <w:szCs w:val="18"/>
                      <w:lang w:eastAsia="zh-CN"/>
                    </w:rPr>
                    <w:t xml:space="preserve"> </w:t>
                  </w:r>
                </w:p>
                <w:p w14:paraId="3F61B9B5" w14:textId="77777777" w:rsidR="00D628A4" w:rsidRDefault="00D628A4">
                  <w:pPr>
                    <w:pStyle w:val="TAL"/>
                    <w:rPr>
                      <w:szCs w:val="18"/>
                      <w:lang w:eastAsia="zh-CN"/>
                    </w:rPr>
                  </w:pPr>
                </w:p>
                <w:p w14:paraId="231E28D3" w14:textId="77777777" w:rsidR="00D628A4" w:rsidRDefault="00D628A4">
                  <w:pPr>
                    <w:pStyle w:val="TAL"/>
                    <w:rPr>
                      <w:szCs w:val="18"/>
                      <w:lang w:eastAsia="zh-CN"/>
                    </w:rPr>
                  </w:pPr>
                </w:p>
                <w:p w14:paraId="5710F8D9" w14:textId="77777777" w:rsidR="00D628A4" w:rsidRDefault="00D330A0">
                  <w:pPr>
                    <w:spacing w:beforeLines="50" w:before="120"/>
                    <w:rPr>
                      <w:rFonts w:eastAsiaTheme="minorEastAsia"/>
                      <w:lang w:eastAsia="zh-CN"/>
                    </w:rPr>
                  </w:pPr>
                  <w:r>
                    <w:rPr>
                      <w:rFonts w:hint="eastAsia"/>
                      <w:szCs w:val="18"/>
                      <w:lang w:eastAsia="zh-CN"/>
                    </w:rPr>
                    <w:t xml:space="preserve"> </w:t>
                  </w:r>
                  <w:r>
                    <w:rPr>
                      <w:rFonts w:eastAsiaTheme="minorEastAsia"/>
                      <w:lang w:eastAsia="zh-CN"/>
                    </w:rPr>
                    <w:t>Candidate value for component 10: {self-carrier scheduling, cross-carrier scheduling, both}</w:t>
                  </w:r>
                </w:p>
                <w:p w14:paraId="412780A3" w14:textId="77777777" w:rsidR="00D628A4" w:rsidRDefault="00D628A4">
                  <w:pPr>
                    <w:spacing w:beforeLines="50" w:before="120"/>
                    <w:rPr>
                      <w:rFonts w:eastAsiaTheme="minorEastAsia"/>
                      <w:lang w:eastAsia="zh-CN"/>
                    </w:rPr>
                  </w:pPr>
                </w:p>
                <w:p w14:paraId="237EC4F5" w14:textId="77777777" w:rsidR="00D628A4" w:rsidRDefault="00D330A0">
                  <w:pPr>
                    <w:pStyle w:val="TAL"/>
                    <w:rPr>
                      <w:szCs w:val="18"/>
                      <w:lang w:eastAsia="zh-CN"/>
                    </w:rPr>
                  </w:pPr>
                  <w:r>
                    <w:rPr>
                      <w:rFonts w:hint="eastAsia"/>
                      <w:lang w:eastAsia="zh-CN"/>
                    </w:rPr>
                    <w:t>F</w:t>
                  </w:r>
                  <w:r>
                    <w:rPr>
                      <w:lang w:eastAsia="zh-CN"/>
                    </w:rPr>
                    <w:t xml:space="preserve">FS: </w:t>
                  </w:r>
                  <w:r>
                    <w:rPr>
                      <w:szCs w:val="24"/>
                      <w:lang w:eastAsia="zh-CN"/>
                    </w:rPr>
                    <w:t xml:space="preserve">Whether to set separate UE capabilities for the case that dynamic SFI is configured and </w:t>
                  </w:r>
                  <w:proofErr w:type="spellStart"/>
                  <w:r>
                    <w:rPr>
                      <w:szCs w:val="24"/>
                      <w:lang w:eastAsia="zh-CN"/>
                    </w:rPr>
                    <w:t>InvalidSymbolPattern</w:t>
                  </w:r>
                  <w:proofErr w:type="spellEnd"/>
                  <w:r>
                    <w:rPr>
                      <w:szCs w:val="24"/>
                      <w:lang w:eastAsia="zh-CN"/>
                    </w:rPr>
                    <w:t xml:space="preserve"> is configured. Can we </w:t>
                  </w:r>
                  <w:r>
                    <w:rPr>
                      <w:szCs w:val="18"/>
                      <w:lang w:eastAsia="zh-CN"/>
                    </w:rPr>
                    <w:t>just add some note here with an example below for compromise?</w:t>
                  </w:r>
                </w:p>
                <w:p w14:paraId="5156B961" w14:textId="77777777" w:rsidR="00D628A4" w:rsidRDefault="00D628A4">
                  <w:pPr>
                    <w:pStyle w:val="TAL"/>
                    <w:rPr>
                      <w:szCs w:val="18"/>
                      <w:lang w:eastAsia="zh-CN"/>
                    </w:rPr>
                  </w:pPr>
                </w:p>
                <w:p w14:paraId="071297EE" w14:textId="77777777" w:rsidR="00D628A4" w:rsidRDefault="00D330A0">
                  <w:pPr>
                    <w:pStyle w:val="TAL"/>
                    <w:rPr>
                      <w:lang w:eastAsia="zh-CN"/>
                    </w:rPr>
                  </w:pPr>
                  <w:r>
                    <w:rPr>
                      <w:lang w:eastAsia="zh-CN"/>
                    </w:rPr>
                    <w:lastRenderedPageBreak/>
                    <w:t>FFS</w:t>
                  </w:r>
                  <w:r>
                    <w:rPr>
                      <w:rFonts w:hint="eastAsia"/>
                      <w:lang w:eastAsia="zh-CN"/>
                    </w:rPr>
                    <w:t>:</w:t>
                  </w:r>
                  <w:r>
                    <w:rPr>
                      <w:lang w:eastAsia="zh-CN"/>
                    </w:rPr>
                    <w:t xml:space="preserve"> Whether to set separate UE capabilities for DCI format 0_1 and DCI format 0_2 for PUSCH repetition type B. Can we go majority view that no separate UE capability</w:t>
                  </w:r>
                  <w:r>
                    <w:rPr>
                      <w:rFonts w:hint="eastAsia"/>
                      <w:lang w:eastAsia="zh-CN"/>
                    </w:rPr>
                    <w:t>?</w:t>
                  </w:r>
                </w:p>
              </w:tc>
            </w:tr>
            <w:tr w:rsidR="00D628A4" w14:paraId="39537174" w14:textId="77777777">
              <w:trPr>
                <w:trHeight w:val="20"/>
              </w:trPr>
              <w:tc>
                <w:tcPr>
                  <w:tcW w:w="870" w:type="dxa"/>
                  <w:tcBorders>
                    <w:top w:val="single" w:sz="4" w:space="0" w:color="auto"/>
                    <w:left w:val="single" w:sz="4" w:space="0" w:color="auto"/>
                    <w:bottom w:val="single" w:sz="4" w:space="0" w:color="auto"/>
                    <w:right w:val="single" w:sz="4" w:space="0" w:color="auto"/>
                  </w:tcBorders>
                  <w:shd w:val="clear" w:color="auto" w:fill="auto"/>
                </w:tcPr>
                <w:p w14:paraId="1C13E4CC" w14:textId="77777777" w:rsidR="00D628A4" w:rsidRDefault="00D330A0">
                  <w:pPr>
                    <w:pStyle w:val="TAL"/>
                    <w:rPr>
                      <w:lang w:eastAsia="zh-CN"/>
                    </w:rPr>
                  </w:pPr>
                  <w:r>
                    <w:rPr>
                      <w:lang w:eastAsia="zh-CN"/>
                    </w:rPr>
                    <w:lastRenderedPageBreak/>
                    <w:t>11-5d</w:t>
                  </w:r>
                </w:p>
              </w:tc>
              <w:tc>
                <w:tcPr>
                  <w:tcW w:w="1917" w:type="dxa"/>
                  <w:tcBorders>
                    <w:top w:val="single" w:sz="4" w:space="0" w:color="auto"/>
                    <w:left w:val="single" w:sz="4" w:space="0" w:color="auto"/>
                    <w:bottom w:val="single" w:sz="4" w:space="0" w:color="auto"/>
                    <w:right w:val="single" w:sz="4" w:space="0" w:color="auto"/>
                  </w:tcBorders>
                  <w:shd w:val="clear" w:color="auto" w:fill="auto"/>
                </w:tcPr>
                <w:p w14:paraId="423D33A9" w14:textId="77777777" w:rsidR="00D628A4" w:rsidRDefault="00D330A0">
                  <w:pPr>
                    <w:pStyle w:val="TAL"/>
                    <w:rPr>
                      <w:lang w:eastAsia="zh-CN"/>
                    </w:rPr>
                  </w:pPr>
                  <w:r>
                    <w:rPr>
                      <w:rFonts w:ascii="Times" w:eastAsia="Batang" w:hAnsi="Times"/>
                      <w:sz w:val="20"/>
                    </w:rPr>
                    <w:t xml:space="preserve">PUSCH repetition type B with up to 7 unicast PUSCHs per slot with UE processing time capability 1 </w:t>
                  </w:r>
                </w:p>
              </w:tc>
              <w:tc>
                <w:tcPr>
                  <w:tcW w:w="6691" w:type="dxa"/>
                  <w:tcBorders>
                    <w:top w:val="single" w:sz="4" w:space="0" w:color="auto"/>
                    <w:left w:val="single" w:sz="4" w:space="0" w:color="auto"/>
                    <w:bottom w:val="single" w:sz="4" w:space="0" w:color="auto"/>
                    <w:right w:val="single" w:sz="4" w:space="0" w:color="auto"/>
                  </w:tcBorders>
                  <w:shd w:val="clear" w:color="auto" w:fill="auto"/>
                </w:tcPr>
                <w:p w14:paraId="40F3B429" w14:textId="77777777" w:rsidR="00D628A4" w:rsidRDefault="00D330A0">
                  <w:pPr>
                    <w:pStyle w:val="TAL"/>
                    <w:rPr>
                      <w:lang w:eastAsia="ja-JP"/>
                    </w:rPr>
                  </w:pPr>
                  <w:r>
                    <w:rPr>
                      <w:lang w:eastAsia="ja-JP"/>
                    </w:rPr>
                    <w:t xml:space="preserve">1) For a transport block, one dynamic UL grant or one configured grant schedules two or more PUSCH repetitions that can be in one slot, or across slot boundary in consecutive available slots with up to 7 unicast PUSCHs per slot per CC with UE processing time capability 1 </w:t>
                  </w:r>
                </w:p>
                <w:p w14:paraId="60535399" w14:textId="77777777" w:rsidR="00D628A4" w:rsidRDefault="00D628A4">
                  <w:pPr>
                    <w:pStyle w:val="TAL"/>
                    <w:rPr>
                      <w:lang w:eastAsia="ja-JP"/>
                    </w:rPr>
                  </w:pPr>
                </w:p>
                <w:p w14:paraId="77BAF217" w14:textId="77777777" w:rsidR="00D628A4" w:rsidRDefault="00D330A0">
                  <w:pPr>
                    <w:pStyle w:val="TAL"/>
                    <w:rPr>
                      <w:lang w:eastAsia="ja-JP"/>
                    </w:rPr>
                  </w:pPr>
                  <w:r>
                    <w:rPr>
                      <w:lang w:eastAsia="ja-JP"/>
                    </w:rPr>
                    <w:t>2) Dynamic indication of the nominal number of repetitions in the DCI scheduling dynamic PUSCH.</w:t>
                  </w:r>
                </w:p>
                <w:p w14:paraId="59E65091" w14:textId="77777777" w:rsidR="00D628A4" w:rsidRDefault="00D628A4">
                  <w:pPr>
                    <w:pStyle w:val="TAL"/>
                    <w:rPr>
                      <w:lang w:eastAsia="ja-JP"/>
                    </w:rPr>
                  </w:pPr>
                </w:p>
                <w:p w14:paraId="73ADC063" w14:textId="77777777" w:rsidR="00D628A4" w:rsidRDefault="00D330A0">
                  <w:pPr>
                    <w:pStyle w:val="TAL"/>
                    <w:rPr>
                      <w:lang w:eastAsia="ja-JP"/>
                    </w:rPr>
                  </w:pPr>
                  <w:r>
                    <w:rPr>
                      <w:lang w:eastAsia="ja-JP"/>
                    </w:rPr>
                    <w:t xml:space="preserve">[3) The time window within which valid symbols are used for transmission is L*K, starting from the first symbol indicated by the SLIV in TDRA field.] </w:t>
                  </w:r>
                </w:p>
                <w:p w14:paraId="6BBA7D83" w14:textId="77777777" w:rsidR="00D628A4" w:rsidRDefault="00D628A4">
                  <w:pPr>
                    <w:pStyle w:val="TAL"/>
                    <w:rPr>
                      <w:lang w:eastAsia="ja-JP"/>
                    </w:rPr>
                  </w:pPr>
                </w:p>
                <w:p w14:paraId="6C6E0BFD" w14:textId="77777777" w:rsidR="00D628A4" w:rsidRDefault="00D330A0">
                  <w:pPr>
                    <w:pStyle w:val="TAL"/>
                    <w:rPr>
                      <w:lang w:eastAsia="ja-JP"/>
                    </w:rPr>
                  </w:pPr>
                  <w:r>
                    <w:rPr>
                      <w:lang w:eastAsia="ja-JP"/>
                    </w:rPr>
                    <w:t xml:space="preserve">4) </w:t>
                  </w:r>
                  <w:r>
                    <w:rPr>
                      <w:rFonts w:ascii="Times" w:eastAsia="Batang" w:hAnsi="Times"/>
                      <w:sz w:val="20"/>
                    </w:rPr>
                    <w:t>PUSCH repetition type B</w:t>
                  </w:r>
                  <w:r>
                    <w:rPr>
                      <w:lang w:eastAsia="ja-JP"/>
                    </w:rPr>
                    <w:t xml:space="preserve"> is supported for DCI format 0_1 and DCI format 0_2 (for DG and type 2 CG).</w:t>
                  </w:r>
                </w:p>
                <w:p w14:paraId="54CEDD6C" w14:textId="77777777" w:rsidR="00D628A4" w:rsidRDefault="00D628A4">
                  <w:pPr>
                    <w:pStyle w:val="TAL"/>
                    <w:rPr>
                      <w:lang w:eastAsia="ja-JP"/>
                    </w:rPr>
                  </w:pPr>
                </w:p>
                <w:p w14:paraId="1F116376" w14:textId="77777777" w:rsidR="00D628A4" w:rsidRDefault="00D330A0">
                  <w:pPr>
                    <w:pStyle w:val="TAL"/>
                    <w:rPr>
                      <w:lang w:eastAsia="ja-JP"/>
                    </w:rPr>
                  </w:pPr>
                  <w:r>
                    <w:rPr>
                      <w:lang w:eastAsia="ja-JP"/>
                    </w:rPr>
                    <w:t xml:space="preserve">5) S and L are separately indicated </w:t>
                  </w:r>
                  <w:r>
                    <w:t xml:space="preserve">(4-bit for S and 4-bit for L). </w:t>
                  </w:r>
                  <w:r>
                    <w:rPr>
                      <w:lang w:eastAsia="ja-JP"/>
                    </w:rPr>
                    <w:t xml:space="preserve">L &lt;= 14. </w:t>
                  </w:r>
                </w:p>
                <w:p w14:paraId="79215691" w14:textId="77777777" w:rsidR="00D628A4" w:rsidRDefault="00D628A4">
                  <w:pPr>
                    <w:pStyle w:val="TAL"/>
                    <w:rPr>
                      <w:lang w:eastAsia="ja-JP"/>
                    </w:rPr>
                  </w:pPr>
                </w:p>
                <w:p w14:paraId="0F02FB6E" w14:textId="77777777" w:rsidR="00D628A4" w:rsidRDefault="00D330A0">
                  <w:pPr>
                    <w:pStyle w:val="TAL"/>
                  </w:pPr>
                  <w:r>
                    <w:rPr>
                      <w:lang w:eastAsia="ja-JP"/>
                    </w:rPr>
                    <w:t xml:space="preserve">[6) TBS is </w:t>
                  </w:r>
                  <w:r>
                    <w:t xml:space="preserve">determined based on </w:t>
                  </w:r>
                  <w:r>
                    <w:rPr>
                      <w:iCs/>
                    </w:rPr>
                    <w:t>L</w:t>
                  </w:r>
                  <w:r>
                    <w:t xml:space="preserve"> indicated in TDRA table entry reusing Rel-15 mechanism.]</w:t>
                  </w:r>
                </w:p>
                <w:p w14:paraId="00745D18" w14:textId="77777777" w:rsidR="00D628A4" w:rsidRDefault="00D628A4">
                  <w:pPr>
                    <w:pStyle w:val="TAL"/>
                  </w:pPr>
                </w:p>
                <w:p w14:paraId="0B2402B1" w14:textId="77777777" w:rsidR="00D628A4" w:rsidRDefault="00D330A0">
                  <w:pPr>
                    <w:pStyle w:val="TAL"/>
                  </w:pPr>
                  <w:r>
                    <w:t xml:space="preserve">[7) Handling of interaction with DL/UL directions, including both cases with and without higher layer parameter </w:t>
                  </w:r>
                  <w:proofErr w:type="spellStart"/>
                  <w:r>
                    <w:rPr>
                      <w:i/>
                    </w:rPr>
                    <w:t>InvalidSymbolPattern</w:t>
                  </w:r>
                  <w:proofErr w:type="spellEnd"/>
                  <w:r>
                    <w:t xml:space="preserve"> configured]</w:t>
                  </w:r>
                </w:p>
                <w:p w14:paraId="7F87F0C7" w14:textId="77777777" w:rsidR="00D628A4" w:rsidRDefault="00D628A4">
                  <w:pPr>
                    <w:pStyle w:val="TAL"/>
                    <w:rPr>
                      <w:rFonts w:eastAsia="ＭＳ 明朝"/>
                      <w:lang w:eastAsia="ja-JP"/>
                    </w:rPr>
                  </w:pPr>
                </w:p>
                <w:p w14:paraId="1D2CFBA4" w14:textId="77777777" w:rsidR="00D628A4" w:rsidRDefault="00D330A0">
                  <w:pPr>
                    <w:pStyle w:val="TAL"/>
                    <w:rPr>
                      <w:lang w:eastAsia="zh-CN"/>
                    </w:rPr>
                  </w:pPr>
                  <w:r>
                    <w:rPr>
                      <w:rFonts w:hint="eastAsia"/>
                      <w:lang w:eastAsia="zh-CN"/>
                    </w:rPr>
                    <w:t>8</w:t>
                  </w:r>
                  <w:r>
                    <w:rPr>
                      <w:lang w:eastAsia="zh-CN"/>
                    </w:rPr>
                    <w:t xml:space="preserve">) Supported maximum number of actual repetitions within a slot </w:t>
                  </w:r>
                </w:p>
                <w:p w14:paraId="61BE8FAD" w14:textId="77777777" w:rsidR="00D628A4" w:rsidRDefault="00D628A4">
                  <w:pPr>
                    <w:pStyle w:val="TAL"/>
                    <w:rPr>
                      <w:lang w:eastAsia="zh-CN"/>
                    </w:rPr>
                  </w:pPr>
                </w:p>
                <w:p w14:paraId="669ADC87" w14:textId="77777777" w:rsidR="00D628A4" w:rsidRDefault="00D330A0">
                  <w:pPr>
                    <w:pStyle w:val="TAL"/>
                    <w:rPr>
                      <w:lang w:eastAsia="zh-CN"/>
                    </w:rPr>
                  </w:pPr>
                  <w:r>
                    <w:rPr>
                      <w:lang w:eastAsia="zh-CN"/>
                    </w:rPr>
                    <w:t xml:space="preserve">9) Supported PUSCH hopping scheme </w:t>
                  </w:r>
                </w:p>
                <w:p w14:paraId="5E0B0A79" w14:textId="77777777" w:rsidR="00D628A4" w:rsidRDefault="00D330A0">
                  <w:pPr>
                    <w:pStyle w:val="TAL"/>
                    <w:rPr>
                      <w:lang w:eastAsia="zh-CN"/>
                    </w:rPr>
                  </w:pPr>
                  <w:r>
                    <w:rPr>
                      <w:lang w:eastAsia="zh-CN"/>
                    </w:rPr>
                    <w:t>10) supported scheduling mode</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689D9F38" w14:textId="77777777" w:rsidR="00D628A4" w:rsidRDefault="00D330A0">
                  <w:pPr>
                    <w:pStyle w:val="TAL"/>
                    <w:rPr>
                      <w:lang w:eastAsia="ja-JP"/>
                    </w:rPr>
                  </w:pPr>
                  <w:r>
                    <w:rPr>
                      <w:lang w:eastAsia="ja-JP"/>
                    </w:rPr>
                    <w:t>11-1, 5-20</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1F20A54" w14:textId="77777777" w:rsidR="00D628A4" w:rsidRDefault="00D330A0">
                  <w:pPr>
                    <w:pStyle w:val="TAL"/>
                    <w:rPr>
                      <w:i/>
                    </w:rPr>
                  </w:pPr>
                  <w:r>
                    <w:rPr>
                      <w:rFonts w:hint="eastAsia"/>
                      <w:lang w:eastAsia="zh-CN"/>
                    </w:rPr>
                    <w:t>Yes</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D82E9F8" w14:textId="77777777" w:rsidR="00D628A4" w:rsidRDefault="00D330A0">
                  <w:pPr>
                    <w:pStyle w:val="TAL"/>
                    <w:rPr>
                      <w:i/>
                    </w:rPr>
                  </w:pPr>
                  <w:r>
                    <w:rPr>
                      <w:rFonts w:hint="eastAsia"/>
                      <w:lang w:eastAsia="ja-JP"/>
                    </w:rPr>
                    <w:t>N/A</w:t>
                  </w:r>
                </w:p>
              </w:tc>
              <w:tc>
                <w:tcPr>
                  <w:tcW w:w="890" w:type="dxa"/>
                  <w:tcBorders>
                    <w:top w:val="single" w:sz="4" w:space="0" w:color="auto"/>
                    <w:left w:val="single" w:sz="4" w:space="0" w:color="auto"/>
                    <w:bottom w:val="single" w:sz="4" w:space="0" w:color="auto"/>
                    <w:right w:val="single" w:sz="4" w:space="0" w:color="auto"/>
                  </w:tcBorders>
                </w:tcPr>
                <w:p w14:paraId="6256A470" w14:textId="77777777" w:rsidR="00D628A4" w:rsidRDefault="00D628A4">
                  <w:pPr>
                    <w:pStyle w:val="TAL"/>
                    <w:rPr>
                      <w:lang w:eastAsia="ja-JP"/>
                    </w:rPr>
                  </w:pPr>
                </w:p>
              </w:tc>
              <w:tc>
                <w:tcPr>
                  <w:tcW w:w="1681" w:type="dxa"/>
                  <w:tcBorders>
                    <w:top w:val="single" w:sz="4" w:space="0" w:color="auto"/>
                    <w:left w:val="single" w:sz="4" w:space="0" w:color="auto"/>
                    <w:bottom w:val="single" w:sz="4" w:space="0" w:color="auto"/>
                    <w:right w:val="single" w:sz="4" w:space="0" w:color="auto"/>
                  </w:tcBorders>
                  <w:shd w:val="clear" w:color="auto" w:fill="auto"/>
                </w:tcPr>
                <w:p w14:paraId="30EF4943" w14:textId="77777777" w:rsidR="00D628A4" w:rsidRDefault="00D330A0">
                  <w:pPr>
                    <w:pStyle w:val="TAL"/>
                    <w:rPr>
                      <w:lang w:eastAsia="ja-JP"/>
                    </w:rPr>
                  </w:pPr>
                  <w:r>
                    <w:rPr>
                      <w:lang w:eastAsia="ja-JP"/>
                    </w:rPr>
                    <w:t xml:space="preserve"> FS</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66DA4A62" w14:textId="77777777" w:rsidR="00D628A4" w:rsidRDefault="00D628A4">
                  <w:pPr>
                    <w:pStyle w:val="TAL"/>
                    <w:rPr>
                      <w:lang w:eastAsia="ja-JP"/>
                    </w:rPr>
                  </w:pP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F647089" w14:textId="77777777" w:rsidR="00D628A4" w:rsidRDefault="00D628A4">
                  <w:pPr>
                    <w:pStyle w:val="TAL"/>
                    <w:rPr>
                      <w:lang w:eastAsia="ja-JP"/>
                    </w:rPr>
                  </w:pPr>
                </w:p>
              </w:tc>
              <w:tc>
                <w:tcPr>
                  <w:tcW w:w="1681" w:type="dxa"/>
                  <w:tcBorders>
                    <w:top w:val="single" w:sz="4" w:space="0" w:color="auto"/>
                    <w:left w:val="single" w:sz="4" w:space="0" w:color="auto"/>
                    <w:bottom w:val="single" w:sz="4" w:space="0" w:color="auto"/>
                    <w:right w:val="single" w:sz="4" w:space="0" w:color="auto"/>
                  </w:tcBorders>
                </w:tcPr>
                <w:p w14:paraId="2B3E16EE" w14:textId="77777777" w:rsidR="00D628A4" w:rsidRDefault="00D628A4">
                  <w:pPr>
                    <w:pStyle w:val="TAL"/>
                  </w:pPr>
                </w:p>
              </w:tc>
              <w:tc>
                <w:tcPr>
                  <w:tcW w:w="6991" w:type="dxa"/>
                  <w:tcBorders>
                    <w:top w:val="single" w:sz="4" w:space="0" w:color="auto"/>
                    <w:left w:val="single" w:sz="4" w:space="0" w:color="auto"/>
                    <w:bottom w:val="single" w:sz="4" w:space="0" w:color="auto"/>
                    <w:right w:val="single" w:sz="4" w:space="0" w:color="auto"/>
                  </w:tcBorders>
                  <w:shd w:val="clear" w:color="auto" w:fill="auto"/>
                </w:tcPr>
                <w:p w14:paraId="0802762A" w14:textId="77777777" w:rsidR="00D628A4" w:rsidRDefault="00D330A0">
                  <w:pPr>
                    <w:pStyle w:val="TAL"/>
                    <w:rPr>
                      <w:lang w:eastAsia="zh-CN"/>
                    </w:rPr>
                  </w:pPr>
                  <w:r>
                    <w:rPr>
                      <w:lang w:eastAsia="zh-CN"/>
                    </w:rPr>
                    <w:t>Candidate value for component 8):</w:t>
                  </w:r>
                </w:p>
                <w:p w14:paraId="617BEA98" w14:textId="77777777" w:rsidR="00D628A4" w:rsidRDefault="00D330A0">
                  <w:pPr>
                    <w:pStyle w:val="TAL"/>
                  </w:pPr>
                  <w:r>
                    <w:rPr>
                      <w:lang w:eastAsia="zh-CN"/>
                    </w:rPr>
                    <w:t>{</w:t>
                  </w:r>
                  <w:r>
                    <w:t>2, 3, 4, 7, 8, 12,16}</w:t>
                  </w:r>
                </w:p>
                <w:p w14:paraId="69E3B20B" w14:textId="77777777" w:rsidR="00D628A4" w:rsidRDefault="00D628A4">
                  <w:pPr>
                    <w:pStyle w:val="TAL"/>
                  </w:pPr>
                </w:p>
                <w:p w14:paraId="5F322E41" w14:textId="77777777" w:rsidR="00D628A4" w:rsidRDefault="00D330A0">
                  <w:pPr>
                    <w:pStyle w:val="TAL"/>
                    <w:rPr>
                      <w:szCs w:val="18"/>
                      <w:lang w:eastAsia="zh-CN"/>
                    </w:rPr>
                  </w:pPr>
                  <w:r>
                    <w:rPr>
                      <w:rFonts w:hint="eastAsia"/>
                      <w:szCs w:val="18"/>
                      <w:lang w:eastAsia="zh-CN"/>
                    </w:rPr>
                    <w:t xml:space="preserve"> </w:t>
                  </w:r>
                </w:p>
                <w:p w14:paraId="232560C9" w14:textId="77777777" w:rsidR="00D628A4" w:rsidRDefault="00D628A4">
                  <w:pPr>
                    <w:pStyle w:val="TAL"/>
                    <w:rPr>
                      <w:szCs w:val="18"/>
                      <w:lang w:eastAsia="zh-CN"/>
                    </w:rPr>
                  </w:pPr>
                </w:p>
                <w:p w14:paraId="6BFECB72" w14:textId="77777777" w:rsidR="00D628A4" w:rsidRDefault="00D628A4">
                  <w:pPr>
                    <w:pStyle w:val="TAL"/>
                    <w:rPr>
                      <w:szCs w:val="18"/>
                      <w:lang w:eastAsia="zh-CN"/>
                    </w:rPr>
                  </w:pPr>
                </w:p>
                <w:p w14:paraId="28CFB8BF" w14:textId="77777777" w:rsidR="00D628A4" w:rsidRDefault="00D330A0">
                  <w:pPr>
                    <w:spacing w:beforeLines="50" w:before="120"/>
                    <w:rPr>
                      <w:rFonts w:eastAsiaTheme="minorEastAsia"/>
                      <w:lang w:eastAsia="zh-CN"/>
                    </w:rPr>
                  </w:pPr>
                  <w:r>
                    <w:rPr>
                      <w:rFonts w:hint="eastAsia"/>
                      <w:szCs w:val="18"/>
                      <w:lang w:eastAsia="zh-CN"/>
                    </w:rPr>
                    <w:t xml:space="preserve"> </w:t>
                  </w:r>
                  <w:r>
                    <w:rPr>
                      <w:rFonts w:eastAsiaTheme="minorEastAsia"/>
                      <w:lang w:eastAsia="zh-CN"/>
                    </w:rPr>
                    <w:t>Candidate value for component 10: {self-carrier scheduling, cross-carrier scheduling, both}</w:t>
                  </w:r>
                </w:p>
                <w:p w14:paraId="43EF3341" w14:textId="77777777" w:rsidR="00D628A4" w:rsidRDefault="00D628A4">
                  <w:pPr>
                    <w:spacing w:beforeLines="50" w:before="120"/>
                    <w:rPr>
                      <w:rFonts w:eastAsiaTheme="minorEastAsia"/>
                      <w:lang w:eastAsia="zh-CN"/>
                    </w:rPr>
                  </w:pPr>
                </w:p>
                <w:p w14:paraId="4A8E2379" w14:textId="77777777" w:rsidR="00D628A4" w:rsidRDefault="00D330A0">
                  <w:pPr>
                    <w:pStyle w:val="TAL"/>
                    <w:rPr>
                      <w:szCs w:val="18"/>
                      <w:lang w:eastAsia="zh-CN"/>
                    </w:rPr>
                  </w:pPr>
                  <w:r>
                    <w:rPr>
                      <w:rFonts w:hint="eastAsia"/>
                      <w:lang w:eastAsia="zh-CN"/>
                    </w:rPr>
                    <w:t>F</w:t>
                  </w:r>
                  <w:r>
                    <w:rPr>
                      <w:lang w:eastAsia="zh-CN"/>
                    </w:rPr>
                    <w:t xml:space="preserve">FS: </w:t>
                  </w:r>
                  <w:r>
                    <w:rPr>
                      <w:szCs w:val="24"/>
                      <w:lang w:eastAsia="zh-CN"/>
                    </w:rPr>
                    <w:t xml:space="preserve">Whether to set separate UE capabilities for the case that dynamic SFI is configured and </w:t>
                  </w:r>
                  <w:proofErr w:type="spellStart"/>
                  <w:r>
                    <w:rPr>
                      <w:szCs w:val="24"/>
                      <w:lang w:eastAsia="zh-CN"/>
                    </w:rPr>
                    <w:t>InvalidSymbolPattern</w:t>
                  </w:r>
                  <w:proofErr w:type="spellEnd"/>
                  <w:r>
                    <w:rPr>
                      <w:szCs w:val="24"/>
                      <w:lang w:eastAsia="zh-CN"/>
                    </w:rPr>
                    <w:t xml:space="preserve"> is configured. Can we </w:t>
                  </w:r>
                  <w:r>
                    <w:rPr>
                      <w:szCs w:val="18"/>
                      <w:lang w:eastAsia="zh-CN"/>
                    </w:rPr>
                    <w:t>just add some note here with an example below for compromise?</w:t>
                  </w:r>
                </w:p>
                <w:p w14:paraId="49F3B126" w14:textId="77777777" w:rsidR="00D628A4" w:rsidRDefault="00D628A4">
                  <w:pPr>
                    <w:pStyle w:val="TAL"/>
                    <w:rPr>
                      <w:szCs w:val="18"/>
                      <w:lang w:eastAsia="zh-CN"/>
                    </w:rPr>
                  </w:pPr>
                </w:p>
                <w:p w14:paraId="24DFD0A1" w14:textId="77777777" w:rsidR="00D628A4" w:rsidRDefault="00D330A0">
                  <w:pPr>
                    <w:pStyle w:val="TAL"/>
                    <w:rPr>
                      <w:lang w:eastAsia="zh-CN"/>
                    </w:rPr>
                  </w:pPr>
                  <w:r>
                    <w:rPr>
                      <w:lang w:eastAsia="zh-CN"/>
                    </w:rPr>
                    <w:t>FFS</w:t>
                  </w:r>
                  <w:r>
                    <w:rPr>
                      <w:rFonts w:hint="eastAsia"/>
                      <w:lang w:eastAsia="zh-CN"/>
                    </w:rPr>
                    <w:t>:</w:t>
                  </w:r>
                  <w:r>
                    <w:rPr>
                      <w:lang w:eastAsia="zh-CN"/>
                    </w:rPr>
                    <w:t xml:space="preserve"> Whether to set separate UE capabilities for DCI format 0_1 and DCI format 0_2 for PUSCH repetition type B. Can we go majority view that no separate UE capability</w:t>
                  </w:r>
                  <w:r>
                    <w:rPr>
                      <w:rFonts w:hint="eastAsia"/>
                      <w:lang w:eastAsia="zh-CN"/>
                    </w:rPr>
                    <w:t>?</w:t>
                  </w:r>
                </w:p>
              </w:tc>
            </w:tr>
            <w:tr w:rsidR="00D628A4" w14:paraId="03FD24A1" w14:textId="77777777">
              <w:trPr>
                <w:trHeight w:val="20"/>
              </w:trPr>
              <w:tc>
                <w:tcPr>
                  <w:tcW w:w="870" w:type="dxa"/>
                  <w:tcBorders>
                    <w:top w:val="single" w:sz="4" w:space="0" w:color="auto"/>
                    <w:left w:val="single" w:sz="4" w:space="0" w:color="auto"/>
                    <w:bottom w:val="single" w:sz="4" w:space="0" w:color="auto"/>
                    <w:right w:val="single" w:sz="4" w:space="0" w:color="auto"/>
                  </w:tcBorders>
                  <w:shd w:val="clear" w:color="auto" w:fill="auto"/>
                </w:tcPr>
                <w:p w14:paraId="5134351F" w14:textId="77777777" w:rsidR="00D628A4" w:rsidRDefault="00D330A0">
                  <w:pPr>
                    <w:pStyle w:val="TAL"/>
                    <w:rPr>
                      <w:lang w:eastAsia="zh-CN"/>
                    </w:rPr>
                  </w:pPr>
                  <w:r>
                    <w:rPr>
                      <w:lang w:eastAsia="zh-CN"/>
                    </w:rPr>
                    <w:t>11-5e</w:t>
                  </w:r>
                </w:p>
              </w:tc>
              <w:tc>
                <w:tcPr>
                  <w:tcW w:w="1917" w:type="dxa"/>
                  <w:tcBorders>
                    <w:top w:val="single" w:sz="4" w:space="0" w:color="auto"/>
                    <w:left w:val="single" w:sz="4" w:space="0" w:color="auto"/>
                    <w:bottom w:val="single" w:sz="4" w:space="0" w:color="auto"/>
                    <w:right w:val="single" w:sz="4" w:space="0" w:color="auto"/>
                  </w:tcBorders>
                  <w:shd w:val="clear" w:color="auto" w:fill="auto"/>
                </w:tcPr>
                <w:p w14:paraId="5AE6D920" w14:textId="77777777" w:rsidR="00D628A4" w:rsidRDefault="00D330A0">
                  <w:pPr>
                    <w:pStyle w:val="TAL"/>
                    <w:rPr>
                      <w:lang w:eastAsia="zh-CN"/>
                    </w:rPr>
                  </w:pPr>
                  <w:r>
                    <w:rPr>
                      <w:rFonts w:ascii="Times" w:eastAsia="Batang" w:hAnsi="Times"/>
                      <w:sz w:val="20"/>
                    </w:rPr>
                    <w:t xml:space="preserve">PUSCH repetition type B with up to 1 unicast PUSCHs per slot with UE processing time capability 2 </w:t>
                  </w:r>
                </w:p>
              </w:tc>
              <w:tc>
                <w:tcPr>
                  <w:tcW w:w="6691" w:type="dxa"/>
                  <w:tcBorders>
                    <w:top w:val="single" w:sz="4" w:space="0" w:color="auto"/>
                    <w:left w:val="single" w:sz="4" w:space="0" w:color="auto"/>
                    <w:bottom w:val="single" w:sz="4" w:space="0" w:color="auto"/>
                    <w:right w:val="single" w:sz="4" w:space="0" w:color="auto"/>
                  </w:tcBorders>
                  <w:shd w:val="clear" w:color="auto" w:fill="auto"/>
                </w:tcPr>
                <w:p w14:paraId="65248BEC" w14:textId="77777777" w:rsidR="00D628A4" w:rsidRDefault="00D330A0">
                  <w:pPr>
                    <w:pStyle w:val="TAL"/>
                    <w:rPr>
                      <w:lang w:eastAsia="ja-JP"/>
                    </w:rPr>
                  </w:pPr>
                  <w:r>
                    <w:rPr>
                      <w:lang w:eastAsia="ja-JP"/>
                    </w:rPr>
                    <w:t xml:space="preserve">1) For a transport block, one dynamic UL grant or one configured grant schedules two or more PUSCH repetitions that can be in one slot, or across slot boundary in consecutive available slots with up to 1 unicast PUSCHs per slot per CC with UE processing time capability 2 </w:t>
                  </w:r>
                </w:p>
                <w:p w14:paraId="4618BAC5" w14:textId="77777777" w:rsidR="00D628A4" w:rsidRDefault="00D628A4">
                  <w:pPr>
                    <w:pStyle w:val="TAL"/>
                    <w:rPr>
                      <w:lang w:eastAsia="ja-JP"/>
                    </w:rPr>
                  </w:pPr>
                </w:p>
                <w:p w14:paraId="3DC1EFD5" w14:textId="77777777" w:rsidR="00D628A4" w:rsidRDefault="00D330A0">
                  <w:pPr>
                    <w:pStyle w:val="TAL"/>
                    <w:rPr>
                      <w:lang w:eastAsia="ja-JP"/>
                    </w:rPr>
                  </w:pPr>
                  <w:r>
                    <w:rPr>
                      <w:lang w:eastAsia="ja-JP"/>
                    </w:rPr>
                    <w:t>2) Dynamic indication of the nominal number of repetitions in the DCI scheduling dynamic PUSCH.</w:t>
                  </w:r>
                </w:p>
                <w:p w14:paraId="541A972B" w14:textId="77777777" w:rsidR="00D628A4" w:rsidRDefault="00D628A4">
                  <w:pPr>
                    <w:pStyle w:val="TAL"/>
                    <w:rPr>
                      <w:lang w:eastAsia="ja-JP"/>
                    </w:rPr>
                  </w:pPr>
                </w:p>
                <w:p w14:paraId="1B262FD4" w14:textId="77777777" w:rsidR="00D628A4" w:rsidRDefault="00D330A0">
                  <w:pPr>
                    <w:pStyle w:val="TAL"/>
                    <w:rPr>
                      <w:lang w:eastAsia="ja-JP"/>
                    </w:rPr>
                  </w:pPr>
                  <w:r>
                    <w:rPr>
                      <w:lang w:eastAsia="ja-JP"/>
                    </w:rPr>
                    <w:t xml:space="preserve">[3) The time window within which valid symbols are used for transmission is L*K, starting from the first symbol indicated by the SLIV in TDRA field.] </w:t>
                  </w:r>
                </w:p>
                <w:p w14:paraId="23059E60" w14:textId="77777777" w:rsidR="00D628A4" w:rsidRDefault="00D628A4">
                  <w:pPr>
                    <w:pStyle w:val="TAL"/>
                    <w:rPr>
                      <w:lang w:eastAsia="ja-JP"/>
                    </w:rPr>
                  </w:pPr>
                </w:p>
                <w:p w14:paraId="299991DB" w14:textId="77777777" w:rsidR="00D628A4" w:rsidRDefault="00D330A0">
                  <w:pPr>
                    <w:pStyle w:val="TAL"/>
                    <w:rPr>
                      <w:lang w:eastAsia="ja-JP"/>
                    </w:rPr>
                  </w:pPr>
                  <w:r>
                    <w:rPr>
                      <w:lang w:eastAsia="ja-JP"/>
                    </w:rPr>
                    <w:t xml:space="preserve">4) </w:t>
                  </w:r>
                  <w:r>
                    <w:rPr>
                      <w:rFonts w:ascii="Times" w:eastAsia="Batang" w:hAnsi="Times"/>
                      <w:sz w:val="20"/>
                    </w:rPr>
                    <w:t>PUSCH repetition type B</w:t>
                  </w:r>
                  <w:r>
                    <w:rPr>
                      <w:lang w:eastAsia="ja-JP"/>
                    </w:rPr>
                    <w:t xml:space="preserve"> is supported for DCI format 0_1 and DCI format 0_2 (for DG and type 2 CG).</w:t>
                  </w:r>
                </w:p>
                <w:p w14:paraId="037D5541" w14:textId="77777777" w:rsidR="00D628A4" w:rsidRDefault="00D628A4">
                  <w:pPr>
                    <w:pStyle w:val="TAL"/>
                    <w:rPr>
                      <w:lang w:eastAsia="ja-JP"/>
                    </w:rPr>
                  </w:pPr>
                </w:p>
                <w:p w14:paraId="7A3C5828" w14:textId="77777777" w:rsidR="00D628A4" w:rsidRDefault="00D330A0">
                  <w:pPr>
                    <w:pStyle w:val="TAL"/>
                    <w:rPr>
                      <w:lang w:eastAsia="ja-JP"/>
                    </w:rPr>
                  </w:pPr>
                  <w:r>
                    <w:rPr>
                      <w:lang w:eastAsia="ja-JP"/>
                    </w:rPr>
                    <w:t xml:space="preserve">5) S and L are separately indicated </w:t>
                  </w:r>
                  <w:r>
                    <w:t xml:space="preserve">(4-bit for S and 4-bit for L). </w:t>
                  </w:r>
                  <w:r>
                    <w:rPr>
                      <w:lang w:eastAsia="ja-JP"/>
                    </w:rPr>
                    <w:t xml:space="preserve">L &lt;= 14. </w:t>
                  </w:r>
                </w:p>
                <w:p w14:paraId="780EE38C" w14:textId="77777777" w:rsidR="00D628A4" w:rsidRDefault="00D628A4">
                  <w:pPr>
                    <w:pStyle w:val="TAL"/>
                    <w:rPr>
                      <w:lang w:eastAsia="ja-JP"/>
                    </w:rPr>
                  </w:pPr>
                </w:p>
                <w:p w14:paraId="6E3C7D26" w14:textId="77777777" w:rsidR="00D628A4" w:rsidRDefault="00D330A0">
                  <w:pPr>
                    <w:pStyle w:val="TAL"/>
                  </w:pPr>
                  <w:r>
                    <w:rPr>
                      <w:lang w:eastAsia="ja-JP"/>
                    </w:rPr>
                    <w:t xml:space="preserve">[6) TBS is </w:t>
                  </w:r>
                  <w:r>
                    <w:t xml:space="preserve">determined based on </w:t>
                  </w:r>
                  <w:r>
                    <w:rPr>
                      <w:iCs/>
                    </w:rPr>
                    <w:t>L</w:t>
                  </w:r>
                  <w:r>
                    <w:t xml:space="preserve"> indicated in TDRA table entry reusing Rel-15 mechanism.]</w:t>
                  </w:r>
                </w:p>
                <w:p w14:paraId="219A0E6C" w14:textId="77777777" w:rsidR="00D628A4" w:rsidRDefault="00D628A4">
                  <w:pPr>
                    <w:pStyle w:val="TAL"/>
                  </w:pPr>
                </w:p>
                <w:p w14:paraId="2E280334" w14:textId="77777777" w:rsidR="00D628A4" w:rsidRDefault="00D330A0">
                  <w:pPr>
                    <w:pStyle w:val="TAL"/>
                  </w:pPr>
                  <w:r>
                    <w:t xml:space="preserve">[7) Handling of interaction with DL/UL directions, including both cases with and without higher layer parameter </w:t>
                  </w:r>
                  <w:proofErr w:type="spellStart"/>
                  <w:r>
                    <w:rPr>
                      <w:i/>
                    </w:rPr>
                    <w:t>InvalidSymbolPattern</w:t>
                  </w:r>
                  <w:proofErr w:type="spellEnd"/>
                  <w:r>
                    <w:t xml:space="preserve"> configured]</w:t>
                  </w:r>
                </w:p>
                <w:p w14:paraId="500F9DAF" w14:textId="77777777" w:rsidR="00D628A4" w:rsidRDefault="00D628A4">
                  <w:pPr>
                    <w:pStyle w:val="TAL"/>
                    <w:rPr>
                      <w:rFonts w:eastAsia="ＭＳ 明朝"/>
                      <w:lang w:eastAsia="ja-JP"/>
                    </w:rPr>
                  </w:pPr>
                </w:p>
                <w:p w14:paraId="02211A78" w14:textId="77777777" w:rsidR="00D628A4" w:rsidRDefault="00D330A0">
                  <w:pPr>
                    <w:pStyle w:val="TAL"/>
                    <w:rPr>
                      <w:lang w:eastAsia="zh-CN"/>
                    </w:rPr>
                  </w:pPr>
                  <w:r>
                    <w:rPr>
                      <w:rFonts w:hint="eastAsia"/>
                      <w:lang w:eastAsia="zh-CN"/>
                    </w:rPr>
                    <w:t>8</w:t>
                  </w:r>
                  <w:r>
                    <w:rPr>
                      <w:lang w:eastAsia="zh-CN"/>
                    </w:rPr>
                    <w:t xml:space="preserve">) Supported maximum number of actual repetitions within a slot </w:t>
                  </w:r>
                </w:p>
                <w:p w14:paraId="4B01238B" w14:textId="77777777" w:rsidR="00D628A4" w:rsidRDefault="00D628A4">
                  <w:pPr>
                    <w:pStyle w:val="TAL"/>
                    <w:rPr>
                      <w:lang w:eastAsia="zh-CN"/>
                    </w:rPr>
                  </w:pPr>
                </w:p>
                <w:p w14:paraId="05BD5CF3" w14:textId="77777777" w:rsidR="00D628A4" w:rsidRDefault="00D330A0">
                  <w:pPr>
                    <w:pStyle w:val="TAL"/>
                    <w:rPr>
                      <w:lang w:eastAsia="zh-CN"/>
                    </w:rPr>
                  </w:pPr>
                  <w:r>
                    <w:rPr>
                      <w:lang w:eastAsia="zh-CN"/>
                    </w:rPr>
                    <w:t xml:space="preserve">9) Supported PUSCH hopping scheme </w:t>
                  </w:r>
                </w:p>
                <w:p w14:paraId="4CA38B67" w14:textId="77777777" w:rsidR="00D628A4" w:rsidRDefault="00D628A4">
                  <w:pPr>
                    <w:pStyle w:val="TAL"/>
                    <w:rPr>
                      <w:lang w:eastAsia="zh-CN"/>
                    </w:rPr>
                  </w:pP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927BFF1" w14:textId="77777777" w:rsidR="00D628A4" w:rsidRDefault="00D330A0">
                  <w:pPr>
                    <w:pStyle w:val="TAL"/>
                    <w:rPr>
                      <w:lang w:eastAsia="ja-JP"/>
                    </w:rPr>
                  </w:pPr>
                  <w:r>
                    <w:rPr>
                      <w:lang w:eastAsia="ja-JP"/>
                    </w:rPr>
                    <w:t>11-1, 5-20</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4FB4C01" w14:textId="77777777" w:rsidR="00D628A4" w:rsidRDefault="00D330A0">
                  <w:pPr>
                    <w:pStyle w:val="TAL"/>
                    <w:rPr>
                      <w:i/>
                    </w:rPr>
                  </w:pPr>
                  <w:r>
                    <w:rPr>
                      <w:rFonts w:hint="eastAsia"/>
                      <w:lang w:eastAsia="zh-CN"/>
                    </w:rPr>
                    <w:t>Yes</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779F98D4" w14:textId="77777777" w:rsidR="00D628A4" w:rsidRDefault="00D330A0">
                  <w:pPr>
                    <w:pStyle w:val="TAL"/>
                    <w:rPr>
                      <w:i/>
                    </w:rPr>
                  </w:pPr>
                  <w:r>
                    <w:rPr>
                      <w:rFonts w:hint="eastAsia"/>
                      <w:lang w:eastAsia="ja-JP"/>
                    </w:rPr>
                    <w:t>N/A</w:t>
                  </w:r>
                </w:p>
              </w:tc>
              <w:tc>
                <w:tcPr>
                  <w:tcW w:w="890" w:type="dxa"/>
                  <w:tcBorders>
                    <w:top w:val="single" w:sz="4" w:space="0" w:color="auto"/>
                    <w:left w:val="single" w:sz="4" w:space="0" w:color="auto"/>
                    <w:bottom w:val="single" w:sz="4" w:space="0" w:color="auto"/>
                    <w:right w:val="single" w:sz="4" w:space="0" w:color="auto"/>
                  </w:tcBorders>
                </w:tcPr>
                <w:p w14:paraId="40B6EE62" w14:textId="77777777" w:rsidR="00D628A4" w:rsidRDefault="00D628A4">
                  <w:pPr>
                    <w:pStyle w:val="TAL"/>
                    <w:rPr>
                      <w:lang w:eastAsia="ja-JP"/>
                    </w:rPr>
                  </w:pPr>
                </w:p>
              </w:tc>
              <w:tc>
                <w:tcPr>
                  <w:tcW w:w="1681" w:type="dxa"/>
                  <w:tcBorders>
                    <w:top w:val="single" w:sz="4" w:space="0" w:color="auto"/>
                    <w:left w:val="single" w:sz="4" w:space="0" w:color="auto"/>
                    <w:bottom w:val="single" w:sz="4" w:space="0" w:color="auto"/>
                    <w:right w:val="single" w:sz="4" w:space="0" w:color="auto"/>
                  </w:tcBorders>
                  <w:shd w:val="clear" w:color="auto" w:fill="auto"/>
                </w:tcPr>
                <w:p w14:paraId="44E3F8B2" w14:textId="77777777" w:rsidR="00D628A4" w:rsidRDefault="00D330A0">
                  <w:pPr>
                    <w:pStyle w:val="TAL"/>
                    <w:rPr>
                      <w:lang w:eastAsia="ja-JP"/>
                    </w:rPr>
                  </w:pPr>
                  <w:r>
                    <w:rPr>
                      <w:lang w:eastAsia="ja-JP"/>
                    </w:rPr>
                    <w:t xml:space="preserve"> FS</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78C8AF5C" w14:textId="77777777" w:rsidR="00D628A4" w:rsidRDefault="00D628A4">
                  <w:pPr>
                    <w:pStyle w:val="TAL"/>
                    <w:rPr>
                      <w:lang w:eastAsia="ja-JP"/>
                    </w:rPr>
                  </w:pP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5FC4F70" w14:textId="77777777" w:rsidR="00D628A4" w:rsidRDefault="00D628A4">
                  <w:pPr>
                    <w:pStyle w:val="TAL"/>
                    <w:rPr>
                      <w:lang w:eastAsia="ja-JP"/>
                    </w:rPr>
                  </w:pPr>
                </w:p>
              </w:tc>
              <w:tc>
                <w:tcPr>
                  <w:tcW w:w="1681" w:type="dxa"/>
                  <w:tcBorders>
                    <w:top w:val="single" w:sz="4" w:space="0" w:color="auto"/>
                    <w:left w:val="single" w:sz="4" w:space="0" w:color="auto"/>
                    <w:bottom w:val="single" w:sz="4" w:space="0" w:color="auto"/>
                    <w:right w:val="single" w:sz="4" w:space="0" w:color="auto"/>
                  </w:tcBorders>
                </w:tcPr>
                <w:p w14:paraId="7B804EA1" w14:textId="77777777" w:rsidR="00D628A4" w:rsidRDefault="00D628A4">
                  <w:pPr>
                    <w:pStyle w:val="TAL"/>
                  </w:pPr>
                </w:p>
              </w:tc>
              <w:tc>
                <w:tcPr>
                  <w:tcW w:w="6991" w:type="dxa"/>
                  <w:tcBorders>
                    <w:top w:val="single" w:sz="4" w:space="0" w:color="auto"/>
                    <w:left w:val="single" w:sz="4" w:space="0" w:color="auto"/>
                    <w:bottom w:val="single" w:sz="4" w:space="0" w:color="auto"/>
                    <w:right w:val="single" w:sz="4" w:space="0" w:color="auto"/>
                  </w:tcBorders>
                  <w:shd w:val="clear" w:color="auto" w:fill="auto"/>
                </w:tcPr>
                <w:p w14:paraId="0455799E" w14:textId="77777777" w:rsidR="00D628A4" w:rsidRDefault="00D330A0">
                  <w:pPr>
                    <w:pStyle w:val="TAL"/>
                    <w:rPr>
                      <w:lang w:eastAsia="zh-CN"/>
                    </w:rPr>
                  </w:pPr>
                  <w:r>
                    <w:rPr>
                      <w:lang w:eastAsia="zh-CN"/>
                    </w:rPr>
                    <w:t>Candidate value for component 8):</w:t>
                  </w:r>
                </w:p>
                <w:p w14:paraId="5E275114" w14:textId="77777777" w:rsidR="00D628A4" w:rsidRDefault="00D330A0">
                  <w:pPr>
                    <w:pStyle w:val="TAL"/>
                  </w:pPr>
                  <w:r>
                    <w:rPr>
                      <w:lang w:eastAsia="zh-CN"/>
                    </w:rPr>
                    <w:t>{</w:t>
                  </w:r>
                  <w:r>
                    <w:t>2, 3, 4, 7, 8, 12,16}</w:t>
                  </w:r>
                </w:p>
                <w:p w14:paraId="255E4C53" w14:textId="77777777" w:rsidR="00D628A4" w:rsidRDefault="00D628A4">
                  <w:pPr>
                    <w:pStyle w:val="TAL"/>
                  </w:pPr>
                </w:p>
                <w:p w14:paraId="2DA2E0BF" w14:textId="77777777" w:rsidR="00D628A4" w:rsidRDefault="00D330A0">
                  <w:pPr>
                    <w:pStyle w:val="TAL"/>
                    <w:rPr>
                      <w:szCs w:val="18"/>
                      <w:lang w:eastAsia="zh-CN"/>
                    </w:rPr>
                  </w:pPr>
                  <w:r>
                    <w:rPr>
                      <w:rFonts w:hint="eastAsia"/>
                      <w:szCs w:val="18"/>
                      <w:lang w:eastAsia="zh-CN"/>
                    </w:rPr>
                    <w:t xml:space="preserve"> </w:t>
                  </w:r>
                </w:p>
                <w:p w14:paraId="5C94DBFF" w14:textId="77777777" w:rsidR="00D628A4" w:rsidRDefault="00D628A4">
                  <w:pPr>
                    <w:pStyle w:val="TAL"/>
                    <w:rPr>
                      <w:szCs w:val="18"/>
                      <w:lang w:eastAsia="zh-CN"/>
                    </w:rPr>
                  </w:pPr>
                </w:p>
                <w:p w14:paraId="55C8B2F5" w14:textId="77777777" w:rsidR="00D628A4" w:rsidRDefault="00D628A4">
                  <w:pPr>
                    <w:pStyle w:val="TAL"/>
                    <w:rPr>
                      <w:szCs w:val="18"/>
                      <w:lang w:eastAsia="zh-CN"/>
                    </w:rPr>
                  </w:pPr>
                </w:p>
                <w:p w14:paraId="0F863B5F" w14:textId="77777777" w:rsidR="00D628A4" w:rsidRDefault="00D330A0">
                  <w:pPr>
                    <w:spacing w:beforeLines="50" w:before="120"/>
                    <w:rPr>
                      <w:rFonts w:ascii="Arial" w:eastAsiaTheme="minorEastAsia" w:hAnsi="Arial"/>
                      <w:sz w:val="18"/>
                      <w:szCs w:val="18"/>
                      <w:lang w:eastAsia="zh-CN"/>
                    </w:rPr>
                  </w:pPr>
                  <w:r>
                    <w:rPr>
                      <w:rFonts w:hint="eastAsia"/>
                      <w:szCs w:val="18"/>
                      <w:lang w:eastAsia="zh-CN"/>
                    </w:rPr>
                    <w:t xml:space="preserve"> </w:t>
                  </w:r>
                </w:p>
                <w:p w14:paraId="2BA0613D" w14:textId="77777777" w:rsidR="00D628A4" w:rsidRDefault="00D330A0">
                  <w:pPr>
                    <w:pStyle w:val="TAL"/>
                    <w:rPr>
                      <w:szCs w:val="18"/>
                      <w:lang w:eastAsia="zh-CN"/>
                    </w:rPr>
                  </w:pPr>
                  <w:r>
                    <w:rPr>
                      <w:rFonts w:hint="eastAsia"/>
                      <w:lang w:eastAsia="zh-CN"/>
                    </w:rPr>
                    <w:t>F</w:t>
                  </w:r>
                  <w:r>
                    <w:rPr>
                      <w:lang w:eastAsia="zh-CN"/>
                    </w:rPr>
                    <w:t xml:space="preserve">FS: </w:t>
                  </w:r>
                  <w:r>
                    <w:rPr>
                      <w:szCs w:val="24"/>
                      <w:lang w:eastAsia="zh-CN"/>
                    </w:rPr>
                    <w:t xml:space="preserve">Whether to set separate UE capabilities for the case that dynamic SFI is configured and </w:t>
                  </w:r>
                  <w:proofErr w:type="spellStart"/>
                  <w:r>
                    <w:rPr>
                      <w:szCs w:val="24"/>
                      <w:lang w:eastAsia="zh-CN"/>
                    </w:rPr>
                    <w:t>InvalidSymbolPattern</w:t>
                  </w:r>
                  <w:proofErr w:type="spellEnd"/>
                  <w:r>
                    <w:rPr>
                      <w:szCs w:val="24"/>
                      <w:lang w:eastAsia="zh-CN"/>
                    </w:rPr>
                    <w:t xml:space="preserve"> is configured. Can we </w:t>
                  </w:r>
                  <w:r>
                    <w:rPr>
                      <w:szCs w:val="18"/>
                      <w:lang w:eastAsia="zh-CN"/>
                    </w:rPr>
                    <w:t>just add some note here with an example below for compromise?</w:t>
                  </w:r>
                </w:p>
                <w:p w14:paraId="42BF1DB4" w14:textId="77777777" w:rsidR="00D628A4" w:rsidRDefault="00D628A4">
                  <w:pPr>
                    <w:pStyle w:val="TAL"/>
                    <w:rPr>
                      <w:szCs w:val="18"/>
                      <w:lang w:eastAsia="zh-CN"/>
                    </w:rPr>
                  </w:pPr>
                </w:p>
                <w:p w14:paraId="38E3533D" w14:textId="77777777" w:rsidR="00D628A4" w:rsidRDefault="00D330A0">
                  <w:pPr>
                    <w:pStyle w:val="TAL"/>
                    <w:rPr>
                      <w:lang w:eastAsia="zh-CN"/>
                    </w:rPr>
                  </w:pPr>
                  <w:r>
                    <w:rPr>
                      <w:lang w:eastAsia="zh-CN"/>
                    </w:rPr>
                    <w:t>FFS</w:t>
                  </w:r>
                  <w:r>
                    <w:rPr>
                      <w:rFonts w:hint="eastAsia"/>
                      <w:lang w:eastAsia="zh-CN"/>
                    </w:rPr>
                    <w:t>:</w:t>
                  </w:r>
                  <w:r>
                    <w:rPr>
                      <w:lang w:eastAsia="zh-CN"/>
                    </w:rPr>
                    <w:t xml:space="preserve"> Whether to set separate UE capabilities for DCI format 0_1 and DCI format 0_2 for PUSCH repetition type B. Can we go majority view that no separate UE capability</w:t>
                  </w:r>
                  <w:r>
                    <w:rPr>
                      <w:rFonts w:hint="eastAsia"/>
                      <w:lang w:eastAsia="zh-CN"/>
                    </w:rPr>
                    <w:t>?</w:t>
                  </w:r>
                </w:p>
              </w:tc>
            </w:tr>
            <w:tr w:rsidR="00D628A4" w14:paraId="7A3E6782" w14:textId="77777777">
              <w:trPr>
                <w:trHeight w:val="20"/>
              </w:trPr>
              <w:tc>
                <w:tcPr>
                  <w:tcW w:w="870" w:type="dxa"/>
                  <w:tcBorders>
                    <w:top w:val="single" w:sz="4" w:space="0" w:color="auto"/>
                    <w:left w:val="single" w:sz="4" w:space="0" w:color="auto"/>
                    <w:bottom w:val="single" w:sz="4" w:space="0" w:color="auto"/>
                    <w:right w:val="single" w:sz="4" w:space="0" w:color="auto"/>
                  </w:tcBorders>
                  <w:shd w:val="clear" w:color="auto" w:fill="auto"/>
                </w:tcPr>
                <w:p w14:paraId="2172E352" w14:textId="77777777" w:rsidR="00D628A4" w:rsidRDefault="00D330A0">
                  <w:pPr>
                    <w:pStyle w:val="TAL"/>
                    <w:rPr>
                      <w:lang w:eastAsia="zh-CN"/>
                    </w:rPr>
                  </w:pPr>
                  <w:r>
                    <w:rPr>
                      <w:lang w:eastAsia="zh-CN"/>
                    </w:rPr>
                    <w:t>11-5f</w:t>
                  </w:r>
                </w:p>
              </w:tc>
              <w:tc>
                <w:tcPr>
                  <w:tcW w:w="1917" w:type="dxa"/>
                  <w:tcBorders>
                    <w:top w:val="single" w:sz="4" w:space="0" w:color="auto"/>
                    <w:left w:val="single" w:sz="4" w:space="0" w:color="auto"/>
                    <w:bottom w:val="single" w:sz="4" w:space="0" w:color="auto"/>
                    <w:right w:val="single" w:sz="4" w:space="0" w:color="auto"/>
                  </w:tcBorders>
                  <w:shd w:val="clear" w:color="auto" w:fill="auto"/>
                </w:tcPr>
                <w:p w14:paraId="4F87886B" w14:textId="77777777" w:rsidR="00D628A4" w:rsidRDefault="00D330A0">
                  <w:pPr>
                    <w:pStyle w:val="TAL"/>
                    <w:rPr>
                      <w:lang w:eastAsia="zh-CN"/>
                    </w:rPr>
                  </w:pPr>
                  <w:r>
                    <w:rPr>
                      <w:rFonts w:ascii="Times" w:eastAsia="Batang" w:hAnsi="Times"/>
                      <w:sz w:val="20"/>
                    </w:rPr>
                    <w:t xml:space="preserve">PUSCH repetition type B with up to 2 unicast PUSCHs per slot with UE processing time capability 2 </w:t>
                  </w:r>
                </w:p>
              </w:tc>
              <w:tc>
                <w:tcPr>
                  <w:tcW w:w="6691" w:type="dxa"/>
                  <w:tcBorders>
                    <w:top w:val="single" w:sz="4" w:space="0" w:color="auto"/>
                    <w:left w:val="single" w:sz="4" w:space="0" w:color="auto"/>
                    <w:bottom w:val="single" w:sz="4" w:space="0" w:color="auto"/>
                    <w:right w:val="single" w:sz="4" w:space="0" w:color="auto"/>
                  </w:tcBorders>
                  <w:shd w:val="clear" w:color="auto" w:fill="auto"/>
                </w:tcPr>
                <w:p w14:paraId="1D896397" w14:textId="77777777" w:rsidR="00D628A4" w:rsidRDefault="00D330A0">
                  <w:pPr>
                    <w:pStyle w:val="TAL"/>
                    <w:rPr>
                      <w:lang w:eastAsia="ja-JP"/>
                    </w:rPr>
                  </w:pPr>
                  <w:r>
                    <w:rPr>
                      <w:lang w:eastAsia="ja-JP"/>
                    </w:rPr>
                    <w:t xml:space="preserve">1) For a transport block, one dynamic UL grant or one configured grant schedules two or more PUSCH repetitions that can be in one slot, or across slot boundary in consecutive available slots with up to 2 unicast PUSCHs per slot per CC with UE processing time capability 2 </w:t>
                  </w:r>
                </w:p>
                <w:p w14:paraId="3ABE4EDA" w14:textId="77777777" w:rsidR="00D628A4" w:rsidRDefault="00D628A4">
                  <w:pPr>
                    <w:pStyle w:val="TAL"/>
                    <w:rPr>
                      <w:lang w:eastAsia="ja-JP"/>
                    </w:rPr>
                  </w:pPr>
                </w:p>
                <w:p w14:paraId="31E3E779" w14:textId="77777777" w:rsidR="00D628A4" w:rsidRDefault="00D330A0">
                  <w:pPr>
                    <w:pStyle w:val="TAL"/>
                    <w:rPr>
                      <w:lang w:eastAsia="ja-JP"/>
                    </w:rPr>
                  </w:pPr>
                  <w:r>
                    <w:rPr>
                      <w:lang w:eastAsia="ja-JP"/>
                    </w:rPr>
                    <w:t>2) Dynamic indication of the nominal number of repetitions in the DCI scheduling dynamic PUSCH.</w:t>
                  </w:r>
                </w:p>
                <w:p w14:paraId="0F33E47A" w14:textId="77777777" w:rsidR="00D628A4" w:rsidRDefault="00D628A4">
                  <w:pPr>
                    <w:pStyle w:val="TAL"/>
                    <w:rPr>
                      <w:lang w:eastAsia="ja-JP"/>
                    </w:rPr>
                  </w:pPr>
                </w:p>
                <w:p w14:paraId="54D0D5CA" w14:textId="77777777" w:rsidR="00D628A4" w:rsidRDefault="00D330A0">
                  <w:pPr>
                    <w:pStyle w:val="TAL"/>
                    <w:rPr>
                      <w:lang w:eastAsia="ja-JP"/>
                    </w:rPr>
                  </w:pPr>
                  <w:r>
                    <w:rPr>
                      <w:lang w:eastAsia="ja-JP"/>
                    </w:rPr>
                    <w:t xml:space="preserve">[3) The time window within which valid symbols are used for transmission is L*K, starting from the first symbol indicated by the SLIV in TDRA field.] </w:t>
                  </w:r>
                </w:p>
                <w:p w14:paraId="6AA68C6F" w14:textId="77777777" w:rsidR="00D628A4" w:rsidRDefault="00D628A4">
                  <w:pPr>
                    <w:pStyle w:val="TAL"/>
                    <w:rPr>
                      <w:lang w:eastAsia="ja-JP"/>
                    </w:rPr>
                  </w:pPr>
                </w:p>
                <w:p w14:paraId="1266674D" w14:textId="77777777" w:rsidR="00D628A4" w:rsidRDefault="00D330A0">
                  <w:pPr>
                    <w:pStyle w:val="TAL"/>
                    <w:rPr>
                      <w:lang w:eastAsia="ja-JP"/>
                    </w:rPr>
                  </w:pPr>
                  <w:r>
                    <w:rPr>
                      <w:lang w:eastAsia="ja-JP"/>
                    </w:rPr>
                    <w:t xml:space="preserve">4) </w:t>
                  </w:r>
                  <w:r>
                    <w:rPr>
                      <w:rFonts w:ascii="Times" w:eastAsia="Batang" w:hAnsi="Times"/>
                      <w:sz w:val="20"/>
                    </w:rPr>
                    <w:t>PUSCH repetition type B</w:t>
                  </w:r>
                  <w:r>
                    <w:rPr>
                      <w:lang w:eastAsia="ja-JP"/>
                    </w:rPr>
                    <w:t xml:space="preserve"> is supported for DCI format 0_1 and DCI format 0_2 (for DG and type 2 CG).</w:t>
                  </w:r>
                </w:p>
                <w:p w14:paraId="7D95BACD" w14:textId="77777777" w:rsidR="00D628A4" w:rsidRDefault="00D628A4">
                  <w:pPr>
                    <w:pStyle w:val="TAL"/>
                    <w:rPr>
                      <w:lang w:eastAsia="ja-JP"/>
                    </w:rPr>
                  </w:pPr>
                </w:p>
                <w:p w14:paraId="742C55C3" w14:textId="77777777" w:rsidR="00D628A4" w:rsidRDefault="00D330A0">
                  <w:pPr>
                    <w:pStyle w:val="TAL"/>
                    <w:rPr>
                      <w:lang w:eastAsia="ja-JP"/>
                    </w:rPr>
                  </w:pPr>
                  <w:r>
                    <w:rPr>
                      <w:lang w:eastAsia="ja-JP"/>
                    </w:rPr>
                    <w:t xml:space="preserve">5) S and L are separately indicated </w:t>
                  </w:r>
                  <w:r>
                    <w:t xml:space="preserve">(4-bit for S and 4-bit for L). </w:t>
                  </w:r>
                  <w:r>
                    <w:rPr>
                      <w:lang w:eastAsia="ja-JP"/>
                    </w:rPr>
                    <w:t xml:space="preserve">L &lt;= 14. </w:t>
                  </w:r>
                </w:p>
                <w:p w14:paraId="63E30D74" w14:textId="77777777" w:rsidR="00D628A4" w:rsidRDefault="00D628A4">
                  <w:pPr>
                    <w:pStyle w:val="TAL"/>
                    <w:rPr>
                      <w:lang w:eastAsia="ja-JP"/>
                    </w:rPr>
                  </w:pPr>
                </w:p>
                <w:p w14:paraId="1887FF79" w14:textId="77777777" w:rsidR="00D628A4" w:rsidRDefault="00D330A0">
                  <w:pPr>
                    <w:pStyle w:val="TAL"/>
                  </w:pPr>
                  <w:r>
                    <w:rPr>
                      <w:lang w:eastAsia="ja-JP"/>
                    </w:rPr>
                    <w:t xml:space="preserve">[6) TBS is </w:t>
                  </w:r>
                  <w:r>
                    <w:t xml:space="preserve">determined based on </w:t>
                  </w:r>
                  <w:r>
                    <w:rPr>
                      <w:iCs/>
                    </w:rPr>
                    <w:t>L</w:t>
                  </w:r>
                  <w:r>
                    <w:t xml:space="preserve"> indicated in TDRA table entry reusing Rel-15 mechanism.]</w:t>
                  </w:r>
                </w:p>
                <w:p w14:paraId="346080C0" w14:textId="77777777" w:rsidR="00D628A4" w:rsidRDefault="00D628A4">
                  <w:pPr>
                    <w:pStyle w:val="TAL"/>
                  </w:pPr>
                </w:p>
                <w:p w14:paraId="75381DA3" w14:textId="77777777" w:rsidR="00D628A4" w:rsidRDefault="00D330A0">
                  <w:pPr>
                    <w:pStyle w:val="TAL"/>
                  </w:pPr>
                  <w:r>
                    <w:t xml:space="preserve">[7) Handling of interaction with DL/UL directions, including both cases with and without higher layer parameter </w:t>
                  </w:r>
                  <w:proofErr w:type="spellStart"/>
                  <w:r>
                    <w:rPr>
                      <w:i/>
                    </w:rPr>
                    <w:t>InvalidSymbolPattern</w:t>
                  </w:r>
                  <w:proofErr w:type="spellEnd"/>
                  <w:r>
                    <w:t xml:space="preserve"> configured]</w:t>
                  </w:r>
                </w:p>
                <w:p w14:paraId="04D5F8E5" w14:textId="77777777" w:rsidR="00D628A4" w:rsidRDefault="00D628A4">
                  <w:pPr>
                    <w:pStyle w:val="TAL"/>
                    <w:rPr>
                      <w:rFonts w:eastAsia="ＭＳ 明朝"/>
                      <w:lang w:eastAsia="ja-JP"/>
                    </w:rPr>
                  </w:pPr>
                </w:p>
                <w:p w14:paraId="1FBA1447" w14:textId="77777777" w:rsidR="00D628A4" w:rsidRDefault="00D330A0">
                  <w:pPr>
                    <w:pStyle w:val="TAL"/>
                    <w:rPr>
                      <w:lang w:eastAsia="zh-CN"/>
                    </w:rPr>
                  </w:pPr>
                  <w:r>
                    <w:rPr>
                      <w:rFonts w:hint="eastAsia"/>
                      <w:lang w:eastAsia="zh-CN"/>
                    </w:rPr>
                    <w:t>8</w:t>
                  </w:r>
                  <w:r>
                    <w:rPr>
                      <w:lang w:eastAsia="zh-CN"/>
                    </w:rPr>
                    <w:t xml:space="preserve">) Supported maximum number of actual repetitions within a slot </w:t>
                  </w:r>
                </w:p>
                <w:p w14:paraId="40A8AC47" w14:textId="77777777" w:rsidR="00D628A4" w:rsidRDefault="00D628A4">
                  <w:pPr>
                    <w:pStyle w:val="TAL"/>
                    <w:rPr>
                      <w:lang w:eastAsia="zh-CN"/>
                    </w:rPr>
                  </w:pPr>
                </w:p>
                <w:p w14:paraId="21E5FA62" w14:textId="77777777" w:rsidR="00D628A4" w:rsidRDefault="00D330A0">
                  <w:pPr>
                    <w:pStyle w:val="TAL"/>
                    <w:rPr>
                      <w:lang w:eastAsia="zh-CN"/>
                    </w:rPr>
                  </w:pPr>
                  <w:r>
                    <w:rPr>
                      <w:lang w:eastAsia="zh-CN"/>
                    </w:rPr>
                    <w:t xml:space="preserve">9) Supported PUSCH hopping scheme </w:t>
                  </w:r>
                </w:p>
                <w:p w14:paraId="0EC34C3C" w14:textId="77777777" w:rsidR="00D628A4" w:rsidRDefault="00D628A4">
                  <w:pPr>
                    <w:pStyle w:val="TAL"/>
                    <w:rPr>
                      <w:lang w:eastAsia="zh-CN"/>
                    </w:rPr>
                  </w:pP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755049F9" w14:textId="77777777" w:rsidR="00D628A4" w:rsidRDefault="00D330A0">
                  <w:pPr>
                    <w:pStyle w:val="TAL"/>
                    <w:rPr>
                      <w:lang w:eastAsia="ja-JP"/>
                    </w:rPr>
                  </w:pPr>
                  <w:r>
                    <w:rPr>
                      <w:lang w:eastAsia="ja-JP"/>
                    </w:rPr>
                    <w:lastRenderedPageBreak/>
                    <w:t>11-1, 5-20</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432CDCB" w14:textId="77777777" w:rsidR="00D628A4" w:rsidRDefault="00D330A0">
                  <w:pPr>
                    <w:pStyle w:val="TAL"/>
                    <w:rPr>
                      <w:i/>
                    </w:rPr>
                  </w:pPr>
                  <w:r>
                    <w:rPr>
                      <w:rFonts w:hint="eastAsia"/>
                      <w:lang w:eastAsia="zh-CN"/>
                    </w:rPr>
                    <w:t>Yes</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4C0DB3CC" w14:textId="77777777" w:rsidR="00D628A4" w:rsidRDefault="00D330A0">
                  <w:pPr>
                    <w:pStyle w:val="TAL"/>
                    <w:rPr>
                      <w:i/>
                    </w:rPr>
                  </w:pPr>
                  <w:r>
                    <w:rPr>
                      <w:rFonts w:hint="eastAsia"/>
                      <w:lang w:eastAsia="ja-JP"/>
                    </w:rPr>
                    <w:t>N/A</w:t>
                  </w:r>
                </w:p>
              </w:tc>
              <w:tc>
                <w:tcPr>
                  <w:tcW w:w="890" w:type="dxa"/>
                  <w:tcBorders>
                    <w:top w:val="single" w:sz="4" w:space="0" w:color="auto"/>
                    <w:left w:val="single" w:sz="4" w:space="0" w:color="auto"/>
                    <w:bottom w:val="single" w:sz="4" w:space="0" w:color="auto"/>
                    <w:right w:val="single" w:sz="4" w:space="0" w:color="auto"/>
                  </w:tcBorders>
                </w:tcPr>
                <w:p w14:paraId="44B764C9" w14:textId="77777777" w:rsidR="00D628A4" w:rsidRDefault="00D628A4">
                  <w:pPr>
                    <w:pStyle w:val="TAL"/>
                    <w:rPr>
                      <w:lang w:eastAsia="ja-JP"/>
                    </w:rPr>
                  </w:pPr>
                </w:p>
              </w:tc>
              <w:tc>
                <w:tcPr>
                  <w:tcW w:w="1681" w:type="dxa"/>
                  <w:tcBorders>
                    <w:top w:val="single" w:sz="4" w:space="0" w:color="auto"/>
                    <w:left w:val="single" w:sz="4" w:space="0" w:color="auto"/>
                    <w:bottom w:val="single" w:sz="4" w:space="0" w:color="auto"/>
                    <w:right w:val="single" w:sz="4" w:space="0" w:color="auto"/>
                  </w:tcBorders>
                  <w:shd w:val="clear" w:color="auto" w:fill="auto"/>
                </w:tcPr>
                <w:p w14:paraId="4AA25E64" w14:textId="77777777" w:rsidR="00D628A4" w:rsidRDefault="00D330A0">
                  <w:pPr>
                    <w:pStyle w:val="TAL"/>
                    <w:rPr>
                      <w:lang w:eastAsia="ja-JP"/>
                    </w:rPr>
                  </w:pPr>
                  <w:r>
                    <w:rPr>
                      <w:lang w:eastAsia="ja-JP"/>
                    </w:rPr>
                    <w:t xml:space="preserve"> FS</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520C0755" w14:textId="77777777" w:rsidR="00D628A4" w:rsidRDefault="00D628A4">
                  <w:pPr>
                    <w:pStyle w:val="TAL"/>
                    <w:rPr>
                      <w:lang w:eastAsia="ja-JP"/>
                    </w:rPr>
                  </w:pP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2821C06" w14:textId="77777777" w:rsidR="00D628A4" w:rsidRDefault="00D628A4">
                  <w:pPr>
                    <w:pStyle w:val="TAL"/>
                    <w:rPr>
                      <w:lang w:eastAsia="ja-JP"/>
                    </w:rPr>
                  </w:pPr>
                </w:p>
              </w:tc>
              <w:tc>
                <w:tcPr>
                  <w:tcW w:w="1681" w:type="dxa"/>
                  <w:tcBorders>
                    <w:top w:val="single" w:sz="4" w:space="0" w:color="auto"/>
                    <w:left w:val="single" w:sz="4" w:space="0" w:color="auto"/>
                    <w:bottom w:val="single" w:sz="4" w:space="0" w:color="auto"/>
                    <w:right w:val="single" w:sz="4" w:space="0" w:color="auto"/>
                  </w:tcBorders>
                </w:tcPr>
                <w:p w14:paraId="4479EB58" w14:textId="77777777" w:rsidR="00D628A4" w:rsidRDefault="00D628A4">
                  <w:pPr>
                    <w:pStyle w:val="TAL"/>
                  </w:pPr>
                </w:p>
              </w:tc>
              <w:tc>
                <w:tcPr>
                  <w:tcW w:w="6991" w:type="dxa"/>
                  <w:tcBorders>
                    <w:top w:val="single" w:sz="4" w:space="0" w:color="auto"/>
                    <w:left w:val="single" w:sz="4" w:space="0" w:color="auto"/>
                    <w:bottom w:val="single" w:sz="4" w:space="0" w:color="auto"/>
                    <w:right w:val="single" w:sz="4" w:space="0" w:color="auto"/>
                  </w:tcBorders>
                  <w:shd w:val="clear" w:color="auto" w:fill="auto"/>
                </w:tcPr>
                <w:p w14:paraId="14466EA8" w14:textId="77777777" w:rsidR="00D628A4" w:rsidRDefault="00D330A0">
                  <w:pPr>
                    <w:pStyle w:val="TAL"/>
                    <w:rPr>
                      <w:lang w:eastAsia="zh-CN"/>
                    </w:rPr>
                  </w:pPr>
                  <w:r>
                    <w:rPr>
                      <w:lang w:eastAsia="zh-CN"/>
                    </w:rPr>
                    <w:t>Candidate value for component 8):</w:t>
                  </w:r>
                </w:p>
                <w:p w14:paraId="6D0FD4C8" w14:textId="77777777" w:rsidR="00D628A4" w:rsidRDefault="00D330A0">
                  <w:pPr>
                    <w:pStyle w:val="TAL"/>
                  </w:pPr>
                  <w:r>
                    <w:rPr>
                      <w:lang w:eastAsia="zh-CN"/>
                    </w:rPr>
                    <w:t>{</w:t>
                  </w:r>
                  <w:r>
                    <w:t>2, 3, 4, 7, 8, 12,16}</w:t>
                  </w:r>
                </w:p>
                <w:p w14:paraId="1362EDE0" w14:textId="77777777" w:rsidR="00D628A4" w:rsidRDefault="00D628A4">
                  <w:pPr>
                    <w:pStyle w:val="TAL"/>
                  </w:pPr>
                </w:p>
                <w:p w14:paraId="554C6F88" w14:textId="77777777" w:rsidR="00D628A4" w:rsidRDefault="00D330A0">
                  <w:pPr>
                    <w:pStyle w:val="TAL"/>
                    <w:rPr>
                      <w:szCs w:val="18"/>
                      <w:lang w:eastAsia="zh-CN"/>
                    </w:rPr>
                  </w:pPr>
                  <w:r>
                    <w:rPr>
                      <w:rFonts w:hint="eastAsia"/>
                      <w:szCs w:val="18"/>
                      <w:lang w:eastAsia="zh-CN"/>
                    </w:rPr>
                    <w:t xml:space="preserve"> </w:t>
                  </w:r>
                </w:p>
                <w:p w14:paraId="705FA758" w14:textId="77777777" w:rsidR="00D628A4" w:rsidRDefault="00D628A4">
                  <w:pPr>
                    <w:pStyle w:val="TAL"/>
                    <w:rPr>
                      <w:szCs w:val="18"/>
                      <w:lang w:eastAsia="zh-CN"/>
                    </w:rPr>
                  </w:pPr>
                </w:p>
                <w:p w14:paraId="20A3CD3D" w14:textId="77777777" w:rsidR="00D628A4" w:rsidRDefault="00D628A4">
                  <w:pPr>
                    <w:pStyle w:val="TAL"/>
                    <w:rPr>
                      <w:szCs w:val="18"/>
                      <w:lang w:eastAsia="zh-CN"/>
                    </w:rPr>
                  </w:pPr>
                </w:p>
                <w:p w14:paraId="470550C9" w14:textId="77777777" w:rsidR="00D628A4" w:rsidRDefault="00D330A0">
                  <w:pPr>
                    <w:spacing w:beforeLines="50" w:before="120"/>
                    <w:rPr>
                      <w:rFonts w:ascii="Arial" w:eastAsiaTheme="minorEastAsia" w:hAnsi="Arial"/>
                      <w:sz w:val="18"/>
                      <w:szCs w:val="18"/>
                      <w:lang w:eastAsia="zh-CN"/>
                    </w:rPr>
                  </w:pPr>
                  <w:r>
                    <w:rPr>
                      <w:rFonts w:hint="eastAsia"/>
                      <w:szCs w:val="18"/>
                      <w:lang w:eastAsia="zh-CN"/>
                    </w:rPr>
                    <w:t xml:space="preserve"> </w:t>
                  </w:r>
                </w:p>
                <w:p w14:paraId="31F90EA1" w14:textId="77777777" w:rsidR="00D628A4" w:rsidRDefault="00D330A0">
                  <w:pPr>
                    <w:pStyle w:val="TAL"/>
                    <w:rPr>
                      <w:szCs w:val="18"/>
                      <w:lang w:eastAsia="zh-CN"/>
                    </w:rPr>
                  </w:pPr>
                  <w:r>
                    <w:rPr>
                      <w:rFonts w:hint="eastAsia"/>
                      <w:lang w:eastAsia="zh-CN"/>
                    </w:rPr>
                    <w:lastRenderedPageBreak/>
                    <w:t>F</w:t>
                  </w:r>
                  <w:r>
                    <w:rPr>
                      <w:lang w:eastAsia="zh-CN"/>
                    </w:rPr>
                    <w:t xml:space="preserve">FS: </w:t>
                  </w:r>
                  <w:r>
                    <w:rPr>
                      <w:szCs w:val="24"/>
                      <w:lang w:eastAsia="zh-CN"/>
                    </w:rPr>
                    <w:t xml:space="preserve">Whether to set separate UE capabilities for the case that dynamic SFI is configured and </w:t>
                  </w:r>
                  <w:proofErr w:type="spellStart"/>
                  <w:r>
                    <w:rPr>
                      <w:szCs w:val="24"/>
                      <w:lang w:eastAsia="zh-CN"/>
                    </w:rPr>
                    <w:t>InvalidSymbolPattern</w:t>
                  </w:r>
                  <w:proofErr w:type="spellEnd"/>
                  <w:r>
                    <w:rPr>
                      <w:szCs w:val="24"/>
                      <w:lang w:eastAsia="zh-CN"/>
                    </w:rPr>
                    <w:t xml:space="preserve"> is configured. Can we </w:t>
                  </w:r>
                  <w:r>
                    <w:rPr>
                      <w:szCs w:val="18"/>
                      <w:lang w:eastAsia="zh-CN"/>
                    </w:rPr>
                    <w:t>just add some note here with an example below for compromise?</w:t>
                  </w:r>
                </w:p>
                <w:p w14:paraId="3AB307A3" w14:textId="77777777" w:rsidR="00D628A4" w:rsidRDefault="00D628A4">
                  <w:pPr>
                    <w:pStyle w:val="TAL"/>
                    <w:rPr>
                      <w:szCs w:val="18"/>
                      <w:lang w:eastAsia="zh-CN"/>
                    </w:rPr>
                  </w:pPr>
                </w:p>
                <w:p w14:paraId="0138C732" w14:textId="77777777" w:rsidR="00D628A4" w:rsidRDefault="00D330A0">
                  <w:pPr>
                    <w:pStyle w:val="TAL"/>
                    <w:rPr>
                      <w:lang w:eastAsia="zh-CN"/>
                    </w:rPr>
                  </w:pPr>
                  <w:r>
                    <w:rPr>
                      <w:lang w:eastAsia="zh-CN"/>
                    </w:rPr>
                    <w:t>FFS</w:t>
                  </w:r>
                  <w:r>
                    <w:rPr>
                      <w:rFonts w:hint="eastAsia"/>
                      <w:lang w:eastAsia="zh-CN"/>
                    </w:rPr>
                    <w:t>:</w:t>
                  </w:r>
                  <w:r>
                    <w:rPr>
                      <w:lang w:eastAsia="zh-CN"/>
                    </w:rPr>
                    <w:t xml:space="preserve"> Whether to set separate UE capabilities for DCI format 0_1 and DCI format 0_2 for PUSCH repetition type B. Can we go majority view that no separate UE capability</w:t>
                  </w:r>
                  <w:r>
                    <w:rPr>
                      <w:rFonts w:hint="eastAsia"/>
                      <w:lang w:eastAsia="zh-CN"/>
                    </w:rPr>
                    <w:t>?</w:t>
                  </w:r>
                </w:p>
              </w:tc>
            </w:tr>
            <w:tr w:rsidR="00D628A4" w14:paraId="542344A3" w14:textId="77777777">
              <w:trPr>
                <w:trHeight w:val="20"/>
              </w:trPr>
              <w:tc>
                <w:tcPr>
                  <w:tcW w:w="870" w:type="dxa"/>
                  <w:tcBorders>
                    <w:top w:val="single" w:sz="4" w:space="0" w:color="auto"/>
                    <w:left w:val="single" w:sz="4" w:space="0" w:color="auto"/>
                    <w:bottom w:val="single" w:sz="4" w:space="0" w:color="auto"/>
                    <w:right w:val="single" w:sz="4" w:space="0" w:color="auto"/>
                  </w:tcBorders>
                  <w:shd w:val="clear" w:color="auto" w:fill="auto"/>
                </w:tcPr>
                <w:p w14:paraId="4715D5B9" w14:textId="77777777" w:rsidR="00D628A4" w:rsidRDefault="00D330A0">
                  <w:pPr>
                    <w:pStyle w:val="TAL"/>
                    <w:rPr>
                      <w:lang w:eastAsia="zh-CN"/>
                    </w:rPr>
                  </w:pPr>
                  <w:r>
                    <w:rPr>
                      <w:lang w:eastAsia="zh-CN"/>
                    </w:rPr>
                    <w:lastRenderedPageBreak/>
                    <w:t>11-5g</w:t>
                  </w:r>
                </w:p>
              </w:tc>
              <w:tc>
                <w:tcPr>
                  <w:tcW w:w="1917" w:type="dxa"/>
                  <w:tcBorders>
                    <w:top w:val="single" w:sz="4" w:space="0" w:color="auto"/>
                    <w:left w:val="single" w:sz="4" w:space="0" w:color="auto"/>
                    <w:bottom w:val="single" w:sz="4" w:space="0" w:color="auto"/>
                    <w:right w:val="single" w:sz="4" w:space="0" w:color="auto"/>
                  </w:tcBorders>
                  <w:shd w:val="clear" w:color="auto" w:fill="auto"/>
                </w:tcPr>
                <w:p w14:paraId="2BB4E403" w14:textId="77777777" w:rsidR="00D628A4" w:rsidRDefault="00D330A0">
                  <w:pPr>
                    <w:pStyle w:val="TAL"/>
                    <w:rPr>
                      <w:lang w:eastAsia="zh-CN"/>
                    </w:rPr>
                  </w:pPr>
                  <w:r>
                    <w:rPr>
                      <w:rFonts w:ascii="Times" w:eastAsia="Batang" w:hAnsi="Times"/>
                      <w:sz w:val="20"/>
                    </w:rPr>
                    <w:t xml:space="preserve">PUSCH repetition type B with up to 4 unicast PUSCHs per slot with UE processing time capability 2 </w:t>
                  </w:r>
                </w:p>
              </w:tc>
              <w:tc>
                <w:tcPr>
                  <w:tcW w:w="6691" w:type="dxa"/>
                  <w:tcBorders>
                    <w:top w:val="single" w:sz="4" w:space="0" w:color="auto"/>
                    <w:left w:val="single" w:sz="4" w:space="0" w:color="auto"/>
                    <w:bottom w:val="single" w:sz="4" w:space="0" w:color="auto"/>
                    <w:right w:val="single" w:sz="4" w:space="0" w:color="auto"/>
                  </w:tcBorders>
                  <w:shd w:val="clear" w:color="auto" w:fill="auto"/>
                </w:tcPr>
                <w:p w14:paraId="559C1DB5" w14:textId="77777777" w:rsidR="00D628A4" w:rsidRDefault="00D330A0">
                  <w:pPr>
                    <w:pStyle w:val="TAL"/>
                    <w:rPr>
                      <w:lang w:eastAsia="ja-JP"/>
                    </w:rPr>
                  </w:pPr>
                  <w:r>
                    <w:rPr>
                      <w:lang w:eastAsia="ja-JP"/>
                    </w:rPr>
                    <w:t xml:space="preserve">1) For a transport block, one dynamic UL grant or one configured grant schedules two or more PUSCH repetitions that can be in one slot, or across slot boundary in consecutive available slots with up to 4 unicast PUSCHs per slot per CC with UE processing time capability 2 </w:t>
                  </w:r>
                </w:p>
                <w:p w14:paraId="612C81B1" w14:textId="77777777" w:rsidR="00D628A4" w:rsidRDefault="00D628A4">
                  <w:pPr>
                    <w:pStyle w:val="TAL"/>
                    <w:rPr>
                      <w:lang w:eastAsia="ja-JP"/>
                    </w:rPr>
                  </w:pPr>
                </w:p>
                <w:p w14:paraId="03785472" w14:textId="77777777" w:rsidR="00D628A4" w:rsidRDefault="00D330A0">
                  <w:pPr>
                    <w:pStyle w:val="TAL"/>
                    <w:rPr>
                      <w:lang w:eastAsia="ja-JP"/>
                    </w:rPr>
                  </w:pPr>
                  <w:r>
                    <w:rPr>
                      <w:lang w:eastAsia="ja-JP"/>
                    </w:rPr>
                    <w:t>2) Dynamic indication of the nominal number of repetitions in the DCI scheduling dynamic PUSCH.</w:t>
                  </w:r>
                </w:p>
                <w:p w14:paraId="3A4C5788" w14:textId="77777777" w:rsidR="00D628A4" w:rsidRDefault="00D628A4">
                  <w:pPr>
                    <w:pStyle w:val="TAL"/>
                    <w:rPr>
                      <w:lang w:eastAsia="ja-JP"/>
                    </w:rPr>
                  </w:pPr>
                </w:p>
                <w:p w14:paraId="1DC6C623" w14:textId="77777777" w:rsidR="00D628A4" w:rsidRDefault="00D330A0">
                  <w:pPr>
                    <w:pStyle w:val="TAL"/>
                    <w:rPr>
                      <w:lang w:eastAsia="ja-JP"/>
                    </w:rPr>
                  </w:pPr>
                  <w:r>
                    <w:rPr>
                      <w:lang w:eastAsia="ja-JP"/>
                    </w:rPr>
                    <w:t xml:space="preserve">[3) The time window within which valid symbols are used for transmission is L*K, starting from the first symbol indicated by the SLIV in TDRA field.] </w:t>
                  </w:r>
                </w:p>
                <w:p w14:paraId="6DABFC5C" w14:textId="77777777" w:rsidR="00D628A4" w:rsidRDefault="00D628A4">
                  <w:pPr>
                    <w:pStyle w:val="TAL"/>
                    <w:rPr>
                      <w:lang w:eastAsia="ja-JP"/>
                    </w:rPr>
                  </w:pPr>
                </w:p>
                <w:p w14:paraId="79FD58D8" w14:textId="77777777" w:rsidR="00D628A4" w:rsidRDefault="00D330A0">
                  <w:pPr>
                    <w:pStyle w:val="TAL"/>
                    <w:rPr>
                      <w:lang w:eastAsia="ja-JP"/>
                    </w:rPr>
                  </w:pPr>
                  <w:r>
                    <w:rPr>
                      <w:lang w:eastAsia="ja-JP"/>
                    </w:rPr>
                    <w:t xml:space="preserve">4) </w:t>
                  </w:r>
                  <w:r>
                    <w:rPr>
                      <w:rFonts w:ascii="Times" w:eastAsia="Batang" w:hAnsi="Times"/>
                      <w:sz w:val="20"/>
                    </w:rPr>
                    <w:t>PUSCH repetition type B</w:t>
                  </w:r>
                  <w:r>
                    <w:rPr>
                      <w:lang w:eastAsia="ja-JP"/>
                    </w:rPr>
                    <w:t xml:space="preserve"> is supported for DCI format 0_1 and DCI format 0_2 (for DG and type 2 CG).</w:t>
                  </w:r>
                </w:p>
                <w:p w14:paraId="07464764" w14:textId="77777777" w:rsidR="00D628A4" w:rsidRDefault="00D628A4">
                  <w:pPr>
                    <w:pStyle w:val="TAL"/>
                    <w:rPr>
                      <w:lang w:eastAsia="ja-JP"/>
                    </w:rPr>
                  </w:pPr>
                </w:p>
                <w:p w14:paraId="2E2D709D" w14:textId="77777777" w:rsidR="00D628A4" w:rsidRDefault="00D330A0">
                  <w:pPr>
                    <w:pStyle w:val="TAL"/>
                    <w:rPr>
                      <w:lang w:eastAsia="ja-JP"/>
                    </w:rPr>
                  </w:pPr>
                  <w:r>
                    <w:rPr>
                      <w:lang w:eastAsia="ja-JP"/>
                    </w:rPr>
                    <w:t xml:space="preserve">5) S and L are separately indicated </w:t>
                  </w:r>
                  <w:r>
                    <w:t xml:space="preserve">(4-bit for S and 4-bit for L). </w:t>
                  </w:r>
                  <w:r>
                    <w:rPr>
                      <w:lang w:eastAsia="ja-JP"/>
                    </w:rPr>
                    <w:t xml:space="preserve">L &lt;= 14. </w:t>
                  </w:r>
                </w:p>
                <w:p w14:paraId="20461419" w14:textId="77777777" w:rsidR="00D628A4" w:rsidRDefault="00D628A4">
                  <w:pPr>
                    <w:pStyle w:val="TAL"/>
                    <w:rPr>
                      <w:lang w:eastAsia="ja-JP"/>
                    </w:rPr>
                  </w:pPr>
                </w:p>
                <w:p w14:paraId="3B7DCD7D" w14:textId="77777777" w:rsidR="00D628A4" w:rsidRDefault="00D330A0">
                  <w:pPr>
                    <w:pStyle w:val="TAL"/>
                  </w:pPr>
                  <w:r>
                    <w:rPr>
                      <w:lang w:eastAsia="ja-JP"/>
                    </w:rPr>
                    <w:t xml:space="preserve">[6) TBS is </w:t>
                  </w:r>
                  <w:r>
                    <w:t xml:space="preserve">determined based on </w:t>
                  </w:r>
                  <w:r>
                    <w:rPr>
                      <w:iCs/>
                    </w:rPr>
                    <w:t>L</w:t>
                  </w:r>
                  <w:r>
                    <w:t xml:space="preserve"> indicated in TDRA table entry reusing Rel-15 mechanism.]</w:t>
                  </w:r>
                </w:p>
                <w:p w14:paraId="6440F60C" w14:textId="77777777" w:rsidR="00D628A4" w:rsidRDefault="00D628A4">
                  <w:pPr>
                    <w:pStyle w:val="TAL"/>
                  </w:pPr>
                </w:p>
                <w:p w14:paraId="2B2C08B2" w14:textId="77777777" w:rsidR="00D628A4" w:rsidRDefault="00D330A0">
                  <w:pPr>
                    <w:pStyle w:val="TAL"/>
                  </w:pPr>
                  <w:r>
                    <w:t xml:space="preserve">[7) Handling of interaction with DL/UL directions, including both cases with and without higher layer parameter </w:t>
                  </w:r>
                  <w:proofErr w:type="spellStart"/>
                  <w:r>
                    <w:rPr>
                      <w:i/>
                    </w:rPr>
                    <w:t>InvalidSymbolPattern</w:t>
                  </w:r>
                  <w:proofErr w:type="spellEnd"/>
                  <w:r>
                    <w:t xml:space="preserve"> configured]</w:t>
                  </w:r>
                </w:p>
                <w:p w14:paraId="53566270" w14:textId="77777777" w:rsidR="00D628A4" w:rsidRDefault="00D628A4">
                  <w:pPr>
                    <w:pStyle w:val="TAL"/>
                    <w:rPr>
                      <w:rFonts w:eastAsia="ＭＳ 明朝"/>
                      <w:lang w:eastAsia="ja-JP"/>
                    </w:rPr>
                  </w:pPr>
                </w:p>
                <w:p w14:paraId="340B515C" w14:textId="77777777" w:rsidR="00D628A4" w:rsidRDefault="00D330A0">
                  <w:pPr>
                    <w:pStyle w:val="TAL"/>
                    <w:rPr>
                      <w:lang w:eastAsia="zh-CN"/>
                    </w:rPr>
                  </w:pPr>
                  <w:r>
                    <w:rPr>
                      <w:rFonts w:hint="eastAsia"/>
                      <w:lang w:eastAsia="zh-CN"/>
                    </w:rPr>
                    <w:t>8</w:t>
                  </w:r>
                  <w:r>
                    <w:rPr>
                      <w:lang w:eastAsia="zh-CN"/>
                    </w:rPr>
                    <w:t xml:space="preserve">) Supported maximum number of actual repetitions within a slot </w:t>
                  </w:r>
                </w:p>
                <w:p w14:paraId="313CF4C3" w14:textId="77777777" w:rsidR="00D628A4" w:rsidRDefault="00D628A4">
                  <w:pPr>
                    <w:pStyle w:val="TAL"/>
                    <w:rPr>
                      <w:lang w:eastAsia="zh-CN"/>
                    </w:rPr>
                  </w:pPr>
                </w:p>
                <w:p w14:paraId="0A86BB7A" w14:textId="77777777" w:rsidR="00D628A4" w:rsidRDefault="00D330A0">
                  <w:pPr>
                    <w:pStyle w:val="TAL"/>
                    <w:rPr>
                      <w:lang w:eastAsia="zh-CN"/>
                    </w:rPr>
                  </w:pPr>
                  <w:r>
                    <w:rPr>
                      <w:lang w:eastAsia="zh-CN"/>
                    </w:rPr>
                    <w:t xml:space="preserve">9) Supported PUSCH hopping scheme </w:t>
                  </w:r>
                </w:p>
                <w:p w14:paraId="6DD2FA9A" w14:textId="77777777" w:rsidR="00D628A4" w:rsidRDefault="00D628A4">
                  <w:pPr>
                    <w:pStyle w:val="TAL"/>
                    <w:rPr>
                      <w:lang w:eastAsia="zh-CN"/>
                    </w:rPr>
                  </w:pP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1E4EA7E" w14:textId="77777777" w:rsidR="00D628A4" w:rsidRDefault="00D330A0">
                  <w:pPr>
                    <w:pStyle w:val="TAL"/>
                    <w:rPr>
                      <w:lang w:eastAsia="ja-JP"/>
                    </w:rPr>
                  </w:pPr>
                  <w:r>
                    <w:rPr>
                      <w:lang w:eastAsia="ja-JP"/>
                    </w:rPr>
                    <w:t>11-1, 5-20</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604CA0D" w14:textId="77777777" w:rsidR="00D628A4" w:rsidRDefault="00D330A0">
                  <w:pPr>
                    <w:pStyle w:val="TAL"/>
                    <w:rPr>
                      <w:i/>
                    </w:rPr>
                  </w:pPr>
                  <w:r>
                    <w:rPr>
                      <w:rFonts w:hint="eastAsia"/>
                      <w:lang w:eastAsia="zh-CN"/>
                    </w:rPr>
                    <w:t>Yes</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0C82C3E" w14:textId="77777777" w:rsidR="00D628A4" w:rsidRDefault="00D330A0">
                  <w:pPr>
                    <w:pStyle w:val="TAL"/>
                    <w:rPr>
                      <w:i/>
                    </w:rPr>
                  </w:pPr>
                  <w:r>
                    <w:rPr>
                      <w:rFonts w:hint="eastAsia"/>
                      <w:lang w:eastAsia="ja-JP"/>
                    </w:rPr>
                    <w:t>N/A</w:t>
                  </w:r>
                </w:p>
              </w:tc>
              <w:tc>
                <w:tcPr>
                  <w:tcW w:w="890" w:type="dxa"/>
                  <w:tcBorders>
                    <w:top w:val="single" w:sz="4" w:space="0" w:color="auto"/>
                    <w:left w:val="single" w:sz="4" w:space="0" w:color="auto"/>
                    <w:bottom w:val="single" w:sz="4" w:space="0" w:color="auto"/>
                    <w:right w:val="single" w:sz="4" w:space="0" w:color="auto"/>
                  </w:tcBorders>
                </w:tcPr>
                <w:p w14:paraId="6A55FFFE" w14:textId="77777777" w:rsidR="00D628A4" w:rsidRDefault="00D628A4">
                  <w:pPr>
                    <w:pStyle w:val="TAL"/>
                    <w:rPr>
                      <w:lang w:eastAsia="ja-JP"/>
                    </w:rPr>
                  </w:pPr>
                </w:p>
              </w:tc>
              <w:tc>
                <w:tcPr>
                  <w:tcW w:w="1681" w:type="dxa"/>
                  <w:tcBorders>
                    <w:top w:val="single" w:sz="4" w:space="0" w:color="auto"/>
                    <w:left w:val="single" w:sz="4" w:space="0" w:color="auto"/>
                    <w:bottom w:val="single" w:sz="4" w:space="0" w:color="auto"/>
                    <w:right w:val="single" w:sz="4" w:space="0" w:color="auto"/>
                  </w:tcBorders>
                  <w:shd w:val="clear" w:color="auto" w:fill="auto"/>
                </w:tcPr>
                <w:p w14:paraId="004A9954" w14:textId="77777777" w:rsidR="00D628A4" w:rsidRDefault="00D330A0">
                  <w:pPr>
                    <w:pStyle w:val="TAL"/>
                    <w:rPr>
                      <w:lang w:eastAsia="ja-JP"/>
                    </w:rPr>
                  </w:pPr>
                  <w:r>
                    <w:rPr>
                      <w:lang w:eastAsia="ja-JP"/>
                    </w:rPr>
                    <w:t xml:space="preserve"> FS</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48E8EE20" w14:textId="77777777" w:rsidR="00D628A4" w:rsidRDefault="00D628A4">
                  <w:pPr>
                    <w:pStyle w:val="TAL"/>
                    <w:rPr>
                      <w:lang w:eastAsia="ja-JP"/>
                    </w:rPr>
                  </w:pP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B042DD3" w14:textId="77777777" w:rsidR="00D628A4" w:rsidRDefault="00D628A4">
                  <w:pPr>
                    <w:pStyle w:val="TAL"/>
                    <w:rPr>
                      <w:lang w:eastAsia="ja-JP"/>
                    </w:rPr>
                  </w:pPr>
                </w:p>
              </w:tc>
              <w:tc>
                <w:tcPr>
                  <w:tcW w:w="1681" w:type="dxa"/>
                  <w:tcBorders>
                    <w:top w:val="single" w:sz="4" w:space="0" w:color="auto"/>
                    <w:left w:val="single" w:sz="4" w:space="0" w:color="auto"/>
                    <w:bottom w:val="single" w:sz="4" w:space="0" w:color="auto"/>
                    <w:right w:val="single" w:sz="4" w:space="0" w:color="auto"/>
                  </w:tcBorders>
                </w:tcPr>
                <w:p w14:paraId="5A5EC49A" w14:textId="77777777" w:rsidR="00D628A4" w:rsidRDefault="00D628A4">
                  <w:pPr>
                    <w:pStyle w:val="TAL"/>
                  </w:pPr>
                </w:p>
              </w:tc>
              <w:tc>
                <w:tcPr>
                  <w:tcW w:w="6991" w:type="dxa"/>
                  <w:tcBorders>
                    <w:top w:val="single" w:sz="4" w:space="0" w:color="auto"/>
                    <w:left w:val="single" w:sz="4" w:space="0" w:color="auto"/>
                    <w:bottom w:val="single" w:sz="4" w:space="0" w:color="auto"/>
                    <w:right w:val="single" w:sz="4" w:space="0" w:color="auto"/>
                  </w:tcBorders>
                  <w:shd w:val="clear" w:color="auto" w:fill="auto"/>
                </w:tcPr>
                <w:p w14:paraId="00A936B2" w14:textId="77777777" w:rsidR="00D628A4" w:rsidRDefault="00D330A0">
                  <w:pPr>
                    <w:pStyle w:val="TAL"/>
                    <w:rPr>
                      <w:lang w:eastAsia="zh-CN"/>
                    </w:rPr>
                  </w:pPr>
                  <w:r>
                    <w:rPr>
                      <w:lang w:eastAsia="zh-CN"/>
                    </w:rPr>
                    <w:t>Candidate value for component 8):</w:t>
                  </w:r>
                </w:p>
                <w:p w14:paraId="76A3E99B" w14:textId="77777777" w:rsidR="00D628A4" w:rsidRDefault="00D330A0">
                  <w:pPr>
                    <w:pStyle w:val="TAL"/>
                  </w:pPr>
                  <w:r>
                    <w:rPr>
                      <w:lang w:eastAsia="zh-CN"/>
                    </w:rPr>
                    <w:t>{</w:t>
                  </w:r>
                  <w:r>
                    <w:t>2, 3, 4, 7, 8, 12,16}</w:t>
                  </w:r>
                </w:p>
                <w:p w14:paraId="0945E031" w14:textId="77777777" w:rsidR="00D628A4" w:rsidRDefault="00D628A4">
                  <w:pPr>
                    <w:pStyle w:val="TAL"/>
                  </w:pPr>
                </w:p>
                <w:p w14:paraId="58B660A3" w14:textId="77777777" w:rsidR="00D628A4" w:rsidRDefault="00D330A0">
                  <w:pPr>
                    <w:pStyle w:val="TAL"/>
                    <w:rPr>
                      <w:szCs w:val="18"/>
                      <w:lang w:eastAsia="zh-CN"/>
                    </w:rPr>
                  </w:pPr>
                  <w:r>
                    <w:rPr>
                      <w:rFonts w:hint="eastAsia"/>
                      <w:szCs w:val="18"/>
                      <w:lang w:eastAsia="zh-CN"/>
                    </w:rPr>
                    <w:t xml:space="preserve"> </w:t>
                  </w:r>
                </w:p>
                <w:p w14:paraId="67A626D4" w14:textId="77777777" w:rsidR="00D628A4" w:rsidRDefault="00D628A4">
                  <w:pPr>
                    <w:pStyle w:val="TAL"/>
                    <w:rPr>
                      <w:szCs w:val="18"/>
                      <w:lang w:eastAsia="zh-CN"/>
                    </w:rPr>
                  </w:pPr>
                </w:p>
                <w:p w14:paraId="6C2C7625" w14:textId="77777777" w:rsidR="00D628A4" w:rsidRDefault="00D628A4">
                  <w:pPr>
                    <w:pStyle w:val="TAL"/>
                    <w:rPr>
                      <w:szCs w:val="18"/>
                      <w:lang w:eastAsia="zh-CN"/>
                    </w:rPr>
                  </w:pPr>
                </w:p>
                <w:p w14:paraId="00BD4F33" w14:textId="77777777" w:rsidR="00D628A4" w:rsidRDefault="00D330A0">
                  <w:pPr>
                    <w:spacing w:beforeLines="50" w:before="120"/>
                    <w:rPr>
                      <w:rFonts w:ascii="Arial" w:eastAsiaTheme="minorEastAsia" w:hAnsi="Arial"/>
                      <w:sz w:val="18"/>
                      <w:szCs w:val="18"/>
                      <w:lang w:eastAsia="zh-CN"/>
                    </w:rPr>
                  </w:pPr>
                  <w:r>
                    <w:rPr>
                      <w:rFonts w:hint="eastAsia"/>
                      <w:szCs w:val="18"/>
                      <w:lang w:eastAsia="zh-CN"/>
                    </w:rPr>
                    <w:t xml:space="preserve"> </w:t>
                  </w:r>
                </w:p>
                <w:p w14:paraId="7993FE69" w14:textId="77777777" w:rsidR="00D628A4" w:rsidRDefault="00D330A0">
                  <w:pPr>
                    <w:pStyle w:val="TAL"/>
                    <w:rPr>
                      <w:szCs w:val="18"/>
                      <w:lang w:eastAsia="zh-CN"/>
                    </w:rPr>
                  </w:pPr>
                  <w:r>
                    <w:rPr>
                      <w:rFonts w:hint="eastAsia"/>
                      <w:lang w:eastAsia="zh-CN"/>
                    </w:rPr>
                    <w:t>F</w:t>
                  </w:r>
                  <w:r>
                    <w:rPr>
                      <w:lang w:eastAsia="zh-CN"/>
                    </w:rPr>
                    <w:t xml:space="preserve">FS: </w:t>
                  </w:r>
                  <w:r>
                    <w:rPr>
                      <w:szCs w:val="24"/>
                      <w:lang w:eastAsia="zh-CN"/>
                    </w:rPr>
                    <w:t xml:space="preserve">Whether to set separate UE capabilities for the case that dynamic SFI is configured and </w:t>
                  </w:r>
                  <w:proofErr w:type="spellStart"/>
                  <w:r>
                    <w:rPr>
                      <w:szCs w:val="24"/>
                      <w:lang w:eastAsia="zh-CN"/>
                    </w:rPr>
                    <w:t>InvalidSymbolPattern</w:t>
                  </w:r>
                  <w:proofErr w:type="spellEnd"/>
                  <w:r>
                    <w:rPr>
                      <w:szCs w:val="24"/>
                      <w:lang w:eastAsia="zh-CN"/>
                    </w:rPr>
                    <w:t xml:space="preserve"> is configured. Can we </w:t>
                  </w:r>
                  <w:r>
                    <w:rPr>
                      <w:szCs w:val="18"/>
                      <w:lang w:eastAsia="zh-CN"/>
                    </w:rPr>
                    <w:t>just add some note here with an example below for compromise?</w:t>
                  </w:r>
                </w:p>
                <w:p w14:paraId="3D940CC3" w14:textId="77777777" w:rsidR="00D628A4" w:rsidRDefault="00D628A4">
                  <w:pPr>
                    <w:pStyle w:val="TAL"/>
                    <w:rPr>
                      <w:szCs w:val="18"/>
                      <w:lang w:eastAsia="zh-CN"/>
                    </w:rPr>
                  </w:pPr>
                </w:p>
                <w:p w14:paraId="73BA7B90" w14:textId="77777777" w:rsidR="00D628A4" w:rsidRDefault="00D330A0">
                  <w:pPr>
                    <w:pStyle w:val="TAL"/>
                    <w:rPr>
                      <w:lang w:eastAsia="zh-CN"/>
                    </w:rPr>
                  </w:pPr>
                  <w:r>
                    <w:rPr>
                      <w:lang w:eastAsia="zh-CN"/>
                    </w:rPr>
                    <w:t>FFS</w:t>
                  </w:r>
                  <w:r>
                    <w:rPr>
                      <w:rFonts w:hint="eastAsia"/>
                      <w:lang w:eastAsia="zh-CN"/>
                    </w:rPr>
                    <w:t>:</w:t>
                  </w:r>
                  <w:r>
                    <w:rPr>
                      <w:lang w:eastAsia="zh-CN"/>
                    </w:rPr>
                    <w:t xml:space="preserve"> Whether to set separate UE capabilities for DCI format 0_1 and DCI format 0_2 for PUSCH repetition type B. Can we go majority view that no separate UE capability</w:t>
                  </w:r>
                  <w:r>
                    <w:rPr>
                      <w:rFonts w:hint="eastAsia"/>
                      <w:lang w:eastAsia="zh-CN"/>
                    </w:rPr>
                    <w:t>?</w:t>
                  </w:r>
                </w:p>
              </w:tc>
            </w:tr>
            <w:tr w:rsidR="00D628A4" w14:paraId="539D9663" w14:textId="77777777">
              <w:trPr>
                <w:trHeight w:val="20"/>
              </w:trPr>
              <w:tc>
                <w:tcPr>
                  <w:tcW w:w="870" w:type="dxa"/>
                  <w:tcBorders>
                    <w:top w:val="single" w:sz="4" w:space="0" w:color="auto"/>
                    <w:left w:val="single" w:sz="4" w:space="0" w:color="auto"/>
                    <w:bottom w:val="single" w:sz="4" w:space="0" w:color="auto"/>
                    <w:right w:val="single" w:sz="4" w:space="0" w:color="auto"/>
                  </w:tcBorders>
                  <w:shd w:val="clear" w:color="auto" w:fill="auto"/>
                </w:tcPr>
                <w:p w14:paraId="680D0ED5" w14:textId="77777777" w:rsidR="00D628A4" w:rsidRDefault="00D330A0">
                  <w:pPr>
                    <w:pStyle w:val="TAL"/>
                    <w:rPr>
                      <w:lang w:eastAsia="zh-CN"/>
                    </w:rPr>
                  </w:pPr>
                  <w:r>
                    <w:rPr>
                      <w:lang w:eastAsia="zh-CN"/>
                    </w:rPr>
                    <w:t>11-5h</w:t>
                  </w:r>
                </w:p>
              </w:tc>
              <w:tc>
                <w:tcPr>
                  <w:tcW w:w="1917" w:type="dxa"/>
                  <w:tcBorders>
                    <w:top w:val="single" w:sz="4" w:space="0" w:color="auto"/>
                    <w:left w:val="single" w:sz="4" w:space="0" w:color="auto"/>
                    <w:bottom w:val="single" w:sz="4" w:space="0" w:color="auto"/>
                    <w:right w:val="single" w:sz="4" w:space="0" w:color="auto"/>
                  </w:tcBorders>
                  <w:shd w:val="clear" w:color="auto" w:fill="auto"/>
                </w:tcPr>
                <w:p w14:paraId="57FEF79D" w14:textId="77777777" w:rsidR="00D628A4" w:rsidRDefault="00D330A0">
                  <w:pPr>
                    <w:pStyle w:val="TAL"/>
                    <w:rPr>
                      <w:lang w:eastAsia="zh-CN"/>
                    </w:rPr>
                  </w:pPr>
                  <w:r>
                    <w:rPr>
                      <w:rFonts w:ascii="Times" w:eastAsia="Batang" w:hAnsi="Times"/>
                      <w:sz w:val="20"/>
                    </w:rPr>
                    <w:t xml:space="preserve">PUSCH repetition type B with up to 7 unicast PUSCHs per slot with UE processing time capability 2 </w:t>
                  </w:r>
                </w:p>
              </w:tc>
              <w:tc>
                <w:tcPr>
                  <w:tcW w:w="6691" w:type="dxa"/>
                  <w:tcBorders>
                    <w:top w:val="single" w:sz="4" w:space="0" w:color="auto"/>
                    <w:left w:val="single" w:sz="4" w:space="0" w:color="auto"/>
                    <w:bottom w:val="single" w:sz="4" w:space="0" w:color="auto"/>
                    <w:right w:val="single" w:sz="4" w:space="0" w:color="auto"/>
                  </w:tcBorders>
                  <w:shd w:val="clear" w:color="auto" w:fill="auto"/>
                </w:tcPr>
                <w:p w14:paraId="6B6E3400" w14:textId="77777777" w:rsidR="00D628A4" w:rsidRDefault="00D330A0">
                  <w:pPr>
                    <w:pStyle w:val="TAL"/>
                    <w:rPr>
                      <w:lang w:eastAsia="ja-JP"/>
                    </w:rPr>
                  </w:pPr>
                  <w:r>
                    <w:rPr>
                      <w:lang w:eastAsia="ja-JP"/>
                    </w:rPr>
                    <w:t xml:space="preserve">1) For a transport block, one dynamic UL grant or one configured grant schedules two or more PUSCH repetitions that can be in one slot, or across slot boundary in consecutive available slots with up to 7 unicast PUSCHs per slot per CC with UE processing time capability 2 </w:t>
                  </w:r>
                </w:p>
                <w:p w14:paraId="7DCDC867" w14:textId="77777777" w:rsidR="00D628A4" w:rsidRDefault="00D628A4">
                  <w:pPr>
                    <w:pStyle w:val="TAL"/>
                    <w:rPr>
                      <w:lang w:eastAsia="ja-JP"/>
                    </w:rPr>
                  </w:pPr>
                </w:p>
                <w:p w14:paraId="5A8E008B" w14:textId="77777777" w:rsidR="00D628A4" w:rsidRDefault="00D330A0">
                  <w:pPr>
                    <w:pStyle w:val="TAL"/>
                    <w:rPr>
                      <w:lang w:eastAsia="ja-JP"/>
                    </w:rPr>
                  </w:pPr>
                  <w:r>
                    <w:rPr>
                      <w:lang w:eastAsia="ja-JP"/>
                    </w:rPr>
                    <w:t>2) Dynamic indication of the nominal number of repetitions in the DCI scheduling dynamic PUSCH.</w:t>
                  </w:r>
                </w:p>
                <w:p w14:paraId="14B7A858" w14:textId="77777777" w:rsidR="00D628A4" w:rsidRDefault="00D628A4">
                  <w:pPr>
                    <w:pStyle w:val="TAL"/>
                    <w:rPr>
                      <w:lang w:eastAsia="ja-JP"/>
                    </w:rPr>
                  </w:pPr>
                </w:p>
                <w:p w14:paraId="64C1F542" w14:textId="77777777" w:rsidR="00D628A4" w:rsidRDefault="00D330A0">
                  <w:pPr>
                    <w:pStyle w:val="TAL"/>
                    <w:rPr>
                      <w:lang w:eastAsia="ja-JP"/>
                    </w:rPr>
                  </w:pPr>
                  <w:r>
                    <w:rPr>
                      <w:lang w:eastAsia="ja-JP"/>
                    </w:rPr>
                    <w:t xml:space="preserve">[3) The time window within which valid symbols are used for transmission is L*K, starting from the first symbol indicated by the SLIV in TDRA field.] </w:t>
                  </w:r>
                </w:p>
                <w:p w14:paraId="7FEAD524" w14:textId="77777777" w:rsidR="00D628A4" w:rsidRDefault="00D628A4">
                  <w:pPr>
                    <w:pStyle w:val="TAL"/>
                    <w:rPr>
                      <w:lang w:eastAsia="ja-JP"/>
                    </w:rPr>
                  </w:pPr>
                </w:p>
                <w:p w14:paraId="6EFFC30E" w14:textId="77777777" w:rsidR="00D628A4" w:rsidRDefault="00D330A0">
                  <w:pPr>
                    <w:pStyle w:val="TAL"/>
                    <w:rPr>
                      <w:lang w:eastAsia="ja-JP"/>
                    </w:rPr>
                  </w:pPr>
                  <w:r>
                    <w:rPr>
                      <w:lang w:eastAsia="ja-JP"/>
                    </w:rPr>
                    <w:t xml:space="preserve">4) </w:t>
                  </w:r>
                  <w:r>
                    <w:rPr>
                      <w:rFonts w:ascii="Times" w:eastAsia="Batang" w:hAnsi="Times"/>
                      <w:sz w:val="20"/>
                    </w:rPr>
                    <w:t>PUSCH repetition type B</w:t>
                  </w:r>
                  <w:r>
                    <w:rPr>
                      <w:lang w:eastAsia="ja-JP"/>
                    </w:rPr>
                    <w:t xml:space="preserve"> is supported for DCI format 0_1 and DCI format 0_2 (for DG and type 2 CG).</w:t>
                  </w:r>
                </w:p>
                <w:p w14:paraId="64EAEF63" w14:textId="77777777" w:rsidR="00D628A4" w:rsidRDefault="00D628A4">
                  <w:pPr>
                    <w:pStyle w:val="TAL"/>
                    <w:rPr>
                      <w:lang w:eastAsia="ja-JP"/>
                    </w:rPr>
                  </w:pPr>
                </w:p>
                <w:p w14:paraId="23EE9A2F" w14:textId="77777777" w:rsidR="00D628A4" w:rsidRDefault="00D330A0">
                  <w:pPr>
                    <w:pStyle w:val="TAL"/>
                    <w:rPr>
                      <w:lang w:eastAsia="ja-JP"/>
                    </w:rPr>
                  </w:pPr>
                  <w:r>
                    <w:rPr>
                      <w:lang w:eastAsia="ja-JP"/>
                    </w:rPr>
                    <w:t xml:space="preserve">5) S and L are separately indicated </w:t>
                  </w:r>
                  <w:r>
                    <w:t xml:space="preserve">(4-bit for S and 4-bit for L). </w:t>
                  </w:r>
                  <w:r>
                    <w:rPr>
                      <w:lang w:eastAsia="ja-JP"/>
                    </w:rPr>
                    <w:t xml:space="preserve">L &lt;= 14. </w:t>
                  </w:r>
                </w:p>
                <w:p w14:paraId="139DC229" w14:textId="77777777" w:rsidR="00D628A4" w:rsidRDefault="00D628A4">
                  <w:pPr>
                    <w:pStyle w:val="TAL"/>
                    <w:rPr>
                      <w:lang w:eastAsia="ja-JP"/>
                    </w:rPr>
                  </w:pPr>
                </w:p>
                <w:p w14:paraId="262E6481" w14:textId="77777777" w:rsidR="00D628A4" w:rsidRDefault="00D330A0">
                  <w:pPr>
                    <w:pStyle w:val="TAL"/>
                  </w:pPr>
                  <w:r>
                    <w:rPr>
                      <w:lang w:eastAsia="ja-JP"/>
                    </w:rPr>
                    <w:t xml:space="preserve">[6) TBS is </w:t>
                  </w:r>
                  <w:r>
                    <w:t xml:space="preserve">determined based on </w:t>
                  </w:r>
                  <w:r>
                    <w:rPr>
                      <w:iCs/>
                    </w:rPr>
                    <w:t>L</w:t>
                  </w:r>
                  <w:r>
                    <w:t xml:space="preserve"> indicated in TDRA table entry reusing Rel-15 mechanism.]</w:t>
                  </w:r>
                </w:p>
                <w:p w14:paraId="5CD278E3" w14:textId="77777777" w:rsidR="00D628A4" w:rsidRDefault="00D628A4">
                  <w:pPr>
                    <w:pStyle w:val="TAL"/>
                  </w:pPr>
                </w:p>
                <w:p w14:paraId="11747602" w14:textId="77777777" w:rsidR="00D628A4" w:rsidRDefault="00D330A0">
                  <w:pPr>
                    <w:pStyle w:val="TAL"/>
                  </w:pPr>
                  <w:r>
                    <w:t xml:space="preserve">[7) Handling of interaction with DL/UL directions, including both cases with and without higher layer parameter </w:t>
                  </w:r>
                  <w:proofErr w:type="spellStart"/>
                  <w:r>
                    <w:rPr>
                      <w:i/>
                    </w:rPr>
                    <w:t>InvalidSymbolPattern</w:t>
                  </w:r>
                  <w:proofErr w:type="spellEnd"/>
                  <w:r>
                    <w:t xml:space="preserve"> configured]</w:t>
                  </w:r>
                </w:p>
                <w:p w14:paraId="3BDFE087" w14:textId="77777777" w:rsidR="00D628A4" w:rsidRDefault="00D628A4">
                  <w:pPr>
                    <w:pStyle w:val="TAL"/>
                    <w:rPr>
                      <w:rFonts w:eastAsia="ＭＳ 明朝"/>
                      <w:lang w:eastAsia="ja-JP"/>
                    </w:rPr>
                  </w:pPr>
                </w:p>
                <w:p w14:paraId="16B55E8E" w14:textId="77777777" w:rsidR="00D628A4" w:rsidRDefault="00D330A0">
                  <w:pPr>
                    <w:pStyle w:val="TAL"/>
                    <w:rPr>
                      <w:lang w:eastAsia="zh-CN"/>
                    </w:rPr>
                  </w:pPr>
                  <w:r>
                    <w:rPr>
                      <w:rFonts w:hint="eastAsia"/>
                      <w:lang w:eastAsia="zh-CN"/>
                    </w:rPr>
                    <w:t>8</w:t>
                  </w:r>
                  <w:r>
                    <w:rPr>
                      <w:lang w:eastAsia="zh-CN"/>
                    </w:rPr>
                    <w:t xml:space="preserve">) Supported maximum number of actual repetitions within a slot </w:t>
                  </w:r>
                </w:p>
                <w:p w14:paraId="46F93A50" w14:textId="77777777" w:rsidR="00D628A4" w:rsidRDefault="00D628A4">
                  <w:pPr>
                    <w:pStyle w:val="TAL"/>
                    <w:rPr>
                      <w:lang w:eastAsia="zh-CN"/>
                    </w:rPr>
                  </w:pPr>
                </w:p>
                <w:p w14:paraId="623EE8E6" w14:textId="77777777" w:rsidR="00D628A4" w:rsidRDefault="00D330A0">
                  <w:pPr>
                    <w:pStyle w:val="TAL"/>
                    <w:rPr>
                      <w:lang w:eastAsia="zh-CN"/>
                    </w:rPr>
                  </w:pPr>
                  <w:r>
                    <w:rPr>
                      <w:lang w:eastAsia="zh-CN"/>
                    </w:rPr>
                    <w:lastRenderedPageBreak/>
                    <w:t xml:space="preserve">9) Supported PUSCH hopping scheme </w:t>
                  </w:r>
                </w:p>
                <w:p w14:paraId="2279B798" w14:textId="77777777" w:rsidR="00D628A4" w:rsidRDefault="00D628A4">
                  <w:pPr>
                    <w:pStyle w:val="TAL"/>
                    <w:rPr>
                      <w:lang w:eastAsia="zh-CN"/>
                    </w:rPr>
                  </w:pP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284F53F" w14:textId="77777777" w:rsidR="00D628A4" w:rsidRDefault="00D330A0">
                  <w:pPr>
                    <w:pStyle w:val="TAL"/>
                    <w:rPr>
                      <w:lang w:eastAsia="ja-JP"/>
                    </w:rPr>
                  </w:pPr>
                  <w:r>
                    <w:rPr>
                      <w:lang w:eastAsia="ja-JP"/>
                    </w:rPr>
                    <w:lastRenderedPageBreak/>
                    <w:t>11-1, 5-20</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1C1401D" w14:textId="77777777" w:rsidR="00D628A4" w:rsidRDefault="00D330A0">
                  <w:pPr>
                    <w:pStyle w:val="TAL"/>
                    <w:rPr>
                      <w:i/>
                    </w:rPr>
                  </w:pPr>
                  <w:r>
                    <w:rPr>
                      <w:rFonts w:hint="eastAsia"/>
                      <w:lang w:eastAsia="zh-CN"/>
                    </w:rPr>
                    <w:t>Yes</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DC56449" w14:textId="77777777" w:rsidR="00D628A4" w:rsidRDefault="00D330A0">
                  <w:pPr>
                    <w:pStyle w:val="TAL"/>
                    <w:rPr>
                      <w:i/>
                    </w:rPr>
                  </w:pPr>
                  <w:r>
                    <w:rPr>
                      <w:rFonts w:hint="eastAsia"/>
                      <w:lang w:eastAsia="ja-JP"/>
                    </w:rPr>
                    <w:t>N/A</w:t>
                  </w:r>
                </w:p>
              </w:tc>
              <w:tc>
                <w:tcPr>
                  <w:tcW w:w="890" w:type="dxa"/>
                  <w:tcBorders>
                    <w:top w:val="single" w:sz="4" w:space="0" w:color="auto"/>
                    <w:left w:val="single" w:sz="4" w:space="0" w:color="auto"/>
                    <w:bottom w:val="single" w:sz="4" w:space="0" w:color="auto"/>
                    <w:right w:val="single" w:sz="4" w:space="0" w:color="auto"/>
                  </w:tcBorders>
                </w:tcPr>
                <w:p w14:paraId="78A536DB" w14:textId="77777777" w:rsidR="00D628A4" w:rsidRDefault="00D628A4">
                  <w:pPr>
                    <w:pStyle w:val="TAL"/>
                    <w:rPr>
                      <w:lang w:eastAsia="ja-JP"/>
                    </w:rPr>
                  </w:pPr>
                </w:p>
              </w:tc>
              <w:tc>
                <w:tcPr>
                  <w:tcW w:w="1681" w:type="dxa"/>
                  <w:tcBorders>
                    <w:top w:val="single" w:sz="4" w:space="0" w:color="auto"/>
                    <w:left w:val="single" w:sz="4" w:space="0" w:color="auto"/>
                    <w:bottom w:val="single" w:sz="4" w:space="0" w:color="auto"/>
                    <w:right w:val="single" w:sz="4" w:space="0" w:color="auto"/>
                  </w:tcBorders>
                  <w:shd w:val="clear" w:color="auto" w:fill="auto"/>
                </w:tcPr>
                <w:p w14:paraId="753676CD" w14:textId="77777777" w:rsidR="00D628A4" w:rsidRDefault="00D330A0">
                  <w:pPr>
                    <w:pStyle w:val="TAL"/>
                    <w:rPr>
                      <w:lang w:eastAsia="ja-JP"/>
                    </w:rPr>
                  </w:pPr>
                  <w:r>
                    <w:rPr>
                      <w:lang w:eastAsia="ja-JP"/>
                    </w:rPr>
                    <w:t xml:space="preserve"> FS</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4578916E" w14:textId="77777777" w:rsidR="00D628A4" w:rsidRDefault="00D628A4">
                  <w:pPr>
                    <w:pStyle w:val="TAL"/>
                    <w:rPr>
                      <w:lang w:eastAsia="ja-JP"/>
                    </w:rPr>
                  </w:pP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D7005A6" w14:textId="77777777" w:rsidR="00D628A4" w:rsidRDefault="00D628A4">
                  <w:pPr>
                    <w:pStyle w:val="TAL"/>
                    <w:rPr>
                      <w:lang w:eastAsia="ja-JP"/>
                    </w:rPr>
                  </w:pPr>
                </w:p>
              </w:tc>
              <w:tc>
                <w:tcPr>
                  <w:tcW w:w="1681" w:type="dxa"/>
                  <w:tcBorders>
                    <w:top w:val="single" w:sz="4" w:space="0" w:color="auto"/>
                    <w:left w:val="single" w:sz="4" w:space="0" w:color="auto"/>
                    <w:bottom w:val="single" w:sz="4" w:space="0" w:color="auto"/>
                    <w:right w:val="single" w:sz="4" w:space="0" w:color="auto"/>
                  </w:tcBorders>
                </w:tcPr>
                <w:p w14:paraId="0D957F3C" w14:textId="77777777" w:rsidR="00D628A4" w:rsidRDefault="00D628A4">
                  <w:pPr>
                    <w:pStyle w:val="TAL"/>
                  </w:pPr>
                </w:p>
              </w:tc>
              <w:tc>
                <w:tcPr>
                  <w:tcW w:w="6991" w:type="dxa"/>
                  <w:tcBorders>
                    <w:top w:val="single" w:sz="4" w:space="0" w:color="auto"/>
                    <w:left w:val="single" w:sz="4" w:space="0" w:color="auto"/>
                    <w:bottom w:val="single" w:sz="4" w:space="0" w:color="auto"/>
                    <w:right w:val="single" w:sz="4" w:space="0" w:color="auto"/>
                  </w:tcBorders>
                  <w:shd w:val="clear" w:color="auto" w:fill="auto"/>
                </w:tcPr>
                <w:p w14:paraId="3B3ED0AD" w14:textId="77777777" w:rsidR="00D628A4" w:rsidRDefault="00D330A0">
                  <w:pPr>
                    <w:pStyle w:val="TAL"/>
                    <w:rPr>
                      <w:lang w:eastAsia="zh-CN"/>
                    </w:rPr>
                  </w:pPr>
                  <w:r>
                    <w:rPr>
                      <w:lang w:eastAsia="zh-CN"/>
                    </w:rPr>
                    <w:t>Candidate value for component 8):</w:t>
                  </w:r>
                </w:p>
                <w:p w14:paraId="73D8594E" w14:textId="77777777" w:rsidR="00D628A4" w:rsidRDefault="00D330A0">
                  <w:pPr>
                    <w:pStyle w:val="TAL"/>
                  </w:pPr>
                  <w:r>
                    <w:rPr>
                      <w:lang w:eastAsia="zh-CN"/>
                    </w:rPr>
                    <w:t>{</w:t>
                  </w:r>
                  <w:r>
                    <w:t>2, 3, 4, 7, 8, 12,16}</w:t>
                  </w:r>
                </w:p>
                <w:p w14:paraId="4DE70B15" w14:textId="77777777" w:rsidR="00D628A4" w:rsidRDefault="00D628A4">
                  <w:pPr>
                    <w:pStyle w:val="TAL"/>
                  </w:pPr>
                </w:p>
                <w:p w14:paraId="33A1074F" w14:textId="77777777" w:rsidR="00D628A4" w:rsidRDefault="00D330A0">
                  <w:pPr>
                    <w:pStyle w:val="TAL"/>
                    <w:rPr>
                      <w:szCs w:val="18"/>
                      <w:lang w:eastAsia="zh-CN"/>
                    </w:rPr>
                  </w:pPr>
                  <w:r>
                    <w:rPr>
                      <w:rFonts w:hint="eastAsia"/>
                      <w:szCs w:val="18"/>
                      <w:lang w:eastAsia="zh-CN"/>
                    </w:rPr>
                    <w:t xml:space="preserve"> </w:t>
                  </w:r>
                </w:p>
                <w:p w14:paraId="43A24401" w14:textId="77777777" w:rsidR="00D628A4" w:rsidRDefault="00D628A4">
                  <w:pPr>
                    <w:pStyle w:val="TAL"/>
                    <w:rPr>
                      <w:szCs w:val="18"/>
                      <w:lang w:eastAsia="zh-CN"/>
                    </w:rPr>
                  </w:pPr>
                </w:p>
                <w:p w14:paraId="4317C031" w14:textId="77777777" w:rsidR="00D628A4" w:rsidRDefault="00D628A4">
                  <w:pPr>
                    <w:pStyle w:val="TAL"/>
                    <w:rPr>
                      <w:szCs w:val="18"/>
                      <w:lang w:eastAsia="zh-CN"/>
                    </w:rPr>
                  </w:pPr>
                </w:p>
                <w:p w14:paraId="0134EBE0" w14:textId="77777777" w:rsidR="00D628A4" w:rsidRDefault="00D330A0">
                  <w:pPr>
                    <w:spacing w:beforeLines="50" w:before="120"/>
                    <w:rPr>
                      <w:rFonts w:ascii="Arial" w:eastAsiaTheme="minorEastAsia" w:hAnsi="Arial"/>
                      <w:sz w:val="18"/>
                      <w:szCs w:val="18"/>
                      <w:lang w:eastAsia="zh-CN"/>
                    </w:rPr>
                  </w:pPr>
                  <w:r>
                    <w:rPr>
                      <w:rFonts w:hint="eastAsia"/>
                      <w:szCs w:val="18"/>
                      <w:lang w:eastAsia="zh-CN"/>
                    </w:rPr>
                    <w:t xml:space="preserve"> </w:t>
                  </w:r>
                </w:p>
                <w:p w14:paraId="66499C35" w14:textId="77777777" w:rsidR="00D628A4" w:rsidRDefault="00D330A0">
                  <w:pPr>
                    <w:pStyle w:val="TAL"/>
                    <w:rPr>
                      <w:szCs w:val="18"/>
                      <w:lang w:eastAsia="zh-CN"/>
                    </w:rPr>
                  </w:pPr>
                  <w:r>
                    <w:rPr>
                      <w:rFonts w:hint="eastAsia"/>
                      <w:lang w:eastAsia="zh-CN"/>
                    </w:rPr>
                    <w:t>F</w:t>
                  </w:r>
                  <w:r>
                    <w:rPr>
                      <w:lang w:eastAsia="zh-CN"/>
                    </w:rPr>
                    <w:t xml:space="preserve">FS: </w:t>
                  </w:r>
                  <w:r>
                    <w:rPr>
                      <w:szCs w:val="24"/>
                      <w:lang w:eastAsia="zh-CN"/>
                    </w:rPr>
                    <w:t xml:space="preserve">Whether to set separate UE capabilities for the case that dynamic SFI is configured and </w:t>
                  </w:r>
                  <w:proofErr w:type="spellStart"/>
                  <w:r>
                    <w:rPr>
                      <w:szCs w:val="24"/>
                      <w:lang w:eastAsia="zh-CN"/>
                    </w:rPr>
                    <w:t>InvalidSymbolPattern</w:t>
                  </w:r>
                  <w:proofErr w:type="spellEnd"/>
                  <w:r>
                    <w:rPr>
                      <w:szCs w:val="24"/>
                      <w:lang w:eastAsia="zh-CN"/>
                    </w:rPr>
                    <w:t xml:space="preserve"> is configured. Can we </w:t>
                  </w:r>
                  <w:r>
                    <w:rPr>
                      <w:szCs w:val="18"/>
                      <w:lang w:eastAsia="zh-CN"/>
                    </w:rPr>
                    <w:t>just add some note here with an example below for compromise?</w:t>
                  </w:r>
                </w:p>
                <w:p w14:paraId="30FA8110" w14:textId="77777777" w:rsidR="00D628A4" w:rsidRDefault="00D628A4">
                  <w:pPr>
                    <w:pStyle w:val="TAL"/>
                    <w:rPr>
                      <w:szCs w:val="18"/>
                      <w:lang w:eastAsia="zh-CN"/>
                    </w:rPr>
                  </w:pPr>
                </w:p>
                <w:p w14:paraId="1535FFA8" w14:textId="77777777" w:rsidR="00D628A4" w:rsidRDefault="00D330A0">
                  <w:pPr>
                    <w:pStyle w:val="TAL"/>
                    <w:rPr>
                      <w:lang w:eastAsia="zh-CN"/>
                    </w:rPr>
                  </w:pPr>
                  <w:r>
                    <w:rPr>
                      <w:lang w:eastAsia="zh-CN"/>
                    </w:rPr>
                    <w:t>FFS</w:t>
                  </w:r>
                  <w:r>
                    <w:rPr>
                      <w:rFonts w:hint="eastAsia"/>
                      <w:lang w:eastAsia="zh-CN"/>
                    </w:rPr>
                    <w:t>:</w:t>
                  </w:r>
                  <w:r>
                    <w:rPr>
                      <w:lang w:eastAsia="zh-CN"/>
                    </w:rPr>
                    <w:t xml:space="preserve"> Whether to set separate UE capabilities for DCI format 0_1 and DCI format 0_2 for PUSCH repetition type B. Can we go majority view that no separate UE capability</w:t>
                  </w:r>
                  <w:r>
                    <w:rPr>
                      <w:rFonts w:hint="eastAsia"/>
                      <w:lang w:eastAsia="zh-CN"/>
                    </w:rPr>
                    <w:t>?</w:t>
                  </w:r>
                </w:p>
              </w:tc>
            </w:tr>
          </w:tbl>
          <w:p w14:paraId="5F9F434F" w14:textId="77777777" w:rsidR="00D628A4" w:rsidRDefault="00D628A4">
            <w:pPr>
              <w:spacing w:afterLines="50" w:after="120"/>
              <w:jc w:val="both"/>
              <w:rPr>
                <w:rFonts w:eastAsia="ＭＳ 明朝"/>
                <w:sz w:val="22"/>
              </w:rPr>
            </w:pPr>
          </w:p>
        </w:tc>
      </w:tr>
    </w:tbl>
    <w:p w14:paraId="4243503D" w14:textId="77777777" w:rsidR="00D628A4" w:rsidRDefault="00D628A4">
      <w:pPr>
        <w:rPr>
          <w:rFonts w:ascii="Arial" w:eastAsia="Batang" w:hAnsi="Arial"/>
          <w:sz w:val="32"/>
          <w:szCs w:val="32"/>
          <w:lang w:val="en-US" w:eastAsia="ko-KR"/>
        </w:rPr>
      </w:pPr>
    </w:p>
    <w:p w14:paraId="2B69FAD2" w14:textId="77777777" w:rsidR="00D628A4" w:rsidRDefault="00D330A0">
      <w:pPr>
        <w:spacing w:afterLines="50" w:after="120"/>
        <w:jc w:val="both"/>
        <w:rPr>
          <w:sz w:val="22"/>
          <w:lang w:val="en-US"/>
        </w:rPr>
      </w:pPr>
      <w:r>
        <w:rPr>
          <w:sz w:val="22"/>
          <w:lang w:val="en-US"/>
        </w:rPr>
        <w:t>Based on above, following FL proposals are made.</w:t>
      </w:r>
    </w:p>
    <w:p w14:paraId="1BC808C8" w14:textId="77777777" w:rsidR="00D628A4" w:rsidRDefault="00D330A0" w:rsidP="006139D7">
      <w:pPr>
        <w:rPr>
          <w:b/>
          <w:bCs/>
          <w:sz w:val="22"/>
          <w:lang w:val="en-US"/>
        </w:rPr>
      </w:pPr>
      <w:r>
        <w:rPr>
          <w:b/>
          <w:bCs/>
          <w:sz w:val="22"/>
          <w:lang w:val="en-US"/>
        </w:rPr>
        <w:t>FL proposal 4:</w:t>
      </w:r>
    </w:p>
    <w:p w14:paraId="5F6F1CD9" w14:textId="77777777" w:rsidR="00CC3FDC" w:rsidRPr="004202DF" w:rsidRDefault="00CC3FDC" w:rsidP="00CC3FDC">
      <w:pPr>
        <w:numPr>
          <w:ilvl w:val="0"/>
          <w:numId w:val="12"/>
        </w:numPr>
        <w:spacing w:afterLines="50" w:after="120"/>
        <w:jc w:val="both"/>
        <w:rPr>
          <w:rFonts w:ascii="Times" w:eastAsia="Batang" w:hAnsi="Times" w:cs="Times"/>
          <w:sz w:val="20"/>
          <w:lang w:eastAsia="ko-KR"/>
        </w:rPr>
      </w:pPr>
      <w:r w:rsidRPr="004202DF">
        <w:rPr>
          <w:rFonts w:ascii="Times" w:hAnsi="Times" w:cs="Times"/>
          <w:b/>
          <w:bCs/>
          <w:sz w:val="20"/>
        </w:rPr>
        <w:t>FG11-5 for “PUSCH repetition type B” is added in the UE features list for URLLC</w:t>
      </w:r>
    </w:p>
    <w:p w14:paraId="44B2AAD1" w14:textId="77777777" w:rsidR="00CC3FDC" w:rsidRPr="00134DF3" w:rsidRDefault="00CC3FDC" w:rsidP="00CC3FDC">
      <w:pPr>
        <w:numPr>
          <w:ilvl w:val="1"/>
          <w:numId w:val="12"/>
        </w:numPr>
        <w:spacing w:afterLines="50" w:after="120"/>
        <w:jc w:val="both"/>
        <w:rPr>
          <w:rFonts w:ascii="Times" w:eastAsia="Batang" w:hAnsi="Times" w:cs="Times"/>
          <w:sz w:val="20"/>
          <w:highlight w:val="yellow"/>
          <w:lang w:val="en-US" w:eastAsia="ko-KR"/>
        </w:rPr>
      </w:pPr>
      <w:r>
        <w:rPr>
          <w:rFonts w:ascii="Times" w:hAnsi="Times" w:cs="Times"/>
          <w:b/>
          <w:bCs/>
          <w:sz w:val="20"/>
          <w:highlight w:val="yellow"/>
        </w:rPr>
        <w:t>Following c</w:t>
      </w:r>
      <w:r w:rsidRPr="006F7921">
        <w:rPr>
          <w:rFonts w:ascii="Times" w:hAnsi="Times" w:cs="Times"/>
          <w:b/>
          <w:bCs/>
          <w:sz w:val="20"/>
          <w:highlight w:val="yellow"/>
        </w:rPr>
        <w:t>omponent</w:t>
      </w:r>
      <w:r>
        <w:rPr>
          <w:rFonts w:ascii="Times" w:hAnsi="Times" w:cs="Times"/>
          <w:b/>
          <w:bCs/>
          <w:sz w:val="20"/>
          <w:highlight w:val="yellow"/>
        </w:rPr>
        <w:t>s are kept</w:t>
      </w:r>
    </w:p>
    <w:p w14:paraId="154FE2AE" w14:textId="77777777" w:rsidR="00CC3FDC" w:rsidRPr="00CF027A" w:rsidRDefault="00CC3FDC" w:rsidP="00CC3FDC">
      <w:pPr>
        <w:numPr>
          <w:ilvl w:val="2"/>
          <w:numId w:val="12"/>
        </w:numPr>
        <w:spacing w:afterLines="50" w:after="120"/>
        <w:jc w:val="both"/>
        <w:rPr>
          <w:rFonts w:ascii="Times" w:eastAsia="Batang" w:hAnsi="Times" w:cs="Times"/>
          <w:b/>
          <w:bCs/>
          <w:sz w:val="20"/>
          <w:highlight w:val="yellow"/>
          <w:lang w:eastAsia="ko-KR"/>
        </w:rPr>
      </w:pPr>
      <w:r w:rsidRPr="00CF027A">
        <w:rPr>
          <w:rFonts w:ascii="Times" w:eastAsia="Batang" w:hAnsi="Times" w:cs="Times"/>
          <w:b/>
          <w:bCs/>
          <w:sz w:val="20"/>
          <w:highlight w:val="yellow"/>
          <w:lang w:eastAsia="ko-KR"/>
        </w:rPr>
        <w:t xml:space="preserve">1) For a transport block, one dynamic UL grant or one configured grant schedules two or more PUSCH repetitions that can be in one slot, or across slot boundary in consecutive available slots. </w:t>
      </w:r>
    </w:p>
    <w:p w14:paraId="34B7DD04" w14:textId="77777777" w:rsidR="00CC3FDC" w:rsidRPr="00CF027A" w:rsidRDefault="00CC3FDC" w:rsidP="00CC3FDC">
      <w:pPr>
        <w:numPr>
          <w:ilvl w:val="2"/>
          <w:numId w:val="12"/>
        </w:numPr>
        <w:spacing w:afterLines="50" w:after="120"/>
        <w:jc w:val="both"/>
        <w:rPr>
          <w:rFonts w:ascii="Times" w:eastAsia="Batang" w:hAnsi="Times" w:cs="Times"/>
          <w:b/>
          <w:bCs/>
          <w:sz w:val="20"/>
          <w:highlight w:val="yellow"/>
          <w:lang w:eastAsia="ko-KR"/>
        </w:rPr>
      </w:pPr>
      <w:r w:rsidRPr="00CF027A">
        <w:rPr>
          <w:rFonts w:ascii="Times" w:eastAsia="Batang" w:hAnsi="Times" w:cs="Times"/>
          <w:b/>
          <w:bCs/>
          <w:sz w:val="20"/>
          <w:highlight w:val="yellow"/>
          <w:lang w:eastAsia="ko-KR"/>
        </w:rPr>
        <w:t>2) Dynamic indication of the nominal number of repetitions in the DCI scheduling dynamic PUSCH.</w:t>
      </w:r>
    </w:p>
    <w:p w14:paraId="0CA6B7F3" w14:textId="77777777" w:rsidR="00CC3FDC" w:rsidRPr="00CF027A" w:rsidRDefault="00CC3FDC" w:rsidP="00CC3FDC">
      <w:pPr>
        <w:numPr>
          <w:ilvl w:val="2"/>
          <w:numId w:val="12"/>
        </w:numPr>
        <w:spacing w:afterLines="50" w:after="120"/>
        <w:jc w:val="both"/>
        <w:rPr>
          <w:rFonts w:ascii="Times" w:eastAsia="Batang" w:hAnsi="Times" w:cs="Times"/>
          <w:b/>
          <w:bCs/>
          <w:sz w:val="20"/>
          <w:highlight w:val="yellow"/>
          <w:lang w:eastAsia="ko-KR"/>
        </w:rPr>
      </w:pPr>
      <w:r w:rsidRPr="00CF027A">
        <w:rPr>
          <w:rFonts w:ascii="Times" w:eastAsia="Batang" w:hAnsi="Times" w:cs="Times"/>
          <w:b/>
          <w:bCs/>
          <w:sz w:val="20"/>
          <w:highlight w:val="yellow"/>
          <w:lang w:eastAsia="ko-KR"/>
        </w:rPr>
        <w:t>3) The time window within which valid symbols are used for transmission is L*K, starting from the first symbol indicated by the SLIV in TDRA field.</w:t>
      </w:r>
    </w:p>
    <w:p w14:paraId="72EBA26B" w14:textId="77777777" w:rsidR="00CC3FDC" w:rsidRPr="00CF027A" w:rsidRDefault="00CC3FDC" w:rsidP="00CC3FDC">
      <w:pPr>
        <w:numPr>
          <w:ilvl w:val="2"/>
          <w:numId w:val="12"/>
        </w:numPr>
        <w:spacing w:afterLines="50" w:after="120"/>
        <w:jc w:val="both"/>
        <w:rPr>
          <w:rFonts w:ascii="Times" w:eastAsia="Batang" w:hAnsi="Times" w:cs="Times"/>
          <w:b/>
          <w:bCs/>
          <w:sz w:val="20"/>
          <w:highlight w:val="yellow"/>
          <w:lang w:eastAsia="ko-KR"/>
        </w:rPr>
      </w:pPr>
      <w:r w:rsidRPr="00CF027A">
        <w:rPr>
          <w:rFonts w:ascii="Times" w:eastAsia="Batang" w:hAnsi="Times" w:cs="Times"/>
          <w:b/>
          <w:bCs/>
          <w:sz w:val="20"/>
          <w:highlight w:val="yellow"/>
          <w:lang w:eastAsia="ko-KR"/>
        </w:rPr>
        <w:t>4) PUSCH repetition type B is supported for DCI format 0_1 and DCI format 0_2 (for DG and type 2 CG).</w:t>
      </w:r>
    </w:p>
    <w:p w14:paraId="54C2C51A" w14:textId="77777777" w:rsidR="00CC3FDC" w:rsidRPr="00CF027A" w:rsidRDefault="00CC3FDC" w:rsidP="00CC3FDC">
      <w:pPr>
        <w:numPr>
          <w:ilvl w:val="2"/>
          <w:numId w:val="12"/>
        </w:numPr>
        <w:spacing w:afterLines="50" w:after="120"/>
        <w:jc w:val="both"/>
        <w:rPr>
          <w:rFonts w:ascii="Times" w:eastAsia="Batang" w:hAnsi="Times" w:cs="Times"/>
          <w:b/>
          <w:bCs/>
          <w:sz w:val="20"/>
          <w:highlight w:val="yellow"/>
          <w:lang w:eastAsia="ko-KR"/>
        </w:rPr>
      </w:pPr>
      <w:r w:rsidRPr="00CF027A">
        <w:rPr>
          <w:rFonts w:ascii="Times" w:eastAsia="Batang" w:hAnsi="Times" w:cs="Times"/>
          <w:b/>
          <w:bCs/>
          <w:sz w:val="20"/>
          <w:highlight w:val="yellow"/>
          <w:lang w:eastAsia="ko-KR"/>
        </w:rPr>
        <w:t xml:space="preserve">5) S and L are separately indicated (4-bit for S and 4-bit for L). L &lt;= 14. </w:t>
      </w:r>
    </w:p>
    <w:p w14:paraId="4F105561" w14:textId="77777777" w:rsidR="00CC3FDC" w:rsidRPr="00CF027A" w:rsidRDefault="00CC3FDC" w:rsidP="00CC3FDC">
      <w:pPr>
        <w:numPr>
          <w:ilvl w:val="2"/>
          <w:numId w:val="12"/>
        </w:numPr>
        <w:spacing w:afterLines="50" w:after="120"/>
        <w:jc w:val="both"/>
        <w:rPr>
          <w:rFonts w:ascii="Times" w:eastAsia="Batang" w:hAnsi="Times" w:cs="Times"/>
          <w:b/>
          <w:bCs/>
          <w:sz w:val="20"/>
          <w:highlight w:val="yellow"/>
          <w:lang w:eastAsia="ko-KR"/>
        </w:rPr>
      </w:pPr>
      <w:r w:rsidRPr="00CF027A">
        <w:rPr>
          <w:rFonts w:ascii="Times" w:eastAsia="Batang" w:hAnsi="Times" w:cs="Times"/>
          <w:b/>
          <w:bCs/>
          <w:sz w:val="20"/>
          <w:highlight w:val="yellow"/>
          <w:lang w:eastAsia="ko-KR"/>
        </w:rPr>
        <w:t xml:space="preserve">6) Handling of interaction with DL/UL directions depending on whether dynamic SFI is configured or not, including both cases with and without higher layer parameter </w:t>
      </w:r>
      <w:proofErr w:type="spellStart"/>
      <w:r w:rsidRPr="00CF027A">
        <w:rPr>
          <w:rFonts w:ascii="Times" w:eastAsia="Batang" w:hAnsi="Times" w:cs="Times"/>
          <w:b/>
          <w:bCs/>
          <w:sz w:val="20"/>
          <w:highlight w:val="yellow"/>
          <w:lang w:eastAsia="ko-KR"/>
        </w:rPr>
        <w:t>InvalidSymbolPattern</w:t>
      </w:r>
      <w:proofErr w:type="spellEnd"/>
      <w:r w:rsidRPr="00CF027A">
        <w:rPr>
          <w:rFonts w:ascii="Times" w:eastAsia="Batang" w:hAnsi="Times" w:cs="Times"/>
          <w:b/>
          <w:bCs/>
          <w:sz w:val="20"/>
          <w:highlight w:val="yellow"/>
          <w:lang w:eastAsia="ko-KR"/>
        </w:rPr>
        <w:t xml:space="preserve"> configured</w:t>
      </w:r>
    </w:p>
    <w:p w14:paraId="40A84966" w14:textId="77777777" w:rsidR="00CC3FDC" w:rsidRPr="00CF027A" w:rsidRDefault="00CC3FDC" w:rsidP="00CC3FDC">
      <w:pPr>
        <w:numPr>
          <w:ilvl w:val="2"/>
          <w:numId w:val="12"/>
        </w:numPr>
        <w:spacing w:afterLines="50" w:after="120"/>
        <w:jc w:val="both"/>
        <w:rPr>
          <w:rFonts w:ascii="Times" w:eastAsia="Batang" w:hAnsi="Times" w:cs="Times"/>
          <w:b/>
          <w:bCs/>
          <w:sz w:val="20"/>
          <w:highlight w:val="yellow"/>
          <w:lang w:eastAsia="ko-KR"/>
        </w:rPr>
      </w:pPr>
      <w:r w:rsidRPr="00CF027A">
        <w:rPr>
          <w:rFonts w:ascii="Times" w:eastAsia="Batang" w:hAnsi="Times" w:cs="Times"/>
          <w:b/>
          <w:bCs/>
          <w:sz w:val="20"/>
          <w:highlight w:val="yellow"/>
          <w:lang w:eastAsia="ko-KR"/>
        </w:rPr>
        <w:t>7a) Supported maximum number of PUSCH transmissions within a slot for all TB(s), where each actual repetition for PUSCH repetition type B is counted as 1 PUSCH transmission, for UE processing capability 1</w:t>
      </w:r>
    </w:p>
    <w:p w14:paraId="13149BC2" w14:textId="77777777" w:rsidR="00CC3FDC" w:rsidRPr="00CF027A" w:rsidRDefault="00CC3FDC" w:rsidP="00CC3FDC">
      <w:pPr>
        <w:numPr>
          <w:ilvl w:val="2"/>
          <w:numId w:val="12"/>
        </w:numPr>
        <w:spacing w:afterLines="50" w:after="120"/>
        <w:jc w:val="both"/>
        <w:rPr>
          <w:rFonts w:ascii="Times" w:eastAsia="Batang" w:hAnsi="Times" w:cs="Times"/>
          <w:b/>
          <w:bCs/>
          <w:sz w:val="20"/>
          <w:highlight w:val="yellow"/>
          <w:lang w:eastAsia="ko-KR"/>
        </w:rPr>
      </w:pPr>
      <w:r w:rsidRPr="00CF027A">
        <w:rPr>
          <w:rFonts w:ascii="Times" w:eastAsia="Batang" w:hAnsi="Times" w:cs="Times"/>
          <w:b/>
          <w:bCs/>
          <w:sz w:val="20"/>
          <w:highlight w:val="yellow"/>
          <w:lang w:eastAsia="ko-KR"/>
        </w:rPr>
        <w:t>7b) Supported maximum number of PUSCH transmissions within a slot for all TB(s), where each actual repetition for PUSCH repetition type B is counted as 1 PUSCH transmission, for UE processing capability 2</w:t>
      </w:r>
    </w:p>
    <w:p w14:paraId="18A822D1" w14:textId="77777777" w:rsidR="00CC3FDC" w:rsidRPr="00CF027A" w:rsidRDefault="00CC3FDC" w:rsidP="00CC3FDC">
      <w:pPr>
        <w:numPr>
          <w:ilvl w:val="2"/>
          <w:numId w:val="12"/>
        </w:numPr>
        <w:spacing w:afterLines="50" w:after="120"/>
        <w:jc w:val="both"/>
        <w:rPr>
          <w:rFonts w:ascii="Times" w:eastAsia="Batang" w:hAnsi="Times" w:cs="Times"/>
          <w:b/>
          <w:bCs/>
          <w:sz w:val="20"/>
          <w:highlight w:val="yellow"/>
          <w:lang w:eastAsia="ko-KR"/>
        </w:rPr>
      </w:pPr>
      <w:r w:rsidRPr="00CF027A">
        <w:rPr>
          <w:rFonts w:ascii="Times" w:eastAsia="Batang" w:hAnsi="Times" w:cs="Times"/>
          <w:b/>
          <w:bCs/>
          <w:sz w:val="20"/>
          <w:highlight w:val="yellow"/>
          <w:lang w:eastAsia="ko-KR"/>
        </w:rPr>
        <w:t>8) Supported PUSCH hopping scheme</w:t>
      </w:r>
    </w:p>
    <w:p w14:paraId="054C6E64" w14:textId="77777777" w:rsidR="00CC3FDC" w:rsidRPr="004202DF" w:rsidRDefault="00CC3FDC" w:rsidP="00CC3FDC">
      <w:pPr>
        <w:numPr>
          <w:ilvl w:val="1"/>
          <w:numId w:val="12"/>
        </w:numPr>
        <w:spacing w:afterLines="50" w:after="120"/>
        <w:jc w:val="both"/>
        <w:rPr>
          <w:rFonts w:ascii="Times" w:eastAsia="Batang" w:hAnsi="Times" w:cs="Times"/>
          <w:sz w:val="20"/>
          <w:lang w:eastAsia="ko-KR"/>
        </w:rPr>
      </w:pPr>
      <w:r w:rsidRPr="004202DF">
        <w:rPr>
          <w:rFonts w:ascii="Times" w:hAnsi="Times" w:cs="Times"/>
          <w:b/>
          <w:bCs/>
          <w:sz w:val="20"/>
        </w:rPr>
        <w:t>Type of FG11-5 is “Per UE”</w:t>
      </w:r>
    </w:p>
    <w:p w14:paraId="6033AA39" w14:textId="77777777" w:rsidR="00CC3FDC" w:rsidRPr="004202DF" w:rsidRDefault="00CC3FDC" w:rsidP="00CC3FDC">
      <w:pPr>
        <w:numPr>
          <w:ilvl w:val="2"/>
          <w:numId w:val="12"/>
        </w:numPr>
        <w:spacing w:afterLines="50" w:after="120"/>
        <w:jc w:val="both"/>
        <w:rPr>
          <w:rFonts w:ascii="Times" w:eastAsia="Batang" w:hAnsi="Times" w:cs="Times"/>
          <w:sz w:val="20"/>
          <w:lang w:eastAsia="ko-KR"/>
        </w:rPr>
      </w:pPr>
      <w:r w:rsidRPr="004202DF">
        <w:rPr>
          <w:rFonts w:ascii="Times" w:hAnsi="Times" w:cs="Times"/>
          <w:b/>
          <w:bCs/>
          <w:sz w:val="20"/>
        </w:rPr>
        <w:t>Need of FDD/TDD differentiation is “No”</w:t>
      </w:r>
    </w:p>
    <w:p w14:paraId="391639E1" w14:textId="77777777" w:rsidR="00CC3FDC" w:rsidRPr="004202DF" w:rsidRDefault="00CC3FDC" w:rsidP="00CC3FDC">
      <w:pPr>
        <w:numPr>
          <w:ilvl w:val="2"/>
          <w:numId w:val="12"/>
        </w:numPr>
        <w:spacing w:afterLines="50" w:after="120"/>
        <w:jc w:val="both"/>
        <w:rPr>
          <w:rFonts w:ascii="Times" w:eastAsia="Batang" w:hAnsi="Times" w:cs="Times"/>
          <w:sz w:val="20"/>
          <w:lang w:eastAsia="ko-KR"/>
        </w:rPr>
      </w:pPr>
      <w:r w:rsidRPr="004202DF">
        <w:rPr>
          <w:rFonts w:ascii="Times" w:hAnsi="Times" w:cs="Times"/>
          <w:b/>
          <w:bCs/>
          <w:sz w:val="20"/>
        </w:rPr>
        <w:t>Need of FR1/FR2 differentiation is “No”</w:t>
      </w:r>
    </w:p>
    <w:p w14:paraId="24B7392B" w14:textId="77777777" w:rsidR="00CC3FDC" w:rsidRPr="00CF027A" w:rsidRDefault="00CC3FDC" w:rsidP="00CC3FDC">
      <w:pPr>
        <w:numPr>
          <w:ilvl w:val="1"/>
          <w:numId w:val="12"/>
        </w:numPr>
        <w:spacing w:afterLines="50" w:after="120"/>
        <w:jc w:val="both"/>
        <w:rPr>
          <w:rFonts w:ascii="Times" w:eastAsia="Batang" w:hAnsi="Times" w:cs="Times"/>
          <w:sz w:val="20"/>
          <w:highlight w:val="yellow"/>
          <w:lang w:eastAsia="ko-KR"/>
        </w:rPr>
      </w:pPr>
      <w:r w:rsidRPr="00CF027A">
        <w:rPr>
          <w:rFonts w:ascii="Times" w:hAnsi="Times" w:cs="Times"/>
          <w:b/>
          <w:bCs/>
          <w:sz w:val="20"/>
          <w:highlight w:val="yellow"/>
        </w:rPr>
        <w:t>Following Notes are kept for FG11-5</w:t>
      </w:r>
    </w:p>
    <w:p w14:paraId="2418E497" w14:textId="77777777" w:rsidR="00CC3FDC" w:rsidRPr="00CF027A" w:rsidRDefault="00CC3FDC" w:rsidP="00CC3FDC">
      <w:pPr>
        <w:numPr>
          <w:ilvl w:val="2"/>
          <w:numId w:val="12"/>
        </w:numPr>
        <w:spacing w:afterLines="50" w:after="120"/>
        <w:jc w:val="both"/>
        <w:rPr>
          <w:rFonts w:ascii="Times" w:eastAsia="Batang" w:hAnsi="Times" w:cs="Times"/>
          <w:b/>
          <w:bCs/>
          <w:sz w:val="20"/>
          <w:highlight w:val="yellow"/>
          <w:lang w:eastAsia="ko-KR"/>
        </w:rPr>
      </w:pPr>
      <w:r w:rsidRPr="00CF027A">
        <w:rPr>
          <w:rFonts w:ascii="Times" w:eastAsia="Batang" w:hAnsi="Times" w:cs="Times"/>
          <w:b/>
          <w:bCs/>
          <w:sz w:val="20"/>
          <w:highlight w:val="yellow"/>
          <w:lang w:eastAsia="ko-KR"/>
        </w:rPr>
        <w:t>Candidate value for component 7a) and 7b): {2, 3, 4, 7, 8, 12}</w:t>
      </w:r>
    </w:p>
    <w:p w14:paraId="6A0630A5" w14:textId="77777777" w:rsidR="00CC3FDC" w:rsidRPr="00CF027A" w:rsidRDefault="00CC3FDC" w:rsidP="00CC3FDC">
      <w:pPr>
        <w:numPr>
          <w:ilvl w:val="2"/>
          <w:numId w:val="12"/>
        </w:numPr>
        <w:spacing w:afterLines="50" w:after="120"/>
        <w:jc w:val="both"/>
        <w:rPr>
          <w:rFonts w:ascii="Times" w:eastAsia="Batang" w:hAnsi="Times" w:cs="Times"/>
          <w:b/>
          <w:bCs/>
          <w:sz w:val="20"/>
          <w:highlight w:val="yellow"/>
          <w:lang w:eastAsia="ko-KR"/>
        </w:rPr>
      </w:pPr>
      <w:r w:rsidRPr="00CF027A">
        <w:rPr>
          <w:rFonts w:ascii="Times" w:eastAsia="Batang" w:hAnsi="Times" w:cs="Times"/>
          <w:b/>
          <w:bCs/>
          <w:sz w:val="20"/>
          <w:highlight w:val="yellow"/>
          <w:lang w:eastAsia="ko-KR"/>
        </w:rPr>
        <w:t>PUSCH repetition type B with configured grant is applied only if UE reports the support of FG 5-19 or FG 5-20, and subjected to the capability of FG 5-19 and FG 5-20</w:t>
      </w:r>
    </w:p>
    <w:p w14:paraId="0A852833" w14:textId="77777777" w:rsidR="00CC3FDC" w:rsidRPr="00CF027A" w:rsidRDefault="00CC3FDC" w:rsidP="00CC3FDC">
      <w:pPr>
        <w:numPr>
          <w:ilvl w:val="2"/>
          <w:numId w:val="12"/>
        </w:numPr>
        <w:spacing w:afterLines="50" w:after="120"/>
        <w:jc w:val="both"/>
        <w:rPr>
          <w:rFonts w:ascii="Times" w:eastAsia="Batang" w:hAnsi="Times" w:cs="Times"/>
          <w:b/>
          <w:bCs/>
          <w:sz w:val="20"/>
          <w:highlight w:val="yellow"/>
          <w:lang w:eastAsia="ko-KR"/>
        </w:rPr>
      </w:pPr>
      <w:r w:rsidRPr="00CF027A">
        <w:rPr>
          <w:rFonts w:ascii="Times" w:eastAsia="Batang" w:hAnsi="Times" w:cs="Times"/>
          <w:b/>
          <w:bCs/>
          <w:sz w:val="20"/>
          <w:highlight w:val="yellow"/>
          <w:lang w:eastAsia="ko-KR"/>
        </w:rPr>
        <w:t xml:space="preserve">The case that both dynamic SFI and </w:t>
      </w:r>
      <w:proofErr w:type="spellStart"/>
      <w:r w:rsidRPr="00CF027A">
        <w:rPr>
          <w:rFonts w:ascii="Times" w:eastAsia="Batang" w:hAnsi="Times" w:cs="Times"/>
          <w:b/>
          <w:bCs/>
          <w:sz w:val="20"/>
          <w:highlight w:val="yellow"/>
          <w:lang w:eastAsia="ko-KR"/>
        </w:rPr>
        <w:t>InvalidSymbolPattern</w:t>
      </w:r>
      <w:proofErr w:type="spellEnd"/>
      <w:r w:rsidRPr="00CF027A">
        <w:rPr>
          <w:rFonts w:ascii="Times" w:eastAsia="Batang" w:hAnsi="Times" w:cs="Times"/>
          <w:b/>
          <w:bCs/>
          <w:sz w:val="20"/>
          <w:highlight w:val="yellow"/>
          <w:lang w:eastAsia="ko-KR"/>
        </w:rPr>
        <w:t xml:space="preserve"> are configured is applied only if UE reports the support of FG3-6</w:t>
      </w:r>
    </w:p>
    <w:p w14:paraId="3163E27A" w14:textId="77777777" w:rsidR="00CC3FDC" w:rsidRPr="00DB4F6F" w:rsidRDefault="00CC3FDC" w:rsidP="00CC3FDC">
      <w:pPr>
        <w:numPr>
          <w:ilvl w:val="1"/>
          <w:numId w:val="12"/>
        </w:numPr>
        <w:spacing w:afterLines="50" w:after="120"/>
        <w:jc w:val="both"/>
        <w:rPr>
          <w:rFonts w:ascii="Times" w:eastAsia="Batang" w:hAnsi="Times" w:cs="Times"/>
          <w:sz w:val="20"/>
          <w:lang w:eastAsia="ko-KR"/>
        </w:rPr>
      </w:pPr>
      <w:r w:rsidRPr="004202DF">
        <w:rPr>
          <w:rFonts w:ascii="Times" w:hAnsi="Times" w:cs="Times"/>
          <w:b/>
          <w:bCs/>
          <w:sz w:val="20"/>
        </w:rPr>
        <w:t>Note that separate FGs related to 11-5 are not introduced</w:t>
      </w:r>
    </w:p>
    <w:p w14:paraId="5FF433C4" w14:textId="77777777" w:rsidR="00CC3FDC" w:rsidRDefault="00CC3FDC" w:rsidP="00CC3FDC">
      <w:pPr>
        <w:numPr>
          <w:ilvl w:val="2"/>
          <w:numId w:val="12"/>
        </w:numPr>
        <w:spacing w:afterLines="50" w:after="120"/>
        <w:jc w:val="both"/>
        <w:rPr>
          <w:rFonts w:ascii="Times" w:eastAsia="Batang" w:hAnsi="Times" w:cs="Times"/>
          <w:b/>
          <w:bCs/>
          <w:sz w:val="20"/>
          <w:lang w:eastAsia="ko-KR"/>
        </w:rPr>
      </w:pPr>
      <w:r>
        <w:rPr>
          <w:rFonts w:ascii="Times" w:eastAsiaTheme="minorEastAsia" w:hAnsi="Times" w:cs="Times"/>
          <w:b/>
          <w:bCs/>
          <w:sz w:val="20"/>
        </w:rPr>
        <w:t>Separate FG for component 7 (</w:t>
      </w:r>
      <w:r w:rsidRPr="00DB4F6F">
        <w:rPr>
          <w:rFonts w:ascii="Times" w:eastAsiaTheme="minorEastAsia" w:hAnsi="Times" w:cs="Times"/>
          <w:b/>
          <w:bCs/>
          <w:sz w:val="20"/>
        </w:rPr>
        <w:t xml:space="preserve">Handling of interaction with DL/UL directions depending on whether dynamic SFI is configured or not, including both cases with and without higher layer parameter </w:t>
      </w:r>
      <w:proofErr w:type="spellStart"/>
      <w:r w:rsidRPr="00DB4F6F">
        <w:rPr>
          <w:rFonts w:ascii="Times" w:eastAsiaTheme="minorEastAsia" w:hAnsi="Times" w:cs="Times"/>
          <w:b/>
          <w:bCs/>
          <w:sz w:val="20"/>
        </w:rPr>
        <w:t>InvalidSymbolPattern</w:t>
      </w:r>
      <w:proofErr w:type="spellEnd"/>
      <w:r w:rsidRPr="00DB4F6F">
        <w:rPr>
          <w:rFonts w:ascii="Times" w:eastAsiaTheme="minorEastAsia" w:hAnsi="Times" w:cs="Times"/>
          <w:b/>
          <w:bCs/>
          <w:sz w:val="20"/>
        </w:rPr>
        <w:t xml:space="preserve"> configured</w:t>
      </w:r>
      <w:r>
        <w:rPr>
          <w:rFonts w:ascii="Times" w:eastAsiaTheme="minorEastAsia" w:hAnsi="Times" w:cs="Times"/>
          <w:b/>
          <w:bCs/>
          <w:sz w:val="20"/>
        </w:rPr>
        <w:t>)</w:t>
      </w:r>
    </w:p>
    <w:p w14:paraId="3672D10D" w14:textId="77777777" w:rsidR="00CC3FDC" w:rsidRPr="00DB4F6F" w:rsidRDefault="00CC3FDC" w:rsidP="00CC3FDC">
      <w:pPr>
        <w:numPr>
          <w:ilvl w:val="2"/>
          <w:numId w:val="12"/>
        </w:numPr>
        <w:spacing w:afterLines="50" w:after="120"/>
        <w:jc w:val="both"/>
        <w:rPr>
          <w:rFonts w:ascii="Times" w:eastAsia="Batang" w:hAnsi="Times" w:cs="Times"/>
          <w:b/>
          <w:bCs/>
          <w:sz w:val="20"/>
          <w:lang w:eastAsia="ko-KR"/>
        </w:rPr>
      </w:pPr>
      <w:r w:rsidRPr="00DB4F6F">
        <w:rPr>
          <w:rFonts w:ascii="Times" w:eastAsia="Batang" w:hAnsi="Times" w:cs="Times" w:hint="eastAsia"/>
          <w:b/>
          <w:bCs/>
          <w:sz w:val="20"/>
          <w:lang w:eastAsia="ko-KR"/>
        </w:rPr>
        <w:t>“</w:t>
      </w:r>
      <w:r w:rsidRPr="00DB4F6F">
        <w:rPr>
          <w:rFonts w:ascii="Times" w:eastAsia="Batang" w:hAnsi="Times" w:cs="Times"/>
          <w:b/>
          <w:bCs/>
          <w:sz w:val="20"/>
          <w:lang w:eastAsia="ko-KR"/>
        </w:rPr>
        <w:t>PUSCH repetition type B with up to 1 unicast PUSCHs per slot with UE processing time capability 1”</w:t>
      </w:r>
    </w:p>
    <w:p w14:paraId="6DCABA4F" w14:textId="77777777" w:rsidR="00CC3FDC" w:rsidRPr="00DB4F6F" w:rsidRDefault="00CC3FDC" w:rsidP="00CC3FDC">
      <w:pPr>
        <w:numPr>
          <w:ilvl w:val="2"/>
          <w:numId w:val="12"/>
        </w:numPr>
        <w:spacing w:afterLines="50" w:after="120"/>
        <w:jc w:val="both"/>
        <w:rPr>
          <w:rFonts w:ascii="Times" w:eastAsia="Batang" w:hAnsi="Times" w:cs="Times"/>
          <w:b/>
          <w:bCs/>
          <w:sz w:val="20"/>
          <w:lang w:eastAsia="ko-KR"/>
        </w:rPr>
      </w:pPr>
      <w:r w:rsidRPr="00DB4F6F">
        <w:rPr>
          <w:rFonts w:ascii="Times" w:eastAsia="Batang" w:hAnsi="Times" w:cs="Times" w:hint="eastAsia"/>
          <w:b/>
          <w:bCs/>
          <w:sz w:val="20"/>
          <w:lang w:eastAsia="ko-KR"/>
        </w:rPr>
        <w:t>“</w:t>
      </w:r>
      <w:r w:rsidRPr="00DB4F6F">
        <w:rPr>
          <w:rFonts w:ascii="Times" w:eastAsia="Batang" w:hAnsi="Times" w:cs="Times"/>
          <w:b/>
          <w:bCs/>
          <w:sz w:val="20"/>
          <w:lang w:eastAsia="ko-KR"/>
        </w:rPr>
        <w:t>PUSCH repetition type B with up to 2 unicast PUSCHs per slot with UE processing time capability 1”</w:t>
      </w:r>
    </w:p>
    <w:p w14:paraId="155A59B2" w14:textId="77777777" w:rsidR="00CC3FDC" w:rsidRPr="00DB4F6F" w:rsidRDefault="00CC3FDC" w:rsidP="00CC3FDC">
      <w:pPr>
        <w:numPr>
          <w:ilvl w:val="2"/>
          <w:numId w:val="12"/>
        </w:numPr>
        <w:spacing w:afterLines="50" w:after="120"/>
        <w:jc w:val="both"/>
        <w:rPr>
          <w:rFonts w:ascii="Times" w:eastAsia="Batang" w:hAnsi="Times" w:cs="Times"/>
          <w:b/>
          <w:bCs/>
          <w:sz w:val="20"/>
          <w:lang w:eastAsia="ko-KR"/>
        </w:rPr>
      </w:pPr>
      <w:r w:rsidRPr="00DB4F6F">
        <w:rPr>
          <w:rFonts w:ascii="Times" w:eastAsia="Batang" w:hAnsi="Times" w:cs="Times" w:hint="eastAsia"/>
          <w:b/>
          <w:bCs/>
          <w:sz w:val="20"/>
          <w:lang w:eastAsia="ko-KR"/>
        </w:rPr>
        <w:t>“</w:t>
      </w:r>
      <w:r w:rsidRPr="00DB4F6F">
        <w:rPr>
          <w:rFonts w:ascii="Times" w:eastAsia="Batang" w:hAnsi="Times" w:cs="Times"/>
          <w:b/>
          <w:bCs/>
          <w:sz w:val="20"/>
          <w:lang w:eastAsia="ko-KR"/>
        </w:rPr>
        <w:t>PUSCH repetition type B with up to 4 unicast PUSCHs per slot with UE processing time capability 1”</w:t>
      </w:r>
    </w:p>
    <w:p w14:paraId="462FB1D8" w14:textId="77777777" w:rsidR="00CC3FDC" w:rsidRPr="00DB4F6F" w:rsidRDefault="00CC3FDC" w:rsidP="00CC3FDC">
      <w:pPr>
        <w:numPr>
          <w:ilvl w:val="2"/>
          <w:numId w:val="12"/>
        </w:numPr>
        <w:spacing w:afterLines="50" w:after="120"/>
        <w:jc w:val="both"/>
        <w:rPr>
          <w:rFonts w:ascii="Times" w:eastAsia="Batang" w:hAnsi="Times" w:cs="Times"/>
          <w:b/>
          <w:bCs/>
          <w:sz w:val="20"/>
          <w:lang w:eastAsia="ko-KR"/>
        </w:rPr>
      </w:pPr>
      <w:r w:rsidRPr="00DB4F6F">
        <w:rPr>
          <w:rFonts w:ascii="Times" w:eastAsia="Batang" w:hAnsi="Times" w:cs="Times" w:hint="eastAsia"/>
          <w:b/>
          <w:bCs/>
          <w:sz w:val="20"/>
          <w:lang w:eastAsia="ko-KR"/>
        </w:rPr>
        <w:t>“</w:t>
      </w:r>
      <w:r w:rsidRPr="00DB4F6F">
        <w:rPr>
          <w:rFonts w:ascii="Times" w:eastAsia="Batang" w:hAnsi="Times" w:cs="Times"/>
          <w:b/>
          <w:bCs/>
          <w:sz w:val="20"/>
          <w:lang w:eastAsia="ko-KR"/>
        </w:rPr>
        <w:t>PUSCH repetition type B with up to 7 unicast PUSCHs per slot with UE processing time capability 1”</w:t>
      </w:r>
    </w:p>
    <w:p w14:paraId="2EC67D71" w14:textId="77777777" w:rsidR="00CC3FDC" w:rsidRPr="00DB4F6F" w:rsidRDefault="00CC3FDC" w:rsidP="00CC3FDC">
      <w:pPr>
        <w:numPr>
          <w:ilvl w:val="2"/>
          <w:numId w:val="12"/>
        </w:numPr>
        <w:spacing w:afterLines="50" w:after="120"/>
        <w:jc w:val="both"/>
        <w:rPr>
          <w:rFonts w:ascii="Times" w:eastAsia="Batang" w:hAnsi="Times" w:cs="Times"/>
          <w:b/>
          <w:bCs/>
          <w:sz w:val="20"/>
          <w:lang w:eastAsia="ko-KR"/>
        </w:rPr>
      </w:pPr>
      <w:r w:rsidRPr="00DB4F6F">
        <w:rPr>
          <w:rFonts w:ascii="Times" w:eastAsia="Batang" w:hAnsi="Times" w:cs="Times" w:hint="eastAsia"/>
          <w:b/>
          <w:bCs/>
          <w:sz w:val="20"/>
          <w:lang w:eastAsia="ko-KR"/>
        </w:rPr>
        <w:t>“</w:t>
      </w:r>
      <w:r w:rsidRPr="00DB4F6F">
        <w:rPr>
          <w:rFonts w:ascii="Times" w:eastAsia="Batang" w:hAnsi="Times" w:cs="Times"/>
          <w:b/>
          <w:bCs/>
          <w:sz w:val="20"/>
          <w:lang w:eastAsia="ko-KR"/>
        </w:rPr>
        <w:t>PUSCH repetition type B with up to 1 unicast PUSCHs per slot with UE processing time capability 2”</w:t>
      </w:r>
    </w:p>
    <w:p w14:paraId="0FC726F4" w14:textId="77777777" w:rsidR="00CC3FDC" w:rsidRPr="00DB4F6F" w:rsidRDefault="00CC3FDC" w:rsidP="00CC3FDC">
      <w:pPr>
        <w:numPr>
          <w:ilvl w:val="2"/>
          <w:numId w:val="12"/>
        </w:numPr>
        <w:spacing w:afterLines="50" w:after="120"/>
        <w:jc w:val="both"/>
        <w:rPr>
          <w:rFonts w:ascii="Times" w:eastAsia="Batang" w:hAnsi="Times" w:cs="Times"/>
          <w:b/>
          <w:bCs/>
          <w:sz w:val="20"/>
          <w:lang w:eastAsia="ko-KR"/>
        </w:rPr>
      </w:pPr>
      <w:r w:rsidRPr="00DB4F6F">
        <w:rPr>
          <w:rFonts w:ascii="Times" w:eastAsia="Batang" w:hAnsi="Times" w:cs="Times" w:hint="eastAsia"/>
          <w:b/>
          <w:bCs/>
          <w:sz w:val="20"/>
          <w:lang w:eastAsia="ko-KR"/>
        </w:rPr>
        <w:t>“</w:t>
      </w:r>
      <w:r w:rsidRPr="00DB4F6F">
        <w:rPr>
          <w:rFonts w:ascii="Times" w:eastAsia="Batang" w:hAnsi="Times" w:cs="Times"/>
          <w:b/>
          <w:bCs/>
          <w:sz w:val="20"/>
          <w:lang w:eastAsia="ko-KR"/>
        </w:rPr>
        <w:t>PUSCH repetition type B with up to 2 unicast PUSCHs per slot with UE processing time capability 2”</w:t>
      </w:r>
    </w:p>
    <w:p w14:paraId="662E1C61" w14:textId="77777777" w:rsidR="00CC3FDC" w:rsidRPr="00DB4F6F" w:rsidRDefault="00CC3FDC" w:rsidP="00CC3FDC">
      <w:pPr>
        <w:numPr>
          <w:ilvl w:val="2"/>
          <w:numId w:val="12"/>
        </w:numPr>
        <w:spacing w:afterLines="50" w:after="120"/>
        <w:jc w:val="both"/>
        <w:rPr>
          <w:rFonts w:ascii="Times" w:eastAsia="Batang" w:hAnsi="Times" w:cs="Times"/>
          <w:b/>
          <w:bCs/>
          <w:sz w:val="20"/>
          <w:lang w:eastAsia="ko-KR"/>
        </w:rPr>
      </w:pPr>
      <w:r w:rsidRPr="00DB4F6F">
        <w:rPr>
          <w:rFonts w:ascii="Times" w:eastAsia="Batang" w:hAnsi="Times" w:cs="Times" w:hint="eastAsia"/>
          <w:b/>
          <w:bCs/>
          <w:sz w:val="20"/>
          <w:lang w:eastAsia="ko-KR"/>
        </w:rPr>
        <w:t>“</w:t>
      </w:r>
      <w:r w:rsidRPr="00DB4F6F">
        <w:rPr>
          <w:rFonts w:ascii="Times" w:eastAsia="Batang" w:hAnsi="Times" w:cs="Times"/>
          <w:b/>
          <w:bCs/>
          <w:sz w:val="20"/>
          <w:lang w:eastAsia="ko-KR"/>
        </w:rPr>
        <w:t>PUSCH repetition type B with up to 4 unicast PUSCHs per slot with UE processing time capability 2”</w:t>
      </w:r>
    </w:p>
    <w:p w14:paraId="1203A8DB" w14:textId="77777777" w:rsidR="00CC3FDC" w:rsidRPr="00DB4F6F" w:rsidRDefault="00CC3FDC" w:rsidP="00CC3FDC">
      <w:pPr>
        <w:numPr>
          <w:ilvl w:val="2"/>
          <w:numId w:val="12"/>
        </w:numPr>
        <w:spacing w:afterLines="50" w:after="120"/>
        <w:jc w:val="both"/>
        <w:rPr>
          <w:rFonts w:ascii="Times" w:eastAsia="Batang" w:hAnsi="Times" w:cs="Times"/>
          <w:b/>
          <w:bCs/>
          <w:sz w:val="20"/>
          <w:lang w:eastAsia="ko-KR"/>
        </w:rPr>
      </w:pPr>
      <w:r w:rsidRPr="00DB4F6F">
        <w:rPr>
          <w:rFonts w:ascii="Times" w:eastAsia="Batang" w:hAnsi="Times" w:cs="Times" w:hint="eastAsia"/>
          <w:b/>
          <w:bCs/>
          <w:sz w:val="20"/>
          <w:lang w:eastAsia="ko-KR"/>
        </w:rPr>
        <w:t>“</w:t>
      </w:r>
      <w:r w:rsidRPr="00DB4F6F">
        <w:rPr>
          <w:rFonts w:ascii="Times" w:eastAsia="Batang" w:hAnsi="Times" w:cs="Times"/>
          <w:b/>
          <w:bCs/>
          <w:sz w:val="20"/>
          <w:lang w:eastAsia="ko-KR"/>
        </w:rPr>
        <w:t>PUSCH repetition type B with up to 7 unicast PUSCHs per slot with UE processing time capability 2”</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628A4" w14:paraId="7AE7382A" w14:textId="77777777">
        <w:trPr>
          <w:trHeight w:val="20"/>
          <w:ins w:id="156" w:author="Harada Hiroki" w:date="2020-05-23T17:47: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76AB0F9" w14:textId="77777777" w:rsidR="00D628A4" w:rsidRDefault="00D330A0">
            <w:pPr>
              <w:pStyle w:val="TAL"/>
              <w:rPr>
                <w:ins w:id="157" w:author="Harada Hiroki" w:date="2020-05-23T17:47:00Z"/>
                <w:lang w:eastAsia="ja-JP"/>
              </w:rPr>
            </w:pPr>
            <w:ins w:id="158" w:author="Harada Hiroki" w:date="2020-05-23T17:47:00Z">
              <w:r>
                <w:rPr>
                  <w:lang w:eastAsia="ja-JP"/>
                </w:rPr>
                <w:lastRenderedPageBreak/>
                <w:t xml:space="preserve">11. </w:t>
              </w:r>
            </w:ins>
          </w:p>
          <w:p w14:paraId="73140743" w14:textId="77777777" w:rsidR="00D628A4" w:rsidRDefault="00D330A0">
            <w:pPr>
              <w:pStyle w:val="TAL"/>
              <w:rPr>
                <w:ins w:id="159" w:author="Harada Hiroki" w:date="2020-05-23T17:47:00Z"/>
                <w:lang w:eastAsia="ja-JP"/>
              </w:rPr>
            </w:pPr>
            <w:ins w:id="160" w:author="Harada Hiroki" w:date="2020-05-23T17:47:00Z">
              <w:r>
                <w:rPr>
                  <w:lang w:eastAsia="ja-JP"/>
                </w:rPr>
                <w:t>NR_L1enh_URLLC</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2678821" w14:textId="77777777" w:rsidR="00D628A4" w:rsidRDefault="00D330A0">
            <w:pPr>
              <w:pStyle w:val="TAL"/>
              <w:rPr>
                <w:ins w:id="161" w:author="Harada Hiroki" w:date="2020-05-23T17:47:00Z"/>
                <w:rFonts w:eastAsia="SimSun"/>
                <w:highlight w:val="yellow"/>
                <w:lang w:eastAsia="zh-CN"/>
              </w:rPr>
            </w:pPr>
            <w:ins w:id="162" w:author="Harada Hiroki" w:date="2020-05-23T17:47:00Z">
              <w:r>
                <w:rPr>
                  <w:rFonts w:eastAsia="SimSun"/>
                  <w:lang w:eastAsia="zh-CN"/>
                </w:rPr>
                <w:t>11-5</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DE3E51" w14:textId="77777777" w:rsidR="00D628A4" w:rsidRDefault="00D330A0">
            <w:pPr>
              <w:pStyle w:val="TAL"/>
              <w:rPr>
                <w:ins w:id="163" w:author="Harada Hiroki" w:date="2020-05-23T17:47:00Z"/>
                <w:rFonts w:eastAsia="SimSun"/>
                <w:highlight w:val="yellow"/>
                <w:lang w:eastAsia="zh-CN"/>
              </w:rPr>
            </w:pPr>
            <w:ins w:id="164" w:author="Harada Hiroki" w:date="2020-05-23T17:47:00Z">
              <w:r>
                <w:rPr>
                  <w:rFonts w:ascii="Times" w:eastAsia="Batang" w:hAnsi="Times"/>
                  <w:sz w:val="20"/>
                </w:rPr>
                <w:t>PUSCH repetition type B</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1098B95" w14:textId="77777777" w:rsidR="00D628A4" w:rsidRDefault="00D330A0">
            <w:pPr>
              <w:pStyle w:val="TAL"/>
              <w:rPr>
                <w:ins w:id="165" w:author="Harada Hiroki" w:date="2020-05-23T17:47:00Z"/>
                <w:lang w:eastAsia="ja-JP"/>
              </w:rPr>
            </w:pPr>
            <w:bookmarkStart w:id="166" w:name="_Hlk41595663"/>
            <w:ins w:id="167" w:author="Harada Hiroki" w:date="2020-05-23T17:47:00Z">
              <w:r>
                <w:rPr>
                  <w:lang w:eastAsia="ja-JP"/>
                </w:rPr>
                <w:t xml:space="preserve">1) For a transport block, one dynamic UL grant or one configured grant schedules two or more PUSCH repetitions that can be in one slot, or across slot boundary in consecutive available slots. </w:t>
              </w:r>
            </w:ins>
          </w:p>
          <w:p w14:paraId="263CAB06" w14:textId="77777777" w:rsidR="00D628A4" w:rsidRDefault="00D628A4">
            <w:pPr>
              <w:pStyle w:val="TAL"/>
              <w:rPr>
                <w:ins w:id="168" w:author="Harada Hiroki" w:date="2020-05-23T17:47:00Z"/>
                <w:lang w:eastAsia="ja-JP"/>
              </w:rPr>
            </w:pPr>
          </w:p>
          <w:p w14:paraId="0079BB22" w14:textId="77777777" w:rsidR="00D628A4" w:rsidRDefault="00D330A0">
            <w:pPr>
              <w:pStyle w:val="TAL"/>
              <w:rPr>
                <w:ins w:id="169" w:author="Harada Hiroki" w:date="2020-05-23T17:47:00Z"/>
                <w:lang w:eastAsia="ja-JP"/>
              </w:rPr>
            </w:pPr>
            <w:ins w:id="170" w:author="Harada Hiroki" w:date="2020-05-23T17:47:00Z">
              <w:r>
                <w:rPr>
                  <w:lang w:eastAsia="ja-JP"/>
                </w:rPr>
                <w:t>2) Dynamic indication of the nominal number of repetitions in the DCI scheduling dynamic PUSCH.</w:t>
              </w:r>
            </w:ins>
          </w:p>
          <w:p w14:paraId="590CB26F" w14:textId="77777777" w:rsidR="00D628A4" w:rsidRDefault="00D628A4">
            <w:pPr>
              <w:pStyle w:val="TAL"/>
              <w:rPr>
                <w:ins w:id="171" w:author="Harada Hiroki" w:date="2020-05-23T17:47:00Z"/>
                <w:lang w:eastAsia="ja-JP"/>
              </w:rPr>
            </w:pPr>
          </w:p>
          <w:p w14:paraId="5726372C" w14:textId="77777777" w:rsidR="00D628A4" w:rsidRDefault="00D330A0">
            <w:pPr>
              <w:pStyle w:val="TAL"/>
              <w:rPr>
                <w:ins w:id="172" w:author="Harada Hiroki" w:date="2020-05-23T17:47:00Z"/>
                <w:lang w:eastAsia="ja-JP"/>
              </w:rPr>
            </w:pPr>
            <w:ins w:id="173" w:author="Harada Hiroki" w:date="2020-05-23T17:47:00Z">
              <w:r>
                <w:rPr>
                  <w:lang w:eastAsia="ja-JP"/>
                </w:rPr>
                <w:t>3) The time window within which valid symbols are used for transmission is L*K, starting from the first symbol indicated by the SLIV in TDRA field.</w:t>
              </w:r>
            </w:ins>
          </w:p>
          <w:p w14:paraId="701F7909" w14:textId="77777777" w:rsidR="00D628A4" w:rsidRDefault="00D628A4">
            <w:pPr>
              <w:pStyle w:val="TAL"/>
              <w:rPr>
                <w:ins w:id="174" w:author="Harada Hiroki" w:date="2020-05-23T17:47:00Z"/>
                <w:lang w:eastAsia="ja-JP"/>
              </w:rPr>
            </w:pPr>
          </w:p>
          <w:p w14:paraId="02733740" w14:textId="77777777" w:rsidR="00D628A4" w:rsidRDefault="00D330A0">
            <w:pPr>
              <w:pStyle w:val="TAL"/>
              <w:rPr>
                <w:ins w:id="175" w:author="Harada Hiroki" w:date="2020-05-23T17:47:00Z"/>
                <w:lang w:eastAsia="ja-JP"/>
              </w:rPr>
            </w:pPr>
            <w:ins w:id="176" w:author="Harada Hiroki" w:date="2020-05-23T17:47:00Z">
              <w:r>
                <w:rPr>
                  <w:lang w:eastAsia="ja-JP"/>
                </w:rPr>
                <w:t xml:space="preserve">4) </w:t>
              </w:r>
              <w:r>
                <w:rPr>
                  <w:rFonts w:ascii="Times" w:eastAsia="Batang" w:hAnsi="Times"/>
                  <w:sz w:val="20"/>
                </w:rPr>
                <w:t>PUSCH repetition type B</w:t>
              </w:r>
              <w:r>
                <w:rPr>
                  <w:lang w:eastAsia="ja-JP"/>
                </w:rPr>
                <w:t xml:space="preserve"> is supported for DCI format 0_1 and DCI format 0_2 (for DG and type 2 CG).</w:t>
              </w:r>
            </w:ins>
          </w:p>
          <w:p w14:paraId="191B31CC" w14:textId="77777777" w:rsidR="00D628A4" w:rsidRDefault="00D628A4">
            <w:pPr>
              <w:pStyle w:val="TAL"/>
              <w:rPr>
                <w:ins w:id="177" w:author="Harada Hiroki" w:date="2020-05-23T17:47:00Z"/>
                <w:lang w:eastAsia="ja-JP"/>
              </w:rPr>
            </w:pPr>
          </w:p>
          <w:p w14:paraId="435224A5" w14:textId="77777777" w:rsidR="00D628A4" w:rsidRDefault="00D330A0">
            <w:pPr>
              <w:pStyle w:val="TAL"/>
              <w:rPr>
                <w:ins w:id="178" w:author="Harada Hiroki" w:date="2020-05-23T17:47:00Z"/>
                <w:lang w:eastAsia="ja-JP"/>
              </w:rPr>
            </w:pPr>
            <w:ins w:id="179" w:author="Harada Hiroki" w:date="2020-05-23T17:47:00Z">
              <w:r>
                <w:rPr>
                  <w:lang w:eastAsia="ja-JP"/>
                </w:rPr>
                <w:t xml:space="preserve">5) S and L are separately indicated </w:t>
              </w:r>
              <w:r>
                <w:t xml:space="preserve">(4-bit for S and 4-bit for L). </w:t>
              </w:r>
              <w:r>
                <w:rPr>
                  <w:lang w:eastAsia="ja-JP"/>
                </w:rPr>
                <w:t xml:space="preserve">L &lt;= 14. </w:t>
              </w:r>
            </w:ins>
          </w:p>
          <w:p w14:paraId="4154AE00" w14:textId="77777777" w:rsidR="00D628A4" w:rsidRDefault="00D628A4">
            <w:pPr>
              <w:pStyle w:val="TAL"/>
              <w:rPr>
                <w:ins w:id="180" w:author="Harada Hiroki" w:date="2020-05-23T17:47:00Z"/>
                <w:lang w:eastAsia="ja-JP"/>
              </w:rPr>
            </w:pPr>
          </w:p>
          <w:p w14:paraId="68A40A98" w14:textId="77777777" w:rsidR="00D628A4" w:rsidRDefault="00D330A0">
            <w:pPr>
              <w:pStyle w:val="TAL"/>
              <w:rPr>
                <w:ins w:id="181" w:author="Harada Hiroki" w:date="2020-05-23T17:47:00Z"/>
              </w:rPr>
            </w:pPr>
            <w:ins w:id="182" w:author="Harada Hiroki" w:date="2020-05-23T17:49:00Z">
              <w:r>
                <w:t>6</w:t>
              </w:r>
            </w:ins>
            <w:ins w:id="183" w:author="Harada Hiroki" w:date="2020-05-23T17:47:00Z">
              <w:r>
                <w:t xml:space="preserve">) Handling of interaction with DL/UL directions depending on whether dynamic SFI is configured or not, including both cases with and without higher layer parameter </w:t>
              </w:r>
              <w:proofErr w:type="spellStart"/>
              <w:r>
                <w:rPr>
                  <w:i/>
                </w:rPr>
                <w:t>InvalidSymbolPattern</w:t>
              </w:r>
              <w:proofErr w:type="spellEnd"/>
              <w:r>
                <w:t xml:space="preserve"> configured</w:t>
              </w:r>
            </w:ins>
          </w:p>
          <w:p w14:paraId="783745D4" w14:textId="77777777" w:rsidR="00D628A4" w:rsidRDefault="00D628A4">
            <w:pPr>
              <w:pStyle w:val="TAL"/>
              <w:rPr>
                <w:ins w:id="184" w:author="Harada Hiroki" w:date="2020-05-23T17:47:00Z"/>
                <w:rFonts w:eastAsia="ＭＳ 明朝"/>
                <w:lang w:eastAsia="ja-JP"/>
              </w:rPr>
            </w:pPr>
          </w:p>
          <w:p w14:paraId="7B7EC355" w14:textId="239FEF2D" w:rsidR="00D628A4" w:rsidRDefault="00D330A0">
            <w:pPr>
              <w:pStyle w:val="TAL"/>
              <w:rPr>
                <w:ins w:id="185" w:author="Harada Hiroki" w:date="2020-05-23T17:47:00Z"/>
                <w:lang w:eastAsia="zh-CN"/>
              </w:rPr>
            </w:pPr>
            <w:ins w:id="186" w:author="Harada Hiroki" w:date="2020-05-23T17:49:00Z">
              <w:r>
                <w:rPr>
                  <w:lang w:eastAsia="zh-CN"/>
                </w:rPr>
                <w:t>7</w:t>
              </w:r>
            </w:ins>
            <w:ins w:id="187" w:author="Harada Hiroki" w:date="2020-05-28T21:59:00Z">
              <w:r w:rsidR="00271958">
                <w:rPr>
                  <w:lang w:eastAsia="zh-CN"/>
                </w:rPr>
                <w:t>a</w:t>
              </w:r>
            </w:ins>
            <w:ins w:id="188" w:author="Harada Hiroki" w:date="2020-05-23T17:47:00Z">
              <w:r>
                <w:rPr>
                  <w:lang w:eastAsia="zh-CN"/>
                </w:rPr>
                <w:t xml:space="preserve">) Supported maximum number of </w:t>
              </w:r>
            </w:ins>
            <w:ins w:id="189" w:author="Harada Hiroki" w:date="2020-05-28T21:55:00Z">
              <w:r w:rsidR="00271958">
                <w:rPr>
                  <w:lang w:eastAsia="zh-CN"/>
                </w:rPr>
                <w:t xml:space="preserve">PUSCH transmissions </w:t>
              </w:r>
            </w:ins>
            <w:ins w:id="190" w:author="Harada Hiroki" w:date="2020-05-23T17:47:00Z">
              <w:r>
                <w:rPr>
                  <w:lang w:eastAsia="zh-CN"/>
                </w:rPr>
                <w:t>within a slot</w:t>
              </w:r>
            </w:ins>
            <w:ins w:id="191" w:author="Harada Hiroki" w:date="2020-05-28T21:54:00Z">
              <w:r>
                <w:rPr>
                  <w:lang w:eastAsia="zh-CN"/>
                </w:rPr>
                <w:t xml:space="preserve"> for all TB(s)</w:t>
              </w:r>
            </w:ins>
            <w:ins w:id="192" w:author="Harada Hiroki" w:date="2020-05-28T21:56:00Z">
              <w:r w:rsidR="00271958">
                <w:rPr>
                  <w:lang w:eastAsia="zh-CN"/>
                </w:rPr>
                <w:t>, where each actual repetition for PUSCH repetition type B is counted as 1 PUSCH transmission</w:t>
              </w:r>
            </w:ins>
            <w:ins w:id="193" w:author="Harada Hiroki" w:date="2020-05-28T21:57:00Z">
              <w:r w:rsidR="00271958">
                <w:rPr>
                  <w:lang w:eastAsia="zh-CN"/>
                </w:rPr>
                <w:t xml:space="preserve">, </w:t>
              </w:r>
            </w:ins>
            <w:ins w:id="194" w:author="Harada Hiroki" w:date="2020-05-28T21:58:00Z">
              <w:r w:rsidR="00271958">
                <w:rPr>
                  <w:lang w:eastAsia="zh-CN"/>
                </w:rPr>
                <w:t>for UE processing capability 1</w:t>
              </w:r>
            </w:ins>
          </w:p>
          <w:p w14:paraId="491894AE" w14:textId="5AA2A609" w:rsidR="00D628A4" w:rsidRPr="00271958" w:rsidRDefault="00D628A4">
            <w:pPr>
              <w:pStyle w:val="TAL"/>
              <w:rPr>
                <w:ins w:id="195" w:author="Harada Hiroki" w:date="2020-05-28T21:59:00Z"/>
                <w:lang w:eastAsia="zh-CN"/>
              </w:rPr>
            </w:pPr>
          </w:p>
          <w:p w14:paraId="2604BEB4" w14:textId="11BFE0EC" w:rsidR="00271958" w:rsidRDefault="00271958" w:rsidP="00271958">
            <w:pPr>
              <w:pStyle w:val="TAL"/>
              <w:rPr>
                <w:ins w:id="196" w:author="Harada Hiroki" w:date="2020-05-28T21:59:00Z"/>
                <w:lang w:eastAsia="zh-CN"/>
              </w:rPr>
            </w:pPr>
            <w:ins w:id="197" w:author="Harada Hiroki" w:date="2020-05-28T21:59:00Z">
              <w:r>
                <w:rPr>
                  <w:lang w:eastAsia="zh-CN"/>
                </w:rPr>
                <w:t>7b) Supported maximum number of PUSCH transmissions within a slot for all TB(s), where each actual repetition for PUSCH repetition type B is counted as 1 PUSCH transmission, for UE processing capability 2</w:t>
              </w:r>
            </w:ins>
          </w:p>
          <w:p w14:paraId="2CC894E4" w14:textId="77777777" w:rsidR="00271958" w:rsidRPr="00271958" w:rsidRDefault="00271958">
            <w:pPr>
              <w:pStyle w:val="TAL"/>
              <w:rPr>
                <w:ins w:id="198" w:author="Harada Hiroki" w:date="2020-05-23T17:47:00Z"/>
                <w:lang w:eastAsia="zh-CN"/>
              </w:rPr>
            </w:pPr>
          </w:p>
          <w:p w14:paraId="4F0CBA57" w14:textId="77777777" w:rsidR="00D628A4" w:rsidRDefault="00D330A0">
            <w:pPr>
              <w:pStyle w:val="TAL"/>
              <w:ind w:left="360" w:hanging="360"/>
              <w:rPr>
                <w:ins w:id="199" w:author="Harada Hiroki" w:date="2020-05-23T17:47:00Z"/>
                <w:highlight w:val="yellow"/>
                <w:lang w:eastAsia="ja-JP"/>
              </w:rPr>
            </w:pPr>
            <w:ins w:id="200" w:author="Harada Hiroki" w:date="2020-05-23T17:49:00Z">
              <w:r>
                <w:rPr>
                  <w:lang w:eastAsia="zh-CN"/>
                </w:rPr>
                <w:t>8</w:t>
              </w:r>
            </w:ins>
            <w:ins w:id="201" w:author="Harada Hiroki" w:date="2020-05-23T17:47:00Z">
              <w:r>
                <w:rPr>
                  <w:lang w:eastAsia="zh-CN"/>
                </w:rPr>
                <w:t>) Supported PUSCH hopping scheme</w:t>
              </w:r>
              <w:bookmarkEnd w:id="166"/>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655815C" w14:textId="77777777" w:rsidR="00D628A4" w:rsidRDefault="00D628A4">
            <w:pPr>
              <w:pStyle w:val="TAL"/>
              <w:rPr>
                <w:ins w:id="202" w:author="Harada Hiroki" w:date="2020-05-23T17:47:00Z"/>
                <w:highlight w:val="yellow"/>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9507387" w14:textId="77777777" w:rsidR="00D628A4" w:rsidRDefault="00D330A0">
            <w:pPr>
              <w:pStyle w:val="TAL"/>
              <w:rPr>
                <w:ins w:id="203" w:author="Harada Hiroki" w:date="2020-05-23T17:47:00Z"/>
                <w:rFonts w:eastAsia="SimSun"/>
                <w:lang w:eastAsia="zh-CN"/>
              </w:rPr>
            </w:pPr>
            <w:ins w:id="204" w:author="Harada Hiroki" w:date="2020-05-23T17:47:00Z">
              <w:r>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6CB1FF" w14:textId="77777777" w:rsidR="00D628A4" w:rsidRDefault="00D330A0">
            <w:pPr>
              <w:pStyle w:val="TAL"/>
              <w:rPr>
                <w:ins w:id="205" w:author="Harada Hiroki" w:date="2020-05-23T17:47:00Z"/>
                <w:lang w:eastAsia="ja-JP"/>
              </w:rPr>
            </w:pPr>
            <w:ins w:id="206" w:author="Harada Hiroki" w:date="2020-05-23T17:47:00Z">
              <w:r>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F56711" w14:textId="77777777" w:rsidR="00D628A4" w:rsidRDefault="00D628A4">
            <w:pPr>
              <w:pStyle w:val="TAL"/>
              <w:rPr>
                <w:ins w:id="207" w:author="Harada Hiroki" w:date="2020-05-23T17:47: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7FD284" w14:textId="77777777" w:rsidR="00D628A4" w:rsidRDefault="00D330A0">
            <w:pPr>
              <w:pStyle w:val="TAL"/>
              <w:rPr>
                <w:ins w:id="208" w:author="Harada Hiroki" w:date="2020-05-23T17:47:00Z"/>
                <w:rFonts w:eastAsia="ＭＳ 明朝"/>
                <w:lang w:eastAsia="ja-JP"/>
              </w:rPr>
            </w:pPr>
            <w:ins w:id="209" w:author="Harada Hiroki" w:date="2020-05-23T17:47:00Z">
              <w:r>
                <w:rPr>
                  <w:rFonts w:hint="eastAsia"/>
                  <w:lang w:eastAsia="ja-JP"/>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BBD58A" w14:textId="77777777" w:rsidR="00D628A4" w:rsidRDefault="00D330A0">
            <w:pPr>
              <w:pStyle w:val="TAL"/>
              <w:rPr>
                <w:ins w:id="210" w:author="Harada Hiroki" w:date="2020-05-23T17:47:00Z"/>
                <w:highlight w:val="yellow"/>
                <w:lang w:eastAsia="ja-JP"/>
              </w:rPr>
            </w:pPr>
            <w:ins w:id="211" w:author="Harada Hiroki" w:date="2020-05-23T17:47:00Z">
              <w:r>
                <w:rPr>
                  <w:lang w:eastAsia="ja-JP"/>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FBE2D4" w14:textId="77777777" w:rsidR="00D628A4" w:rsidRDefault="00D330A0">
            <w:pPr>
              <w:pStyle w:val="TAL"/>
              <w:rPr>
                <w:ins w:id="212" w:author="Harada Hiroki" w:date="2020-05-23T17:47:00Z"/>
                <w:highlight w:val="yellow"/>
                <w:lang w:eastAsia="ja-JP"/>
              </w:rPr>
            </w:pPr>
            <w:ins w:id="213" w:author="Harada Hiroki" w:date="2020-05-23T17:47:00Z">
              <w:r>
                <w:rPr>
                  <w:lang w:eastAsia="ja-JP"/>
                </w:rPr>
                <w:t>No</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B39B4BC" w14:textId="77777777" w:rsidR="00D628A4" w:rsidRDefault="00D330A0">
            <w:pPr>
              <w:pStyle w:val="TAL"/>
              <w:rPr>
                <w:ins w:id="214" w:author="Harada Hiroki" w:date="2020-05-23T17:47:00Z"/>
                <w:highlight w:val="yellow"/>
              </w:rPr>
            </w:pPr>
            <w:ins w:id="215" w:author="Harada Hiroki" w:date="2020-05-23T17:50:00Z">
              <w: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FD76257" w14:textId="77777777" w:rsidR="00D628A4" w:rsidRDefault="00D330A0">
            <w:pPr>
              <w:pStyle w:val="TAL"/>
              <w:rPr>
                <w:ins w:id="216" w:author="Harada Hiroki" w:date="2020-05-23T17:47:00Z"/>
                <w:lang w:eastAsia="zh-CN"/>
              </w:rPr>
            </w:pPr>
            <w:bookmarkStart w:id="217" w:name="_Hlk41597943"/>
            <w:ins w:id="218" w:author="Harada Hiroki" w:date="2020-05-23T17:47:00Z">
              <w:r>
                <w:rPr>
                  <w:lang w:eastAsia="zh-CN"/>
                </w:rPr>
                <w:t xml:space="preserve">Candidate value for component </w:t>
              </w:r>
            </w:ins>
            <w:ins w:id="219" w:author="Harada Hiroki" w:date="2020-05-23T17:52:00Z">
              <w:r>
                <w:rPr>
                  <w:lang w:eastAsia="zh-CN"/>
                </w:rPr>
                <w:t>7</w:t>
              </w:r>
            </w:ins>
            <w:ins w:id="220" w:author="Harada Hiroki" w:date="2020-05-23T17:47:00Z">
              <w:r>
                <w:rPr>
                  <w:lang w:eastAsia="zh-CN"/>
                </w:rPr>
                <w:t>):</w:t>
              </w:r>
            </w:ins>
          </w:p>
          <w:p w14:paraId="04E49FD7" w14:textId="77777777" w:rsidR="00D628A4" w:rsidRDefault="00D330A0">
            <w:pPr>
              <w:pStyle w:val="TAL"/>
              <w:rPr>
                <w:ins w:id="221" w:author="Harada Hiroki" w:date="2020-05-23T17:47:00Z"/>
              </w:rPr>
            </w:pPr>
            <w:ins w:id="222" w:author="Harada Hiroki" w:date="2020-05-23T17:47:00Z">
              <w:r>
                <w:rPr>
                  <w:lang w:eastAsia="zh-CN"/>
                </w:rPr>
                <w:t>{</w:t>
              </w:r>
              <w:r>
                <w:t>2, 3, 4, 7, 8, 12}</w:t>
              </w:r>
            </w:ins>
          </w:p>
          <w:bookmarkEnd w:id="217"/>
          <w:p w14:paraId="51D4B4E0" w14:textId="77777777" w:rsidR="00D628A4" w:rsidRDefault="00D628A4">
            <w:pPr>
              <w:pStyle w:val="TAL"/>
              <w:rPr>
                <w:ins w:id="223" w:author="Harada Hiroki" w:date="2020-05-23T17:47:00Z"/>
              </w:rPr>
            </w:pPr>
          </w:p>
          <w:p w14:paraId="0D925D8C" w14:textId="77777777" w:rsidR="00D628A4" w:rsidRDefault="00D330A0">
            <w:pPr>
              <w:spacing w:beforeLines="50" w:before="120"/>
              <w:rPr>
                <w:ins w:id="224" w:author="Harada Hiroki" w:date="2020-05-23T17:47:00Z"/>
                <w:rFonts w:ascii="Arial" w:eastAsiaTheme="minorEastAsia" w:hAnsi="Arial"/>
                <w:sz w:val="18"/>
                <w:szCs w:val="18"/>
                <w:lang w:eastAsia="zh-CN"/>
              </w:rPr>
            </w:pPr>
            <w:bookmarkStart w:id="225" w:name="_Hlk41598008"/>
            <w:ins w:id="226" w:author="Harada Hiroki" w:date="2020-05-23T17:47:00Z">
              <w:r>
                <w:rPr>
                  <w:rFonts w:ascii="Arial" w:eastAsiaTheme="minorEastAsia" w:hAnsi="Arial"/>
                  <w:sz w:val="18"/>
                  <w:szCs w:val="18"/>
                  <w:lang w:eastAsia="zh-CN"/>
                </w:rPr>
                <w:t>PUSCH repetition type B with configured grant is applied only if UE reports the support of FG 5-19 or FG 5-20, and subjected to the capability of FG 5-19 and FG 5-20</w:t>
              </w:r>
            </w:ins>
          </w:p>
          <w:bookmarkEnd w:id="225"/>
          <w:p w14:paraId="431B7457" w14:textId="77777777" w:rsidR="00D628A4" w:rsidRDefault="00D628A4">
            <w:pPr>
              <w:spacing w:beforeLines="50" w:before="120"/>
              <w:rPr>
                <w:ins w:id="227" w:author="Harada Hiroki" w:date="2020-05-23T17:47:00Z"/>
                <w:rFonts w:eastAsiaTheme="minorEastAsia"/>
                <w:lang w:eastAsia="zh-CN"/>
              </w:rPr>
            </w:pPr>
          </w:p>
          <w:p w14:paraId="0F4AF517" w14:textId="77777777" w:rsidR="00D628A4" w:rsidRDefault="00D330A0">
            <w:pPr>
              <w:spacing w:beforeLines="50" w:before="120"/>
              <w:rPr>
                <w:ins w:id="228" w:author="Harada Hiroki" w:date="2020-05-23T17:47:00Z"/>
                <w:rFonts w:ascii="Arial" w:eastAsiaTheme="minorEastAsia" w:hAnsi="Arial"/>
                <w:sz w:val="18"/>
                <w:szCs w:val="18"/>
                <w:lang w:eastAsia="zh-CN"/>
              </w:rPr>
            </w:pPr>
            <w:bookmarkStart w:id="229" w:name="_Hlk41598022"/>
            <w:ins w:id="230" w:author="Harada Hiroki" w:date="2020-05-23T17:47:00Z">
              <w:r>
                <w:rPr>
                  <w:rFonts w:ascii="Arial" w:eastAsiaTheme="minorEastAsia" w:hAnsi="Arial"/>
                  <w:sz w:val="18"/>
                  <w:szCs w:val="18"/>
                  <w:lang w:eastAsia="zh-CN"/>
                </w:rPr>
                <w:t xml:space="preserve">The case that both dynamic SFI and </w:t>
              </w:r>
              <w:proofErr w:type="spellStart"/>
              <w:r>
                <w:rPr>
                  <w:rFonts w:ascii="Arial" w:eastAsiaTheme="minorEastAsia" w:hAnsi="Arial"/>
                  <w:sz w:val="18"/>
                  <w:szCs w:val="18"/>
                  <w:lang w:eastAsia="zh-CN"/>
                </w:rPr>
                <w:t>InvalidSymbolPattern</w:t>
              </w:r>
              <w:proofErr w:type="spellEnd"/>
              <w:r>
                <w:rPr>
                  <w:rFonts w:ascii="Arial" w:eastAsiaTheme="minorEastAsia" w:hAnsi="Arial"/>
                  <w:sz w:val="18"/>
                  <w:szCs w:val="18"/>
                  <w:lang w:eastAsia="zh-CN"/>
                </w:rPr>
                <w:t xml:space="preserve"> are configured is applied only if UE reports the support of FG3-6</w:t>
              </w:r>
              <w:bookmarkEnd w:id="229"/>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A931C5" w14:textId="77777777" w:rsidR="00D628A4" w:rsidRDefault="00D330A0">
            <w:pPr>
              <w:pStyle w:val="TAL"/>
              <w:rPr>
                <w:ins w:id="231" w:author="Harada Hiroki" w:date="2020-05-23T17:47:00Z"/>
                <w:lang w:eastAsia="ja-JP"/>
              </w:rPr>
            </w:pPr>
            <w:ins w:id="232" w:author="Harada Hiroki" w:date="2020-05-23T17:47:00Z">
              <w:r>
                <w:rPr>
                  <w:lang w:eastAsia="ja-JP"/>
                </w:rPr>
                <w:t>Optional with capability signalling</w:t>
              </w:r>
            </w:ins>
          </w:p>
        </w:tc>
      </w:tr>
    </w:tbl>
    <w:p w14:paraId="1362AF27" w14:textId="77777777" w:rsidR="00D628A4" w:rsidRDefault="00D628A4">
      <w:pPr>
        <w:rPr>
          <w:rFonts w:ascii="Arial" w:eastAsia="Batang" w:hAnsi="Arial"/>
          <w:sz w:val="32"/>
          <w:szCs w:val="32"/>
          <w:lang w:val="en-US" w:eastAsia="ko-KR"/>
        </w:rPr>
      </w:pPr>
    </w:p>
    <w:p w14:paraId="4BE62370" w14:textId="77777777" w:rsidR="00D628A4" w:rsidRDefault="00D330A0">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6EA6956" w14:textId="77777777" w:rsidR="00D628A4" w:rsidRDefault="00D330A0">
      <w:pPr>
        <w:spacing w:afterLines="50" w:after="120"/>
        <w:jc w:val="both"/>
        <w:rPr>
          <w:sz w:val="22"/>
          <w:lang w:val="en-US"/>
        </w:rPr>
      </w:pPr>
      <w:r>
        <w:rPr>
          <w:sz w:val="22"/>
          <w:lang w:val="en-US"/>
        </w:rPr>
        <w:tab/>
        <w:t>Cannot accept the proposals: Qualcomm</w:t>
      </w:r>
      <w:r>
        <w:rPr>
          <w:sz w:val="22"/>
          <w:lang w:val="en-US"/>
        </w:rPr>
        <w:tab/>
      </w:r>
    </w:p>
    <w:tbl>
      <w:tblPr>
        <w:tblStyle w:val="aff2"/>
        <w:tblW w:w="25938" w:type="dxa"/>
        <w:tblLayout w:type="fixed"/>
        <w:tblLook w:val="04A0" w:firstRow="1" w:lastRow="0" w:firstColumn="1" w:lastColumn="0" w:noHBand="0" w:noVBand="1"/>
      </w:tblPr>
      <w:tblGrid>
        <w:gridCol w:w="2952"/>
        <w:gridCol w:w="22986"/>
      </w:tblGrid>
      <w:tr w:rsidR="00D628A4" w14:paraId="74DD8E05" w14:textId="77777777">
        <w:tc>
          <w:tcPr>
            <w:tcW w:w="2952" w:type="dxa"/>
            <w:shd w:val="clear" w:color="auto" w:fill="F2F2F2" w:themeFill="background1" w:themeFillShade="F2"/>
          </w:tcPr>
          <w:p w14:paraId="79D7E66D" w14:textId="77777777" w:rsidR="00D628A4" w:rsidRDefault="00D330A0">
            <w:pPr>
              <w:spacing w:afterLines="50" w:after="120"/>
              <w:jc w:val="both"/>
              <w:rPr>
                <w:sz w:val="22"/>
                <w:lang w:val="en-US"/>
              </w:rPr>
            </w:pPr>
            <w:r>
              <w:rPr>
                <w:rFonts w:hint="eastAsia"/>
                <w:sz w:val="22"/>
                <w:lang w:val="en-US"/>
              </w:rPr>
              <w:t>C</w:t>
            </w:r>
            <w:r>
              <w:rPr>
                <w:sz w:val="22"/>
                <w:lang w:val="en-US"/>
              </w:rPr>
              <w:t>ompany</w:t>
            </w:r>
          </w:p>
        </w:tc>
        <w:tc>
          <w:tcPr>
            <w:tcW w:w="22986" w:type="dxa"/>
            <w:shd w:val="clear" w:color="auto" w:fill="F2F2F2" w:themeFill="background1" w:themeFillShade="F2"/>
          </w:tcPr>
          <w:p w14:paraId="6AAFC9CC" w14:textId="77777777" w:rsidR="00D628A4" w:rsidRDefault="00D330A0">
            <w:pPr>
              <w:spacing w:afterLines="50" w:after="120"/>
              <w:jc w:val="both"/>
              <w:rPr>
                <w:sz w:val="22"/>
                <w:lang w:val="en-US"/>
              </w:rPr>
            </w:pPr>
            <w:r>
              <w:rPr>
                <w:rFonts w:hint="eastAsia"/>
                <w:sz w:val="22"/>
                <w:lang w:val="en-US"/>
              </w:rPr>
              <w:t>C</w:t>
            </w:r>
            <w:r>
              <w:rPr>
                <w:sz w:val="22"/>
                <w:lang w:val="en-US"/>
              </w:rPr>
              <w:t>omment</w:t>
            </w:r>
          </w:p>
        </w:tc>
      </w:tr>
      <w:tr w:rsidR="00D628A4" w14:paraId="1AB696D7" w14:textId="77777777">
        <w:tc>
          <w:tcPr>
            <w:tcW w:w="2952" w:type="dxa"/>
          </w:tcPr>
          <w:p w14:paraId="729E39C5" w14:textId="77777777" w:rsidR="00D628A4" w:rsidRDefault="00D330A0">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uawei/</w:t>
            </w:r>
            <w:proofErr w:type="spellStart"/>
            <w:r>
              <w:rPr>
                <w:rFonts w:eastAsiaTheme="minorEastAsia"/>
                <w:sz w:val="22"/>
                <w:lang w:val="en-US" w:eastAsia="zh-CN"/>
              </w:rPr>
              <w:t>HiSilicon</w:t>
            </w:r>
            <w:proofErr w:type="spellEnd"/>
            <w:r>
              <w:rPr>
                <w:rFonts w:eastAsiaTheme="minorEastAsia"/>
                <w:sz w:val="22"/>
                <w:lang w:val="en-US" w:eastAsia="zh-CN"/>
              </w:rPr>
              <w:t xml:space="preserve"> </w:t>
            </w:r>
          </w:p>
        </w:tc>
        <w:tc>
          <w:tcPr>
            <w:tcW w:w="22986" w:type="dxa"/>
          </w:tcPr>
          <w:p w14:paraId="3B1B2065" w14:textId="77777777" w:rsidR="00D628A4" w:rsidRDefault="00D330A0">
            <w:pPr>
              <w:pStyle w:val="affb"/>
              <w:numPr>
                <w:ilvl w:val="0"/>
                <w:numId w:val="44"/>
              </w:numPr>
              <w:spacing w:afterLines="50" w:after="120"/>
              <w:ind w:leftChars="0"/>
              <w:jc w:val="both"/>
              <w:rPr>
                <w:rFonts w:eastAsiaTheme="minorEastAsia"/>
                <w:sz w:val="22"/>
                <w:lang w:val="en-US" w:eastAsia="zh-CN"/>
              </w:rPr>
            </w:pPr>
            <w:r>
              <w:rPr>
                <w:rFonts w:eastAsiaTheme="minorEastAsia"/>
                <w:sz w:val="22"/>
                <w:lang w:val="en-US" w:eastAsia="zh-CN"/>
              </w:rPr>
              <w:t xml:space="preserve">If we keep </w:t>
            </w:r>
            <w:r>
              <w:rPr>
                <w:rFonts w:eastAsiaTheme="minorEastAsia" w:hint="eastAsia"/>
                <w:sz w:val="22"/>
                <w:lang w:val="en-US" w:eastAsia="zh-CN"/>
              </w:rPr>
              <w:t>C</w:t>
            </w:r>
            <w:r>
              <w:rPr>
                <w:rFonts w:eastAsiaTheme="minorEastAsia"/>
                <w:sz w:val="22"/>
                <w:lang w:val="en-US" w:eastAsia="zh-CN"/>
              </w:rPr>
              <w:t>omponent 8 without introducing separate FGs, then it can be clarified to “</w:t>
            </w:r>
            <w:r>
              <w:rPr>
                <w:lang w:eastAsia="zh-CN"/>
              </w:rPr>
              <w:t>Supported maximum number of actual repetitions within a slot</w:t>
            </w:r>
            <w:r>
              <w:rPr>
                <w:color w:val="FF0000"/>
                <w:lang w:eastAsia="zh-CN"/>
              </w:rPr>
              <w:t xml:space="preserve"> for all TB(s)</w:t>
            </w:r>
            <w:r>
              <w:rPr>
                <w:rFonts w:eastAsiaTheme="minorEastAsia"/>
                <w:sz w:val="22"/>
                <w:lang w:val="en-US" w:eastAsia="zh-CN"/>
              </w:rPr>
              <w:t>”, and it is reported separately for UE processing time capability 1 and UE processing capability 2. The proposal from Apple by re-</w:t>
            </w:r>
            <w:proofErr w:type="spellStart"/>
            <w:r>
              <w:rPr>
                <w:rFonts w:eastAsiaTheme="minorEastAsia"/>
                <w:sz w:val="22"/>
                <w:lang w:val="en-US" w:eastAsia="zh-CN"/>
              </w:rPr>
              <w:t>interpretating</w:t>
            </w:r>
            <w:proofErr w:type="spellEnd"/>
            <w:r>
              <w:rPr>
                <w:rFonts w:eastAsiaTheme="minorEastAsia"/>
                <w:sz w:val="22"/>
                <w:lang w:val="en-US" w:eastAsia="zh-CN"/>
              </w:rPr>
              <w:t xml:space="preserve"> the Rel-15 FGs can work also, though it might be a little bit weird to re-</w:t>
            </w:r>
            <w:proofErr w:type="spellStart"/>
            <w:r>
              <w:rPr>
                <w:rFonts w:eastAsiaTheme="minorEastAsia"/>
                <w:sz w:val="22"/>
                <w:lang w:val="en-US" w:eastAsia="zh-CN"/>
              </w:rPr>
              <w:t>interpretate</w:t>
            </w:r>
            <w:proofErr w:type="spellEnd"/>
            <w:r>
              <w:rPr>
                <w:rFonts w:eastAsiaTheme="minorEastAsia"/>
                <w:sz w:val="22"/>
                <w:lang w:val="en-US" w:eastAsia="zh-CN"/>
              </w:rPr>
              <w:t xml:space="preserve"> it to a totally different thing.</w:t>
            </w:r>
          </w:p>
        </w:tc>
      </w:tr>
      <w:tr w:rsidR="00D628A4" w14:paraId="16D8104D" w14:textId="77777777">
        <w:tc>
          <w:tcPr>
            <w:tcW w:w="2952" w:type="dxa"/>
          </w:tcPr>
          <w:p w14:paraId="69C568E8" w14:textId="77777777" w:rsidR="00D628A4" w:rsidRDefault="00D330A0">
            <w:pPr>
              <w:spacing w:afterLines="50" w:after="120"/>
              <w:jc w:val="both"/>
              <w:rPr>
                <w:sz w:val="22"/>
                <w:lang w:val="en-US"/>
              </w:rPr>
            </w:pPr>
            <w:r>
              <w:rPr>
                <w:sz w:val="22"/>
                <w:lang w:val="en-US"/>
              </w:rPr>
              <w:t>Qualcomm</w:t>
            </w:r>
          </w:p>
        </w:tc>
        <w:tc>
          <w:tcPr>
            <w:tcW w:w="22986" w:type="dxa"/>
          </w:tcPr>
          <w:p w14:paraId="55566BF7" w14:textId="77777777" w:rsidR="00D628A4" w:rsidRDefault="00D330A0">
            <w:pPr>
              <w:pStyle w:val="affb"/>
              <w:numPr>
                <w:ilvl w:val="0"/>
                <w:numId w:val="12"/>
              </w:numPr>
              <w:spacing w:afterLines="50" w:after="120"/>
              <w:ind w:leftChars="0"/>
              <w:jc w:val="both"/>
              <w:rPr>
                <w:sz w:val="22"/>
                <w:lang w:val="en-US"/>
              </w:rPr>
            </w:pPr>
            <w:r>
              <w:rPr>
                <w:sz w:val="22"/>
                <w:lang w:val="en-US"/>
              </w:rPr>
              <w:t xml:space="preserve">As proposed before, we think the FG should be split based on the total number of TBs per slot and processing timeline. </w:t>
            </w:r>
          </w:p>
          <w:p w14:paraId="6F78BAD8" w14:textId="77777777" w:rsidR="00D628A4" w:rsidRDefault="00D330A0">
            <w:pPr>
              <w:pStyle w:val="affb"/>
              <w:numPr>
                <w:ilvl w:val="0"/>
                <w:numId w:val="12"/>
              </w:numPr>
              <w:spacing w:afterLines="50" w:after="120"/>
              <w:ind w:leftChars="0"/>
              <w:jc w:val="both"/>
              <w:rPr>
                <w:sz w:val="22"/>
                <w:lang w:val="en-US"/>
              </w:rPr>
            </w:pPr>
            <w:r>
              <w:rPr>
                <w:sz w:val="22"/>
                <w:lang w:val="en-US"/>
              </w:rPr>
              <w:t xml:space="preserve">Further, the type of signaling should be changed to FS. </w:t>
            </w:r>
          </w:p>
          <w:p w14:paraId="05A4E1B0" w14:textId="77777777" w:rsidR="00D628A4" w:rsidRDefault="00D330A0">
            <w:pPr>
              <w:pStyle w:val="affb"/>
              <w:numPr>
                <w:ilvl w:val="0"/>
                <w:numId w:val="12"/>
              </w:numPr>
              <w:spacing w:afterLines="50" w:after="120"/>
              <w:ind w:leftChars="0"/>
              <w:jc w:val="both"/>
              <w:rPr>
                <w:sz w:val="22"/>
                <w:lang w:val="en-US"/>
              </w:rPr>
            </w:pPr>
            <w:r>
              <w:rPr>
                <w:sz w:val="22"/>
                <w:lang w:val="en-US"/>
              </w:rPr>
              <w:t>For component 6, handling interaction between DL and UL is not related to whether dynamic SFI is configured or not. Hence, “depending on whether dynamic SFI is configured or not” should be removed.</w:t>
            </w:r>
          </w:p>
          <w:p w14:paraId="2172E219" w14:textId="77777777" w:rsidR="00D628A4" w:rsidRDefault="00D330A0">
            <w:pPr>
              <w:pStyle w:val="affb"/>
              <w:numPr>
                <w:ilvl w:val="0"/>
                <w:numId w:val="12"/>
              </w:numPr>
              <w:spacing w:afterLines="50" w:after="120"/>
              <w:ind w:leftChars="0"/>
              <w:jc w:val="both"/>
              <w:rPr>
                <w:sz w:val="22"/>
                <w:lang w:val="en-US"/>
              </w:rPr>
            </w:pPr>
            <w:r>
              <w:rPr>
                <w:sz w:val="22"/>
                <w:lang w:val="en-US"/>
              </w:rPr>
              <w:t xml:space="preserve">We also propose to add another component to report the supported scheduling mode which could be self-carrier scheduling, cross-carrier scheduling or both for each of the new FGs. </w:t>
            </w:r>
          </w:p>
          <w:p w14:paraId="4F58A5A8" w14:textId="77777777" w:rsidR="00D628A4" w:rsidRDefault="00D330A0">
            <w:pPr>
              <w:spacing w:beforeLines="50" w:before="120"/>
              <w:rPr>
                <w:rFonts w:eastAsiaTheme="minorEastAsia"/>
                <w:i/>
                <w:szCs w:val="24"/>
                <w:lang w:eastAsia="zh-CN"/>
              </w:rPr>
            </w:pPr>
            <w:r>
              <w:rPr>
                <w:sz w:val="22"/>
                <w:lang w:val="en-US"/>
              </w:rPr>
              <w:t>The following note “</w:t>
            </w:r>
            <w:ins w:id="233" w:author="Harada Hiroki" w:date="2020-05-23T17:47:00Z">
              <w:r>
                <w:rPr>
                  <w:rFonts w:ascii="Arial" w:eastAsiaTheme="minorEastAsia" w:hAnsi="Arial"/>
                  <w:sz w:val="18"/>
                  <w:szCs w:val="18"/>
                  <w:lang w:eastAsia="zh-CN"/>
                </w:rPr>
                <w:t>The total number of unicast PUSCHs for different TBs per slot per CC is subjected to the capability reported by FG 5-12, 5-12a, 5-12b, 5-13d, 5-13e and 5-13f</w:t>
              </w:r>
            </w:ins>
            <w:r>
              <w:rPr>
                <w:rFonts w:eastAsiaTheme="minorEastAsia"/>
                <w:szCs w:val="18"/>
                <w:lang w:eastAsia="zh-CN"/>
              </w:rPr>
              <w:t xml:space="preserve">” does not help the UE as it seems that it counts multiple PUSCHs of the same TB only once. </w:t>
            </w:r>
          </w:p>
        </w:tc>
      </w:tr>
      <w:tr w:rsidR="00D628A4" w14:paraId="5668AFCA" w14:textId="77777777">
        <w:tc>
          <w:tcPr>
            <w:tcW w:w="2952" w:type="dxa"/>
          </w:tcPr>
          <w:p w14:paraId="79F60D85" w14:textId="77777777" w:rsidR="00D628A4" w:rsidRDefault="00D330A0">
            <w:pPr>
              <w:spacing w:afterLines="50" w:after="120"/>
              <w:jc w:val="both"/>
              <w:rPr>
                <w:color w:val="00B0F0"/>
                <w:sz w:val="22"/>
                <w:lang w:val="en-US"/>
              </w:rPr>
            </w:pPr>
            <w:r>
              <w:rPr>
                <w:color w:val="00B0F0"/>
                <w:sz w:val="22"/>
                <w:lang w:val="en-US"/>
              </w:rPr>
              <w:t>Intel</w:t>
            </w:r>
          </w:p>
        </w:tc>
        <w:tc>
          <w:tcPr>
            <w:tcW w:w="22986" w:type="dxa"/>
          </w:tcPr>
          <w:p w14:paraId="6F71A651" w14:textId="77777777" w:rsidR="00D628A4" w:rsidRDefault="00D330A0">
            <w:pPr>
              <w:spacing w:afterLines="50" w:after="120"/>
              <w:jc w:val="both"/>
              <w:rPr>
                <w:color w:val="00B0F0"/>
                <w:sz w:val="22"/>
                <w:lang w:val="en-US"/>
              </w:rPr>
            </w:pPr>
            <w:r>
              <w:rPr>
                <w:color w:val="00B0F0"/>
                <w:sz w:val="22"/>
                <w:lang w:val="en-US"/>
              </w:rPr>
              <w:t>Component 6) Suggest to change to</w:t>
            </w:r>
            <w:r>
              <w:rPr>
                <w:sz w:val="22"/>
                <w:lang w:val="en-US"/>
              </w:rPr>
              <w:t xml:space="preserve"> “</w:t>
            </w:r>
            <w:ins w:id="234" w:author="Harada Hiroki" w:date="2020-05-23T17:47:00Z">
              <w:r>
                <w:t>Handling of interaction with DL/UL directions</w:t>
              </w:r>
            </w:ins>
            <w:ins w:id="235" w:author="Chatterjee, Debdeep" w:date="2020-05-25T22:36:00Z">
              <w:r>
                <w:t>, including</w:t>
              </w:r>
            </w:ins>
            <w:ins w:id="236" w:author="Harada Hiroki" w:date="2020-05-23T17:47:00Z">
              <w:r>
                <w:t xml:space="preserve"> </w:t>
              </w:r>
              <w:del w:id="237" w:author="Chatterjee, Debdeep" w:date="2020-05-25T22:36:00Z">
                <w:r>
                  <w:delText>depending on whether</w:delText>
                </w:r>
              </w:del>
            </w:ins>
            <w:ins w:id="238" w:author="Chatterjee, Debdeep" w:date="2020-05-25T22:36:00Z">
              <w:r>
                <w:t>interaction with</w:t>
              </w:r>
            </w:ins>
            <w:ins w:id="239" w:author="Harada Hiroki" w:date="2020-05-23T17:47:00Z">
              <w:r>
                <w:t xml:space="preserve"> dynamic SFI</w:t>
              </w:r>
            </w:ins>
            <w:ins w:id="240" w:author="Chatterjee, Debdeep" w:date="2020-05-25T22:36:00Z">
              <w:r>
                <w:t>,</w:t>
              </w:r>
            </w:ins>
            <w:ins w:id="241" w:author="Harada Hiroki" w:date="2020-05-23T17:47:00Z">
              <w:r>
                <w:t xml:space="preserve"> i</w:t>
              </w:r>
              <w:del w:id="242" w:author="Chatterjee, Debdeep" w:date="2020-05-25T22:36:00Z">
                <w:r>
                  <w:delText>s</w:delText>
                </w:r>
              </w:del>
            </w:ins>
            <w:ins w:id="243" w:author="Chatterjee, Debdeep" w:date="2020-05-25T22:36:00Z">
              <w:r>
                <w:t>f</w:t>
              </w:r>
            </w:ins>
            <w:ins w:id="244" w:author="Harada Hiroki" w:date="2020-05-23T17:47:00Z">
              <w:r>
                <w:t xml:space="preserve"> configured</w:t>
              </w:r>
              <w:del w:id="245" w:author="Chatterjee, Debdeep" w:date="2020-05-25T22:36:00Z">
                <w:r>
                  <w:delText xml:space="preserve"> or not</w:delText>
                </w:r>
              </w:del>
              <w:r>
                <w:t xml:space="preserve">, </w:t>
              </w:r>
            </w:ins>
            <w:ins w:id="246" w:author="Chatterjee, Debdeep" w:date="2020-05-25T22:36:00Z">
              <w:r>
                <w:t xml:space="preserve">and </w:t>
              </w:r>
            </w:ins>
            <w:ins w:id="247" w:author="Harada Hiroki" w:date="2020-05-23T17:47:00Z">
              <w:r>
                <w:t xml:space="preserve">including both cases with and without higher layer parameter </w:t>
              </w:r>
              <w:proofErr w:type="spellStart"/>
              <w:r>
                <w:rPr>
                  <w:i/>
                </w:rPr>
                <w:t>InvalidSymbolPattern</w:t>
              </w:r>
              <w:proofErr w:type="spellEnd"/>
              <w:r>
                <w:t xml:space="preserve"> configured</w:t>
              </w:r>
            </w:ins>
            <w:r>
              <w:rPr>
                <w:sz w:val="22"/>
                <w:lang w:val="en-US"/>
              </w:rPr>
              <w:t xml:space="preserve"> </w:t>
            </w:r>
          </w:p>
          <w:p w14:paraId="76066D21" w14:textId="77777777" w:rsidR="00D628A4" w:rsidRDefault="00D330A0">
            <w:pPr>
              <w:spacing w:afterLines="50" w:after="120"/>
              <w:jc w:val="both"/>
              <w:rPr>
                <w:color w:val="00B0F0"/>
                <w:sz w:val="22"/>
                <w:lang w:val="en-US"/>
              </w:rPr>
            </w:pPr>
            <w:r>
              <w:rPr>
                <w:color w:val="00B0F0"/>
                <w:sz w:val="22"/>
                <w:lang w:val="en-US"/>
              </w:rPr>
              <w:t>Component 8) Agree with suggestions from Huawei on Component 8 description and separate capability indication for Cap 1 and Cap 2 UE processing capabilities. Further, we suggest to remove the last two values 8 and 12 from the candidate values for component 8.</w:t>
            </w:r>
          </w:p>
          <w:p w14:paraId="6F9586FE" w14:textId="77777777" w:rsidR="00D628A4" w:rsidRDefault="00D330A0">
            <w:pPr>
              <w:spacing w:afterLines="50" w:after="120"/>
              <w:jc w:val="both"/>
              <w:rPr>
                <w:sz w:val="22"/>
                <w:lang w:val="en-US"/>
              </w:rPr>
            </w:pPr>
            <w:r>
              <w:rPr>
                <w:color w:val="00B0F0"/>
                <w:sz w:val="22"/>
                <w:lang w:val="en-US"/>
              </w:rPr>
              <w:t>With the suggested change from Huawei on component 8), the statement in the Note about “total number of unicast PUSCHs…” should be fine as it can still indicate the max limit for different TBs in addition to the constraint imposed via component 8.</w:t>
            </w:r>
          </w:p>
        </w:tc>
      </w:tr>
      <w:tr w:rsidR="00D628A4" w14:paraId="0D63CEA5" w14:textId="77777777">
        <w:tc>
          <w:tcPr>
            <w:tcW w:w="2952" w:type="dxa"/>
          </w:tcPr>
          <w:p w14:paraId="092CB96B" w14:textId="77777777" w:rsidR="00D628A4" w:rsidRDefault="00D330A0">
            <w:pPr>
              <w:spacing w:afterLines="50" w:after="120"/>
              <w:jc w:val="both"/>
              <w:rPr>
                <w:sz w:val="22"/>
                <w:lang w:val="en-US"/>
              </w:rPr>
            </w:pPr>
            <w:r>
              <w:rPr>
                <w:sz w:val="22"/>
                <w:lang w:val="en-US"/>
              </w:rPr>
              <w:t>Apple</w:t>
            </w:r>
          </w:p>
        </w:tc>
        <w:tc>
          <w:tcPr>
            <w:tcW w:w="22986" w:type="dxa"/>
          </w:tcPr>
          <w:p w14:paraId="13D1F9F7" w14:textId="77777777" w:rsidR="00D628A4" w:rsidRDefault="00D330A0">
            <w:pPr>
              <w:spacing w:afterLines="50" w:after="120"/>
              <w:jc w:val="both"/>
              <w:rPr>
                <w:sz w:val="22"/>
                <w:lang w:val="en-US"/>
              </w:rPr>
            </w:pPr>
            <w:r>
              <w:rPr>
                <w:sz w:val="22"/>
                <w:lang w:val="en-US"/>
              </w:rPr>
              <w:t>We would also be fine with Huawei’s suggestion on Component 8, with separate reporting for processing capability 1 and 2, which addresses our concern.</w:t>
            </w:r>
          </w:p>
          <w:p w14:paraId="796F4621" w14:textId="77777777" w:rsidR="00D628A4" w:rsidRDefault="00D330A0">
            <w:pPr>
              <w:spacing w:afterLines="50" w:after="120"/>
              <w:jc w:val="both"/>
              <w:rPr>
                <w:sz w:val="22"/>
                <w:lang w:val="en-US"/>
              </w:rPr>
            </w:pPr>
            <w:r>
              <w:rPr>
                <w:sz w:val="22"/>
                <w:lang w:val="en-US"/>
              </w:rPr>
              <w:t>The type of signaling is per FS.</w:t>
            </w:r>
          </w:p>
          <w:p w14:paraId="3CE2522E" w14:textId="77777777" w:rsidR="00D628A4" w:rsidRDefault="00D330A0">
            <w:pPr>
              <w:spacing w:afterLines="50" w:after="120"/>
              <w:jc w:val="both"/>
              <w:rPr>
                <w:sz w:val="22"/>
                <w:lang w:val="en-US"/>
              </w:rPr>
            </w:pPr>
            <w:r>
              <w:rPr>
                <w:sz w:val="22"/>
                <w:lang w:val="en-US"/>
              </w:rPr>
              <w:t>We also think the description of component 6 needs to be clarified. Intel’s suggestion is fine.</w:t>
            </w:r>
          </w:p>
          <w:p w14:paraId="517781A8" w14:textId="77777777" w:rsidR="00D628A4" w:rsidRDefault="00D330A0">
            <w:pPr>
              <w:spacing w:afterLines="50" w:after="120"/>
              <w:jc w:val="both"/>
              <w:rPr>
                <w:sz w:val="22"/>
                <w:lang w:val="en-US"/>
              </w:rPr>
            </w:pPr>
            <w:r>
              <w:rPr>
                <w:sz w:val="22"/>
                <w:lang w:val="en-US"/>
              </w:rPr>
              <w:t>Agree with QC that the note “The total number of unicast PUSCHs for different TBs per slot per CC is subjected to the capability reported by FG 5-12, 5-12a, 5-12b, 5-13d, 5-13e and 5-13f” can be removed.</w:t>
            </w:r>
          </w:p>
          <w:p w14:paraId="70B5E6CA" w14:textId="77777777" w:rsidR="00D628A4" w:rsidRDefault="00D628A4">
            <w:pPr>
              <w:spacing w:afterLines="50" w:after="120"/>
              <w:jc w:val="both"/>
              <w:rPr>
                <w:sz w:val="22"/>
                <w:lang w:val="en-US"/>
              </w:rPr>
            </w:pPr>
          </w:p>
        </w:tc>
      </w:tr>
      <w:tr w:rsidR="00D628A4" w14:paraId="17A94A0A" w14:textId="77777777">
        <w:tc>
          <w:tcPr>
            <w:tcW w:w="2952" w:type="dxa"/>
          </w:tcPr>
          <w:p w14:paraId="48FB3BC6" w14:textId="77777777" w:rsidR="00D628A4" w:rsidRDefault="00D330A0">
            <w:pPr>
              <w:spacing w:afterLines="50" w:after="120"/>
              <w:jc w:val="both"/>
              <w:rPr>
                <w:rFonts w:eastAsia="SimSun"/>
                <w:sz w:val="22"/>
                <w:lang w:val="en-US" w:eastAsia="zh-CN"/>
              </w:rPr>
            </w:pPr>
            <w:r>
              <w:rPr>
                <w:rFonts w:eastAsia="SimSun" w:hint="eastAsia"/>
                <w:sz w:val="22"/>
                <w:lang w:val="en-US" w:eastAsia="zh-CN"/>
              </w:rPr>
              <w:t>ZTE</w:t>
            </w:r>
          </w:p>
        </w:tc>
        <w:tc>
          <w:tcPr>
            <w:tcW w:w="22986" w:type="dxa"/>
          </w:tcPr>
          <w:p w14:paraId="6930FEBB" w14:textId="77777777" w:rsidR="00D628A4" w:rsidRDefault="00D330A0">
            <w:pPr>
              <w:spacing w:afterLines="50" w:after="120"/>
              <w:jc w:val="both"/>
              <w:rPr>
                <w:rFonts w:eastAsia="SimSun"/>
                <w:sz w:val="22"/>
                <w:lang w:val="en-US" w:eastAsia="zh-CN"/>
              </w:rPr>
            </w:pPr>
            <w:r>
              <w:rPr>
                <w:rFonts w:eastAsia="SimSun" w:hint="eastAsia"/>
                <w:sz w:val="22"/>
                <w:lang w:val="en-US" w:eastAsia="zh-CN"/>
              </w:rPr>
              <w:t xml:space="preserve">We are fine with FL proposal 4. As for component 6), we think it should be sufficient to say </w:t>
            </w:r>
            <w:r>
              <w:rPr>
                <w:rFonts w:eastAsia="SimSun"/>
                <w:sz w:val="22"/>
                <w:lang w:val="en-US" w:eastAsia="zh-CN"/>
              </w:rPr>
              <w:t>‘</w:t>
            </w:r>
            <w:r>
              <w:rPr>
                <w:rFonts w:eastAsia="SimSun" w:hint="eastAsia"/>
                <w:sz w:val="22"/>
                <w:lang w:val="en-US" w:eastAsia="zh-CN"/>
              </w:rPr>
              <w:t>Handling of interaction with DL/UL</w:t>
            </w:r>
            <w:r>
              <w:rPr>
                <w:rFonts w:eastAsia="SimSun"/>
                <w:sz w:val="22"/>
                <w:lang w:val="en-US" w:eastAsia="zh-CN"/>
              </w:rPr>
              <w:t>’</w:t>
            </w:r>
            <w:r>
              <w:rPr>
                <w:rFonts w:eastAsia="SimSun" w:hint="eastAsia"/>
                <w:sz w:val="22"/>
                <w:lang w:val="en-US" w:eastAsia="zh-CN"/>
              </w:rPr>
              <w:t xml:space="preserve"> as all interaction cases including other interactions like SSB/CORESET 0 have been clearly clarified in the spec. </w:t>
            </w:r>
          </w:p>
        </w:tc>
      </w:tr>
      <w:tr w:rsidR="00CC3FDC" w14:paraId="1B30CD3E" w14:textId="77777777">
        <w:tc>
          <w:tcPr>
            <w:tcW w:w="2952" w:type="dxa"/>
          </w:tcPr>
          <w:p w14:paraId="12A845AF" w14:textId="7CF6FA34" w:rsidR="00CC3FDC" w:rsidRPr="00CC3FDC" w:rsidRDefault="00CC3FDC">
            <w:pPr>
              <w:spacing w:afterLines="50" w:after="120"/>
              <w:jc w:val="both"/>
              <w:rPr>
                <w:rFonts w:eastAsia="ＭＳ 明朝"/>
                <w:sz w:val="22"/>
                <w:lang w:val="en-US"/>
              </w:rPr>
            </w:pPr>
            <w:r>
              <w:rPr>
                <w:rFonts w:eastAsia="ＭＳ 明朝" w:hint="eastAsia"/>
                <w:sz w:val="22"/>
                <w:lang w:val="en-US"/>
              </w:rPr>
              <w:lastRenderedPageBreak/>
              <w:t>M</w:t>
            </w:r>
            <w:r>
              <w:rPr>
                <w:rFonts w:eastAsia="ＭＳ 明朝"/>
                <w:sz w:val="22"/>
                <w:lang w:val="en-US"/>
              </w:rPr>
              <w:t>oderator (NTT DOCOMO)</w:t>
            </w:r>
          </w:p>
        </w:tc>
        <w:tc>
          <w:tcPr>
            <w:tcW w:w="22986" w:type="dxa"/>
          </w:tcPr>
          <w:p w14:paraId="5C85FC66" w14:textId="53FDB8A4" w:rsidR="00CC3FDC" w:rsidRPr="00CC3FDC" w:rsidRDefault="00CC3FDC">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L proposal is updated according to discussion in Thursday GTW session.</w:t>
            </w:r>
          </w:p>
        </w:tc>
      </w:tr>
      <w:tr w:rsidR="00CC3FDC" w14:paraId="3FC6F7BB" w14:textId="77777777">
        <w:tc>
          <w:tcPr>
            <w:tcW w:w="2952" w:type="dxa"/>
          </w:tcPr>
          <w:p w14:paraId="37A9B648" w14:textId="4F1A8F9C" w:rsidR="00CC3FDC" w:rsidRDefault="00CC3FDC">
            <w:pPr>
              <w:spacing w:afterLines="50" w:after="120"/>
              <w:jc w:val="both"/>
              <w:rPr>
                <w:rFonts w:eastAsia="ＭＳ 明朝"/>
                <w:sz w:val="22"/>
                <w:lang w:val="en-US"/>
              </w:rPr>
            </w:pPr>
          </w:p>
        </w:tc>
        <w:tc>
          <w:tcPr>
            <w:tcW w:w="22986" w:type="dxa"/>
          </w:tcPr>
          <w:p w14:paraId="04C2C9DE" w14:textId="77777777" w:rsidR="00CC3FDC" w:rsidRDefault="00CC3FDC">
            <w:pPr>
              <w:spacing w:afterLines="50" w:after="120"/>
              <w:jc w:val="both"/>
              <w:rPr>
                <w:rFonts w:eastAsia="ＭＳ 明朝"/>
                <w:sz w:val="22"/>
                <w:lang w:val="en-US"/>
              </w:rPr>
            </w:pPr>
          </w:p>
        </w:tc>
      </w:tr>
      <w:tr w:rsidR="00CC3FDC" w14:paraId="2E551875" w14:textId="77777777">
        <w:tc>
          <w:tcPr>
            <w:tcW w:w="2952" w:type="dxa"/>
          </w:tcPr>
          <w:p w14:paraId="5D499D1B" w14:textId="77777777" w:rsidR="00CC3FDC" w:rsidRDefault="00CC3FDC">
            <w:pPr>
              <w:spacing w:afterLines="50" w:after="120"/>
              <w:jc w:val="both"/>
              <w:rPr>
                <w:rFonts w:eastAsia="ＭＳ 明朝"/>
                <w:sz w:val="22"/>
                <w:lang w:val="en-US"/>
              </w:rPr>
            </w:pPr>
          </w:p>
        </w:tc>
        <w:tc>
          <w:tcPr>
            <w:tcW w:w="22986" w:type="dxa"/>
          </w:tcPr>
          <w:p w14:paraId="6C1CF7A3" w14:textId="77777777" w:rsidR="00CC3FDC" w:rsidRDefault="00CC3FDC">
            <w:pPr>
              <w:spacing w:afterLines="50" w:after="120"/>
              <w:jc w:val="both"/>
              <w:rPr>
                <w:rFonts w:eastAsia="ＭＳ 明朝"/>
                <w:sz w:val="22"/>
                <w:lang w:val="en-US"/>
              </w:rPr>
            </w:pPr>
          </w:p>
        </w:tc>
      </w:tr>
    </w:tbl>
    <w:p w14:paraId="548A3002" w14:textId="77777777" w:rsidR="00D628A4" w:rsidRDefault="00D628A4">
      <w:pPr>
        <w:spacing w:afterLines="50" w:after="120"/>
        <w:jc w:val="both"/>
        <w:rPr>
          <w:sz w:val="22"/>
        </w:rPr>
      </w:pPr>
    </w:p>
    <w:p w14:paraId="4AF62FEF" w14:textId="201ECDFA" w:rsidR="006139D7" w:rsidRDefault="006139D7" w:rsidP="006139D7">
      <w:pPr>
        <w:spacing w:afterLines="50" w:after="120"/>
        <w:jc w:val="both"/>
        <w:rPr>
          <w:sz w:val="22"/>
          <w:lang w:val="en-US"/>
        </w:rPr>
      </w:pPr>
      <w:r>
        <w:rPr>
          <w:sz w:val="22"/>
          <w:lang w:val="en-US"/>
        </w:rPr>
        <w:t>Based on the discussion in Friday GTW session, following agreements were made.</w:t>
      </w:r>
    </w:p>
    <w:p w14:paraId="23310FA7" w14:textId="77777777" w:rsidR="006139D7" w:rsidRPr="004202DF" w:rsidRDefault="006139D7" w:rsidP="006139D7">
      <w:pPr>
        <w:spacing w:afterLines="50" w:after="120"/>
        <w:jc w:val="both"/>
        <w:rPr>
          <w:rFonts w:ascii="Times" w:eastAsia="ＭＳ 明朝" w:hAnsi="Times" w:cs="Times"/>
          <w:b/>
          <w:bCs/>
          <w:sz w:val="20"/>
        </w:rPr>
      </w:pPr>
      <w:r w:rsidRPr="00C92662">
        <w:rPr>
          <w:rFonts w:ascii="Times" w:eastAsia="ＭＳ 明朝" w:hAnsi="Times" w:cs="Times"/>
          <w:b/>
          <w:bCs/>
          <w:sz w:val="20"/>
          <w:highlight w:val="green"/>
        </w:rPr>
        <w:t>Agreements:</w:t>
      </w:r>
    </w:p>
    <w:p w14:paraId="2C3248A5" w14:textId="77777777" w:rsidR="006139D7" w:rsidRPr="004202DF" w:rsidRDefault="006139D7" w:rsidP="006139D7">
      <w:pPr>
        <w:numPr>
          <w:ilvl w:val="0"/>
          <w:numId w:val="12"/>
        </w:numPr>
        <w:spacing w:afterLines="50" w:after="120"/>
        <w:jc w:val="both"/>
        <w:rPr>
          <w:rFonts w:ascii="Times" w:eastAsia="Batang" w:hAnsi="Times" w:cs="Times"/>
          <w:sz w:val="20"/>
          <w:lang w:eastAsia="ko-KR"/>
        </w:rPr>
      </w:pPr>
      <w:r w:rsidRPr="004202DF">
        <w:rPr>
          <w:rFonts w:ascii="Times" w:hAnsi="Times" w:cs="Times"/>
          <w:b/>
          <w:bCs/>
          <w:sz w:val="20"/>
        </w:rPr>
        <w:t>FG11-5 for “PUSCH repetition type B” is added in the UE features list for URLLC</w:t>
      </w:r>
    </w:p>
    <w:p w14:paraId="2019A6A7" w14:textId="77777777" w:rsidR="006139D7" w:rsidRPr="00134DF3" w:rsidRDefault="006139D7" w:rsidP="006139D7">
      <w:pPr>
        <w:numPr>
          <w:ilvl w:val="1"/>
          <w:numId w:val="12"/>
        </w:numPr>
        <w:spacing w:afterLines="50" w:after="120"/>
        <w:jc w:val="both"/>
        <w:rPr>
          <w:rFonts w:ascii="Times" w:eastAsia="Batang" w:hAnsi="Times" w:cs="Times"/>
          <w:sz w:val="20"/>
          <w:highlight w:val="yellow"/>
          <w:lang w:eastAsia="ko-KR"/>
        </w:rPr>
      </w:pPr>
      <w:r>
        <w:rPr>
          <w:rFonts w:ascii="Times" w:hAnsi="Times" w:cs="Times"/>
          <w:b/>
          <w:bCs/>
          <w:sz w:val="20"/>
          <w:highlight w:val="yellow"/>
        </w:rPr>
        <w:t>Following c</w:t>
      </w:r>
      <w:r w:rsidRPr="006F7921">
        <w:rPr>
          <w:rFonts w:ascii="Times" w:hAnsi="Times" w:cs="Times"/>
          <w:b/>
          <w:bCs/>
          <w:sz w:val="20"/>
          <w:highlight w:val="yellow"/>
        </w:rPr>
        <w:t>omponent</w:t>
      </w:r>
      <w:r>
        <w:rPr>
          <w:rFonts w:ascii="Times" w:hAnsi="Times" w:cs="Times"/>
          <w:b/>
          <w:bCs/>
          <w:sz w:val="20"/>
          <w:highlight w:val="yellow"/>
        </w:rPr>
        <w:t>s are kept (FFS: wording details)</w:t>
      </w:r>
    </w:p>
    <w:p w14:paraId="131B1DCD" w14:textId="77777777" w:rsidR="006139D7" w:rsidRPr="00CF027A" w:rsidRDefault="006139D7" w:rsidP="006139D7">
      <w:pPr>
        <w:numPr>
          <w:ilvl w:val="2"/>
          <w:numId w:val="12"/>
        </w:numPr>
        <w:spacing w:afterLines="50" w:after="120"/>
        <w:jc w:val="both"/>
        <w:rPr>
          <w:rFonts w:ascii="Times" w:eastAsia="Batang" w:hAnsi="Times" w:cs="Times"/>
          <w:b/>
          <w:bCs/>
          <w:sz w:val="20"/>
          <w:highlight w:val="yellow"/>
          <w:lang w:eastAsia="ko-KR"/>
        </w:rPr>
      </w:pPr>
      <w:r w:rsidRPr="00CF027A">
        <w:rPr>
          <w:rFonts w:ascii="Times" w:eastAsia="Batang" w:hAnsi="Times" w:cs="Times"/>
          <w:b/>
          <w:bCs/>
          <w:sz w:val="20"/>
          <w:highlight w:val="yellow"/>
          <w:lang w:eastAsia="ko-KR"/>
        </w:rPr>
        <w:t xml:space="preserve">1) For a transport block, one dynamic UL grant or one configured grant schedules two or more PUSCH repetitions that can be in one slot, or across slot boundary in consecutive available slots. </w:t>
      </w:r>
    </w:p>
    <w:p w14:paraId="1252FFBE" w14:textId="77777777" w:rsidR="006139D7" w:rsidRPr="00CF027A" w:rsidRDefault="006139D7" w:rsidP="006139D7">
      <w:pPr>
        <w:numPr>
          <w:ilvl w:val="2"/>
          <w:numId w:val="12"/>
        </w:numPr>
        <w:spacing w:afterLines="50" w:after="120"/>
        <w:jc w:val="both"/>
        <w:rPr>
          <w:rFonts w:ascii="Times" w:eastAsia="Batang" w:hAnsi="Times" w:cs="Times"/>
          <w:b/>
          <w:bCs/>
          <w:sz w:val="20"/>
          <w:highlight w:val="yellow"/>
          <w:lang w:eastAsia="ko-KR"/>
        </w:rPr>
      </w:pPr>
      <w:r w:rsidRPr="00CF027A">
        <w:rPr>
          <w:rFonts w:ascii="Times" w:eastAsia="Batang" w:hAnsi="Times" w:cs="Times"/>
          <w:b/>
          <w:bCs/>
          <w:sz w:val="20"/>
          <w:highlight w:val="yellow"/>
          <w:lang w:eastAsia="ko-KR"/>
        </w:rPr>
        <w:t>2) Dynamic indication of the nominal number of repetitions in the DCI scheduling dynamic PUSCH.</w:t>
      </w:r>
    </w:p>
    <w:p w14:paraId="1529CD54" w14:textId="77777777" w:rsidR="006139D7" w:rsidRPr="00CF027A" w:rsidRDefault="006139D7" w:rsidP="006139D7">
      <w:pPr>
        <w:numPr>
          <w:ilvl w:val="2"/>
          <w:numId w:val="12"/>
        </w:numPr>
        <w:spacing w:afterLines="50" w:after="120"/>
        <w:jc w:val="both"/>
        <w:rPr>
          <w:rFonts w:ascii="Times" w:eastAsia="Batang" w:hAnsi="Times" w:cs="Times"/>
          <w:b/>
          <w:bCs/>
          <w:sz w:val="20"/>
          <w:highlight w:val="yellow"/>
          <w:lang w:eastAsia="ko-KR"/>
        </w:rPr>
      </w:pPr>
      <w:r w:rsidRPr="00CF027A">
        <w:rPr>
          <w:rFonts w:ascii="Times" w:eastAsia="Batang" w:hAnsi="Times" w:cs="Times"/>
          <w:b/>
          <w:bCs/>
          <w:sz w:val="20"/>
          <w:highlight w:val="yellow"/>
          <w:lang w:eastAsia="ko-KR"/>
        </w:rPr>
        <w:t>3) The time window within which valid symbols are used for transmission is L*K, starting from the first symbol indicated by the SLIV in TDRA field.</w:t>
      </w:r>
    </w:p>
    <w:p w14:paraId="7FB6D6EB" w14:textId="77777777" w:rsidR="006139D7" w:rsidRPr="00CF027A" w:rsidRDefault="006139D7" w:rsidP="006139D7">
      <w:pPr>
        <w:numPr>
          <w:ilvl w:val="2"/>
          <w:numId w:val="12"/>
        </w:numPr>
        <w:spacing w:afterLines="50" w:after="120"/>
        <w:jc w:val="both"/>
        <w:rPr>
          <w:rFonts w:ascii="Times" w:eastAsia="Batang" w:hAnsi="Times" w:cs="Times"/>
          <w:b/>
          <w:bCs/>
          <w:sz w:val="20"/>
          <w:highlight w:val="yellow"/>
          <w:lang w:eastAsia="ko-KR"/>
        </w:rPr>
      </w:pPr>
      <w:r w:rsidRPr="00CF027A">
        <w:rPr>
          <w:rFonts w:ascii="Times" w:eastAsia="Batang" w:hAnsi="Times" w:cs="Times"/>
          <w:b/>
          <w:bCs/>
          <w:sz w:val="20"/>
          <w:highlight w:val="yellow"/>
          <w:lang w:eastAsia="ko-KR"/>
        </w:rPr>
        <w:t>4) PUSCH repetition type B is supported for DCI format 0_1 and DCI format 0_2 (for DG and type 2 CG).</w:t>
      </w:r>
    </w:p>
    <w:p w14:paraId="245FF98C" w14:textId="77777777" w:rsidR="006139D7" w:rsidRPr="00CF027A" w:rsidRDefault="006139D7" w:rsidP="006139D7">
      <w:pPr>
        <w:numPr>
          <w:ilvl w:val="2"/>
          <w:numId w:val="12"/>
        </w:numPr>
        <w:spacing w:afterLines="50" w:after="120"/>
        <w:jc w:val="both"/>
        <w:rPr>
          <w:rFonts w:ascii="Times" w:eastAsia="Batang" w:hAnsi="Times" w:cs="Times"/>
          <w:b/>
          <w:bCs/>
          <w:sz w:val="20"/>
          <w:highlight w:val="yellow"/>
          <w:lang w:eastAsia="ko-KR"/>
        </w:rPr>
      </w:pPr>
      <w:r w:rsidRPr="00CF027A">
        <w:rPr>
          <w:rFonts w:ascii="Times" w:eastAsia="Batang" w:hAnsi="Times" w:cs="Times"/>
          <w:b/>
          <w:bCs/>
          <w:sz w:val="20"/>
          <w:highlight w:val="yellow"/>
          <w:lang w:eastAsia="ko-KR"/>
        </w:rPr>
        <w:t xml:space="preserve">5) S and L are separately indicated (4-bit for S and 4-bit for L). L &lt;= 14. </w:t>
      </w:r>
    </w:p>
    <w:p w14:paraId="10F53339" w14:textId="77777777" w:rsidR="006139D7" w:rsidRPr="00CF027A" w:rsidRDefault="006139D7" w:rsidP="006139D7">
      <w:pPr>
        <w:numPr>
          <w:ilvl w:val="2"/>
          <w:numId w:val="12"/>
        </w:numPr>
        <w:spacing w:afterLines="50" w:after="120"/>
        <w:jc w:val="both"/>
        <w:rPr>
          <w:rFonts w:ascii="Times" w:eastAsia="Batang" w:hAnsi="Times" w:cs="Times"/>
          <w:b/>
          <w:bCs/>
          <w:sz w:val="20"/>
          <w:highlight w:val="yellow"/>
          <w:lang w:eastAsia="ko-KR"/>
        </w:rPr>
      </w:pPr>
      <w:r w:rsidRPr="00CF027A">
        <w:rPr>
          <w:rFonts w:ascii="Times" w:eastAsia="Batang" w:hAnsi="Times" w:cs="Times"/>
          <w:b/>
          <w:bCs/>
          <w:sz w:val="20"/>
          <w:highlight w:val="yellow"/>
          <w:lang w:eastAsia="ko-KR"/>
        </w:rPr>
        <w:t xml:space="preserve">6) Handling of interaction with DL/UL directions depending on whether dynamic SFI is configured or not, including both cases with and without higher layer parameter </w:t>
      </w:r>
      <w:proofErr w:type="spellStart"/>
      <w:r w:rsidRPr="00CF027A">
        <w:rPr>
          <w:rFonts w:ascii="Times" w:eastAsia="Batang" w:hAnsi="Times" w:cs="Times"/>
          <w:b/>
          <w:bCs/>
          <w:sz w:val="20"/>
          <w:highlight w:val="yellow"/>
          <w:lang w:eastAsia="ko-KR"/>
        </w:rPr>
        <w:t>InvalidSymbolPattern</w:t>
      </w:r>
      <w:proofErr w:type="spellEnd"/>
      <w:r w:rsidRPr="00CF027A">
        <w:rPr>
          <w:rFonts w:ascii="Times" w:eastAsia="Batang" w:hAnsi="Times" w:cs="Times"/>
          <w:b/>
          <w:bCs/>
          <w:sz w:val="20"/>
          <w:highlight w:val="yellow"/>
          <w:lang w:eastAsia="ko-KR"/>
        </w:rPr>
        <w:t xml:space="preserve"> configured</w:t>
      </w:r>
    </w:p>
    <w:p w14:paraId="29BAD080" w14:textId="77777777" w:rsidR="006139D7" w:rsidRDefault="006139D7" w:rsidP="006139D7">
      <w:pPr>
        <w:numPr>
          <w:ilvl w:val="2"/>
          <w:numId w:val="12"/>
        </w:numPr>
        <w:spacing w:afterLines="50" w:after="120"/>
        <w:jc w:val="both"/>
        <w:rPr>
          <w:rFonts w:ascii="Times" w:eastAsia="Batang" w:hAnsi="Times" w:cs="Times"/>
          <w:b/>
          <w:bCs/>
          <w:sz w:val="20"/>
          <w:highlight w:val="yellow"/>
          <w:lang w:eastAsia="ko-KR"/>
        </w:rPr>
      </w:pPr>
      <w:r w:rsidRPr="00CF027A">
        <w:rPr>
          <w:rFonts w:ascii="Times" w:eastAsia="Batang" w:hAnsi="Times" w:cs="Times"/>
          <w:b/>
          <w:bCs/>
          <w:sz w:val="20"/>
          <w:highlight w:val="yellow"/>
          <w:lang w:eastAsia="ko-KR"/>
        </w:rPr>
        <w:t>7) Supported maximum number of PUSCH transmissions within a slot for all TB(s), where each actual repetition for PUSCH repetition type B</w:t>
      </w:r>
      <w:r>
        <w:rPr>
          <w:rFonts w:ascii="Times" w:eastAsia="Batang" w:hAnsi="Times" w:cs="Times"/>
          <w:b/>
          <w:bCs/>
          <w:sz w:val="20"/>
          <w:highlight w:val="yellow"/>
          <w:lang w:eastAsia="ko-KR"/>
        </w:rPr>
        <w:t xml:space="preserve"> </w:t>
      </w:r>
      <w:r w:rsidRPr="00CF027A">
        <w:rPr>
          <w:rFonts w:ascii="Times" w:eastAsia="Batang" w:hAnsi="Times" w:cs="Times"/>
          <w:b/>
          <w:bCs/>
          <w:sz w:val="20"/>
          <w:highlight w:val="yellow"/>
          <w:lang w:eastAsia="ko-KR"/>
        </w:rPr>
        <w:t xml:space="preserve">is counted as 1 PUSCH transmission, </w:t>
      </w:r>
      <w:r>
        <w:rPr>
          <w:rFonts w:ascii="Times" w:eastAsia="Batang" w:hAnsi="Times" w:cs="Times"/>
          <w:b/>
          <w:bCs/>
          <w:sz w:val="20"/>
          <w:highlight w:val="yellow"/>
          <w:lang w:eastAsia="ko-KR"/>
        </w:rPr>
        <w:t xml:space="preserve">separately reported </w:t>
      </w:r>
      <w:r w:rsidRPr="00CF027A">
        <w:rPr>
          <w:rFonts w:ascii="Times" w:eastAsia="Batang" w:hAnsi="Times" w:cs="Times"/>
          <w:b/>
          <w:bCs/>
          <w:sz w:val="20"/>
          <w:highlight w:val="yellow"/>
          <w:lang w:eastAsia="ko-KR"/>
        </w:rPr>
        <w:t>for UE processing capability 1</w:t>
      </w:r>
      <w:r>
        <w:rPr>
          <w:rFonts w:ascii="Times" w:eastAsia="Batang" w:hAnsi="Times" w:cs="Times"/>
          <w:b/>
          <w:bCs/>
          <w:sz w:val="20"/>
          <w:highlight w:val="yellow"/>
          <w:lang w:eastAsia="ko-KR"/>
        </w:rPr>
        <w:t xml:space="preserve"> and for UE processing capability 2 if UE supports both processing capabilities</w:t>
      </w:r>
    </w:p>
    <w:p w14:paraId="7EDD7A37" w14:textId="77777777" w:rsidR="006139D7" w:rsidRPr="00CF027A" w:rsidRDefault="006139D7" w:rsidP="006139D7">
      <w:pPr>
        <w:numPr>
          <w:ilvl w:val="3"/>
          <w:numId w:val="12"/>
        </w:numPr>
        <w:spacing w:afterLines="50" w:after="120"/>
        <w:jc w:val="both"/>
        <w:rPr>
          <w:rFonts w:ascii="Times" w:eastAsia="Batang" w:hAnsi="Times" w:cs="Times"/>
          <w:b/>
          <w:bCs/>
          <w:sz w:val="20"/>
          <w:highlight w:val="yellow"/>
          <w:lang w:eastAsia="ko-KR"/>
        </w:rPr>
      </w:pPr>
      <w:r>
        <w:rPr>
          <w:rFonts w:ascii="Times" w:eastAsiaTheme="minorEastAsia" w:hAnsi="Times" w:cs="Times"/>
          <w:b/>
          <w:bCs/>
          <w:sz w:val="20"/>
          <w:highlight w:val="yellow"/>
        </w:rPr>
        <w:t>Note: Number of TBs are based on reported Rel-15 capability on number of TBs, and reported value for component 7 cannot be smaller than the reported value of the number of TBs</w:t>
      </w:r>
    </w:p>
    <w:p w14:paraId="11A68745" w14:textId="77777777" w:rsidR="006139D7" w:rsidRPr="00CF027A" w:rsidRDefault="006139D7" w:rsidP="006139D7">
      <w:pPr>
        <w:numPr>
          <w:ilvl w:val="2"/>
          <w:numId w:val="12"/>
        </w:numPr>
        <w:spacing w:afterLines="50" w:after="120"/>
        <w:jc w:val="both"/>
        <w:rPr>
          <w:rFonts w:ascii="Times" w:eastAsia="Batang" w:hAnsi="Times" w:cs="Times"/>
          <w:b/>
          <w:bCs/>
          <w:sz w:val="20"/>
          <w:highlight w:val="yellow"/>
          <w:lang w:eastAsia="ko-KR"/>
        </w:rPr>
      </w:pPr>
      <w:r w:rsidRPr="00CF027A">
        <w:rPr>
          <w:rFonts w:ascii="Times" w:eastAsia="Batang" w:hAnsi="Times" w:cs="Times"/>
          <w:b/>
          <w:bCs/>
          <w:sz w:val="20"/>
          <w:highlight w:val="yellow"/>
          <w:lang w:eastAsia="ko-KR"/>
        </w:rPr>
        <w:t>8) Supported PUSCH hopping scheme</w:t>
      </w:r>
    </w:p>
    <w:p w14:paraId="3CA01C23" w14:textId="77777777" w:rsidR="006139D7" w:rsidRPr="00C92662" w:rsidRDefault="006139D7" w:rsidP="006139D7">
      <w:pPr>
        <w:numPr>
          <w:ilvl w:val="1"/>
          <w:numId w:val="12"/>
        </w:numPr>
        <w:spacing w:afterLines="50" w:after="120"/>
        <w:jc w:val="both"/>
        <w:rPr>
          <w:rFonts w:ascii="Times" w:eastAsia="Batang" w:hAnsi="Times" w:cs="Times"/>
          <w:sz w:val="20"/>
          <w:highlight w:val="yellow"/>
          <w:lang w:eastAsia="ko-KR"/>
        </w:rPr>
      </w:pPr>
      <w:r>
        <w:rPr>
          <w:rFonts w:ascii="Times" w:hAnsi="Times" w:cs="Times"/>
          <w:b/>
          <w:bCs/>
          <w:sz w:val="20"/>
          <w:highlight w:val="yellow"/>
        </w:rPr>
        <w:t xml:space="preserve">FFS: </w:t>
      </w:r>
      <w:r w:rsidRPr="00C92662">
        <w:rPr>
          <w:rFonts w:ascii="Times" w:hAnsi="Times" w:cs="Times"/>
          <w:b/>
          <w:bCs/>
          <w:sz w:val="20"/>
          <w:highlight w:val="yellow"/>
        </w:rPr>
        <w:t>Type of FG11-5 is “Per UE”</w:t>
      </w:r>
    </w:p>
    <w:p w14:paraId="65643BC9" w14:textId="77777777" w:rsidR="006139D7" w:rsidRPr="00C92662" w:rsidRDefault="006139D7" w:rsidP="006139D7">
      <w:pPr>
        <w:numPr>
          <w:ilvl w:val="2"/>
          <w:numId w:val="12"/>
        </w:numPr>
        <w:spacing w:afterLines="50" w:after="120"/>
        <w:jc w:val="both"/>
        <w:rPr>
          <w:rFonts w:ascii="Times" w:eastAsia="Batang" w:hAnsi="Times" w:cs="Times"/>
          <w:sz w:val="20"/>
          <w:highlight w:val="yellow"/>
          <w:lang w:eastAsia="ko-KR"/>
        </w:rPr>
      </w:pPr>
      <w:r w:rsidRPr="00C92662">
        <w:rPr>
          <w:rFonts w:ascii="Times" w:hAnsi="Times" w:cs="Times"/>
          <w:b/>
          <w:bCs/>
          <w:sz w:val="20"/>
          <w:highlight w:val="yellow"/>
        </w:rPr>
        <w:t>Need of FDD/TDD differentiation is “No”</w:t>
      </w:r>
    </w:p>
    <w:p w14:paraId="51567C63" w14:textId="77777777" w:rsidR="006139D7" w:rsidRPr="00C92662" w:rsidRDefault="006139D7" w:rsidP="006139D7">
      <w:pPr>
        <w:numPr>
          <w:ilvl w:val="2"/>
          <w:numId w:val="12"/>
        </w:numPr>
        <w:spacing w:afterLines="50" w:after="120"/>
        <w:jc w:val="both"/>
        <w:rPr>
          <w:rFonts w:ascii="Times" w:eastAsia="Batang" w:hAnsi="Times" w:cs="Times"/>
          <w:sz w:val="20"/>
          <w:highlight w:val="yellow"/>
          <w:lang w:eastAsia="ko-KR"/>
        </w:rPr>
      </w:pPr>
      <w:r w:rsidRPr="00C92662">
        <w:rPr>
          <w:rFonts w:ascii="Times" w:hAnsi="Times" w:cs="Times"/>
          <w:b/>
          <w:bCs/>
          <w:sz w:val="20"/>
          <w:highlight w:val="yellow"/>
        </w:rPr>
        <w:t>Need of FR1/FR2 differentiation is “No”</w:t>
      </w:r>
    </w:p>
    <w:p w14:paraId="7DEED128" w14:textId="77777777" w:rsidR="006139D7" w:rsidRPr="00CF027A" w:rsidRDefault="006139D7" w:rsidP="006139D7">
      <w:pPr>
        <w:numPr>
          <w:ilvl w:val="1"/>
          <w:numId w:val="12"/>
        </w:numPr>
        <w:spacing w:afterLines="50" w:after="120"/>
        <w:jc w:val="both"/>
        <w:rPr>
          <w:rFonts w:ascii="Times" w:eastAsia="Batang" w:hAnsi="Times" w:cs="Times"/>
          <w:sz w:val="20"/>
          <w:highlight w:val="yellow"/>
          <w:lang w:eastAsia="ko-KR"/>
        </w:rPr>
      </w:pPr>
      <w:r w:rsidRPr="00CF027A">
        <w:rPr>
          <w:rFonts w:ascii="Times" w:hAnsi="Times" w:cs="Times"/>
          <w:b/>
          <w:bCs/>
          <w:sz w:val="20"/>
          <w:highlight w:val="yellow"/>
        </w:rPr>
        <w:t>Following Notes are kept for FG11-5</w:t>
      </w:r>
      <w:r>
        <w:rPr>
          <w:rFonts w:ascii="Times" w:hAnsi="Times" w:cs="Times"/>
          <w:b/>
          <w:bCs/>
          <w:sz w:val="20"/>
          <w:highlight w:val="yellow"/>
        </w:rPr>
        <w:t xml:space="preserve"> (FFS: details)</w:t>
      </w:r>
    </w:p>
    <w:p w14:paraId="4DDADAA6" w14:textId="77777777" w:rsidR="006139D7" w:rsidRPr="00CF027A" w:rsidRDefault="006139D7" w:rsidP="006139D7">
      <w:pPr>
        <w:numPr>
          <w:ilvl w:val="2"/>
          <w:numId w:val="12"/>
        </w:numPr>
        <w:spacing w:afterLines="50" w:after="120"/>
        <w:jc w:val="both"/>
        <w:rPr>
          <w:rFonts w:ascii="Times" w:eastAsia="Batang" w:hAnsi="Times" w:cs="Times"/>
          <w:b/>
          <w:bCs/>
          <w:sz w:val="20"/>
          <w:highlight w:val="yellow"/>
          <w:lang w:eastAsia="ko-KR"/>
        </w:rPr>
      </w:pPr>
      <w:r w:rsidRPr="00CF027A">
        <w:rPr>
          <w:rFonts w:ascii="Times" w:eastAsia="Batang" w:hAnsi="Times" w:cs="Times"/>
          <w:b/>
          <w:bCs/>
          <w:sz w:val="20"/>
          <w:highlight w:val="yellow"/>
          <w:lang w:eastAsia="ko-KR"/>
        </w:rPr>
        <w:t>Candidate value for component 7a) and 7b): {2, 3, 4, 7, 8, 12}</w:t>
      </w:r>
    </w:p>
    <w:p w14:paraId="6002FA87" w14:textId="77777777" w:rsidR="006139D7" w:rsidRPr="00CF027A" w:rsidRDefault="006139D7" w:rsidP="006139D7">
      <w:pPr>
        <w:numPr>
          <w:ilvl w:val="2"/>
          <w:numId w:val="12"/>
        </w:numPr>
        <w:spacing w:afterLines="50" w:after="120"/>
        <w:jc w:val="both"/>
        <w:rPr>
          <w:rFonts w:ascii="Times" w:eastAsia="Batang" w:hAnsi="Times" w:cs="Times"/>
          <w:b/>
          <w:bCs/>
          <w:sz w:val="20"/>
          <w:highlight w:val="yellow"/>
          <w:lang w:eastAsia="ko-KR"/>
        </w:rPr>
      </w:pPr>
      <w:r w:rsidRPr="00CF027A">
        <w:rPr>
          <w:rFonts w:ascii="Times" w:eastAsia="Batang" w:hAnsi="Times" w:cs="Times"/>
          <w:b/>
          <w:bCs/>
          <w:sz w:val="20"/>
          <w:highlight w:val="yellow"/>
          <w:lang w:eastAsia="ko-KR"/>
        </w:rPr>
        <w:t>PUSCH repetition type B with configured grant is applied only if UE reports the support of FG 5-19 or FG 5-20, and subjected to the capability of FG 5-19 and FG 5-20</w:t>
      </w:r>
    </w:p>
    <w:p w14:paraId="6D520048" w14:textId="77777777" w:rsidR="006139D7" w:rsidRPr="00CF027A" w:rsidRDefault="006139D7" w:rsidP="006139D7">
      <w:pPr>
        <w:numPr>
          <w:ilvl w:val="2"/>
          <w:numId w:val="12"/>
        </w:numPr>
        <w:spacing w:afterLines="50" w:after="120"/>
        <w:jc w:val="both"/>
        <w:rPr>
          <w:rFonts w:ascii="Times" w:eastAsia="Batang" w:hAnsi="Times" w:cs="Times"/>
          <w:b/>
          <w:bCs/>
          <w:sz w:val="20"/>
          <w:highlight w:val="yellow"/>
          <w:lang w:eastAsia="ko-KR"/>
        </w:rPr>
      </w:pPr>
      <w:r w:rsidRPr="00CF027A">
        <w:rPr>
          <w:rFonts w:ascii="Times" w:eastAsia="Batang" w:hAnsi="Times" w:cs="Times"/>
          <w:b/>
          <w:bCs/>
          <w:sz w:val="20"/>
          <w:highlight w:val="yellow"/>
          <w:lang w:eastAsia="ko-KR"/>
        </w:rPr>
        <w:t xml:space="preserve">The case that both dynamic SFI and </w:t>
      </w:r>
      <w:proofErr w:type="spellStart"/>
      <w:r w:rsidRPr="00CF027A">
        <w:rPr>
          <w:rFonts w:ascii="Times" w:eastAsia="Batang" w:hAnsi="Times" w:cs="Times"/>
          <w:b/>
          <w:bCs/>
          <w:sz w:val="20"/>
          <w:highlight w:val="yellow"/>
          <w:lang w:eastAsia="ko-KR"/>
        </w:rPr>
        <w:t>InvalidSymbolPattern</w:t>
      </w:r>
      <w:proofErr w:type="spellEnd"/>
      <w:r w:rsidRPr="00CF027A">
        <w:rPr>
          <w:rFonts w:ascii="Times" w:eastAsia="Batang" w:hAnsi="Times" w:cs="Times"/>
          <w:b/>
          <w:bCs/>
          <w:sz w:val="20"/>
          <w:highlight w:val="yellow"/>
          <w:lang w:eastAsia="ko-KR"/>
        </w:rPr>
        <w:t xml:space="preserve"> are configured is applied only if UE reports the support of FG3-6</w:t>
      </w:r>
    </w:p>
    <w:p w14:paraId="7DE1B1EE" w14:textId="77777777" w:rsidR="006139D7" w:rsidRPr="00DB4F6F" w:rsidRDefault="006139D7" w:rsidP="006139D7">
      <w:pPr>
        <w:numPr>
          <w:ilvl w:val="1"/>
          <w:numId w:val="12"/>
        </w:numPr>
        <w:spacing w:afterLines="50" w:after="120"/>
        <w:jc w:val="both"/>
        <w:rPr>
          <w:rFonts w:ascii="Times" w:eastAsia="Batang" w:hAnsi="Times" w:cs="Times"/>
          <w:sz w:val="20"/>
          <w:lang w:eastAsia="ko-KR"/>
        </w:rPr>
      </w:pPr>
      <w:r w:rsidRPr="004202DF">
        <w:rPr>
          <w:rFonts w:ascii="Times" w:hAnsi="Times" w:cs="Times"/>
          <w:b/>
          <w:bCs/>
          <w:sz w:val="20"/>
        </w:rPr>
        <w:t>Note that separate FGs related to 11-5 are not introduced</w:t>
      </w:r>
    </w:p>
    <w:p w14:paraId="5673E754" w14:textId="77777777" w:rsidR="006139D7" w:rsidRDefault="006139D7" w:rsidP="006139D7">
      <w:pPr>
        <w:numPr>
          <w:ilvl w:val="2"/>
          <w:numId w:val="12"/>
        </w:numPr>
        <w:spacing w:afterLines="50" w:after="120"/>
        <w:jc w:val="both"/>
        <w:rPr>
          <w:rFonts w:ascii="Times" w:eastAsia="Batang" w:hAnsi="Times" w:cs="Times"/>
          <w:b/>
          <w:bCs/>
          <w:sz w:val="20"/>
          <w:lang w:eastAsia="ko-KR"/>
        </w:rPr>
      </w:pPr>
      <w:r>
        <w:rPr>
          <w:rFonts w:ascii="Times" w:eastAsiaTheme="minorEastAsia" w:hAnsi="Times" w:cs="Times"/>
          <w:b/>
          <w:bCs/>
          <w:sz w:val="20"/>
        </w:rPr>
        <w:t>Separate FG for component 7 (</w:t>
      </w:r>
      <w:r w:rsidRPr="00DB4F6F">
        <w:rPr>
          <w:rFonts w:ascii="Times" w:eastAsiaTheme="minorEastAsia" w:hAnsi="Times" w:cs="Times"/>
          <w:b/>
          <w:bCs/>
          <w:sz w:val="20"/>
        </w:rPr>
        <w:t xml:space="preserve">Handling of interaction with DL/UL directions depending on whether dynamic SFI is configured or not, including both cases with and without higher layer parameter </w:t>
      </w:r>
      <w:proofErr w:type="spellStart"/>
      <w:r w:rsidRPr="00DB4F6F">
        <w:rPr>
          <w:rFonts w:ascii="Times" w:eastAsiaTheme="minorEastAsia" w:hAnsi="Times" w:cs="Times"/>
          <w:b/>
          <w:bCs/>
          <w:sz w:val="20"/>
        </w:rPr>
        <w:t>InvalidSymbolPattern</w:t>
      </w:r>
      <w:proofErr w:type="spellEnd"/>
      <w:r w:rsidRPr="00DB4F6F">
        <w:rPr>
          <w:rFonts w:ascii="Times" w:eastAsiaTheme="minorEastAsia" w:hAnsi="Times" w:cs="Times"/>
          <w:b/>
          <w:bCs/>
          <w:sz w:val="20"/>
        </w:rPr>
        <w:t xml:space="preserve"> configured</w:t>
      </w:r>
      <w:r>
        <w:rPr>
          <w:rFonts w:ascii="Times" w:eastAsiaTheme="minorEastAsia" w:hAnsi="Times" w:cs="Times"/>
          <w:b/>
          <w:bCs/>
          <w:sz w:val="20"/>
        </w:rPr>
        <w:t>)</w:t>
      </w:r>
    </w:p>
    <w:p w14:paraId="377E62B3" w14:textId="77777777" w:rsidR="006139D7" w:rsidRPr="00DB4F6F" w:rsidRDefault="006139D7" w:rsidP="006139D7">
      <w:pPr>
        <w:numPr>
          <w:ilvl w:val="2"/>
          <w:numId w:val="12"/>
        </w:numPr>
        <w:spacing w:afterLines="50" w:after="120"/>
        <w:jc w:val="both"/>
        <w:rPr>
          <w:rFonts w:ascii="Times" w:eastAsia="Batang" w:hAnsi="Times" w:cs="Times"/>
          <w:b/>
          <w:bCs/>
          <w:sz w:val="20"/>
          <w:lang w:eastAsia="ko-KR"/>
        </w:rPr>
      </w:pPr>
      <w:r w:rsidRPr="00DB4F6F">
        <w:rPr>
          <w:rFonts w:ascii="Times" w:eastAsia="Batang" w:hAnsi="Times" w:cs="Times" w:hint="eastAsia"/>
          <w:b/>
          <w:bCs/>
          <w:sz w:val="20"/>
          <w:lang w:eastAsia="ko-KR"/>
        </w:rPr>
        <w:t>“</w:t>
      </w:r>
      <w:r w:rsidRPr="00DB4F6F">
        <w:rPr>
          <w:rFonts w:ascii="Times" w:eastAsia="Batang" w:hAnsi="Times" w:cs="Times"/>
          <w:b/>
          <w:bCs/>
          <w:sz w:val="20"/>
          <w:lang w:eastAsia="ko-KR"/>
        </w:rPr>
        <w:t>PUSCH repetition type B with up to 1 unicast PUSCHs per slot with UE processing time capability 1”</w:t>
      </w:r>
    </w:p>
    <w:p w14:paraId="069D370F" w14:textId="77777777" w:rsidR="006139D7" w:rsidRPr="00DB4F6F" w:rsidRDefault="006139D7" w:rsidP="006139D7">
      <w:pPr>
        <w:numPr>
          <w:ilvl w:val="2"/>
          <w:numId w:val="12"/>
        </w:numPr>
        <w:spacing w:afterLines="50" w:after="120"/>
        <w:jc w:val="both"/>
        <w:rPr>
          <w:rFonts w:ascii="Times" w:eastAsia="Batang" w:hAnsi="Times" w:cs="Times"/>
          <w:b/>
          <w:bCs/>
          <w:sz w:val="20"/>
          <w:lang w:eastAsia="ko-KR"/>
        </w:rPr>
      </w:pPr>
      <w:r w:rsidRPr="00DB4F6F">
        <w:rPr>
          <w:rFonts w:ascii="Times" w:eastAsia="Batang" w:hAnsi="Times" w:cs="Times" w:hint="eastAsia"/>
          <w:b/>
          <w:bCs/>
          <w:sz w:val="20"/>
          <w:lang w:eastAsia="ko-KR"/>
        </w:rPr>
        <w:t>“</w:t>
      </w:r>
      <w:r w:rsidRPr="00DB4F6F">
        <w:rPr>
          <w:rFonts w:ascii="Times" w:eastAsia="Batang" w:hAnsi="Times" w:cs="Times"/>
          <w:b/>
          <w:bCs/>
          <w:sz w:val="20"/>
          <w:lang w:eastAsia="ko-KR"/>
        </w:rPr>
        <w:t>PUSCH repetition type B with up to 2 unicast PUSCHs per slot with UE processing time capability 1”</w:t>
      </w:r>
    </w:p>
    <w:p w14:paraId="5855FF9B" w14:textId="77777777" w:rsidR="006139D7" w:rsidRPr="00DB4F6F" w:rsidRDefault="006139D7" w:rsidP="006139D7">
      <w:pPr>
        <w:numPr>
          <w:ilvl w:val="2"/>
          <w:numId w:val="12"/>
        </w:numPr>
        <w:spacing w:afterLines="50" w:after="120"/>
        <w:jc w:val="both"/>
        <w:rPr>
          <w:rFonts w:ascii="Times" w:eastAsia="Batang" w:hAnsi="Times" w:cs="Times"/>
          <w:b/>
          <w:bCs/>
          <w:sz w:val="20"/>
          <w:lang w:eastAsia="ko-KR"/>
        </w:rPr>
      </w:pPr>
      <w:r w:rsidRPr="00DB4F6F">
        <w:rPr>
          <w:rFonts w:ascii="Times" w:eastAsia="Batang" w:hAnsi="Times" w:cs="Times" w:hint="eastAsia"/>
          <w:b/>
          <w:bCs/>
          <w:sz w:val="20"/>
          <w:lang w:eastAsia="ko-KR"/>
        </w:rPr>
        <w:t>“</w:t>
      </w:r>
      <w:r w:rsidRPr="00DB4F6F">
        <w:rPr>
          <w:rFonts w:ascii="Times" w:eastAsia="Batang" w:hAnsi="Times" w:cs="Times"/>
          <w:b/>
          <w:bCs/>
          <w:sz w:val="20"/>
          <w:lang w:eastAsia="ko-KR"/>
        </w:rPr>
        <w:t>PUSCH repetition type B with up to 4 unicast PUSCHs per slot with UE processing time capability 1”</w:t>
      </w:r>
    </w:p>
    <w:p w14:paraId="763BD03F" w14:textId="77777777" w:rsidR="006139D7" w:rsidRPr="00DB4F6F" w:rsidRDefault="006139D7" w:rsidP="006139D7">
      <w:pPr>
        <w:numPr>
          <w:ilvl w:val="2"/>
          <w:numId w:val="12"/>
        </w:numPr>
        <w:spacing w:afterLines="50" w:after="120"/>
        <w:jc w:val="both"/>
        <w:rPr>
          <w:rFonts w:ascii="Times" w:eastAsia="Batang" w:hAnsi="Times" w:cs="Times"/>
          <w:b/>
          <w:bCs/>
          <w:sz w:val="20"/>
          <w:lang w:eastAsia="ko-KR"/>
        </w:rPr>
      </w:pPr>
      <w:r w:rsidRPr="00DB4F6F">
        <w:rPr>
          <w:rFonts w:ascii="Times" w:eastAsia="Batang" w:hAnsi="Times" w:cs="Times" w:hint="eastAsia"/>
          <w:b/>
          <w:bCs/>
          <w:sz w:val="20"/>
          <w:lang w:eastAsia="ko-KR"/>
        </w:rPr>
        <w:t>“</w:t>
      </w:r>
      <w:r w:rsidRPr="00DB4F6F">
        <w:rPr>
          <w:rFonts w:ascii="Times" w:eastAsia="Batang" w:hAnsi="Times" w:cs="Times"/>
          <w:b/>
          <w:bCs/>
          <w:sz w:val="20"/>
          <w:lang w:eastAsia="ko-KR"/>
        </w:rPr>
        <w:t>PUSCH repetition type B with up to 7 unicast PUSCHs per slot with UE processing time capability 1”</w:t>
      </w:r>
    </w:p>
    <w:p w14:paraId="6FB0F326" w14:textId="77777777" w:rsidR="006139D7" w:rsidRPr="00DB4F6F" w:rsidRDefault="006139D7" w:rsidP="006139D7">
      <w:pPr>
        <w:numPr>
          <w:ilvl w:val="2"/>
          <w:numId w:val="12"/>
        </w:numPr>
        <w:spacing w:afterLines="50" w:after="120"/>
        <w:jc w:val="both"/>
        <w:rPr>
          <w:rFonts w:ascii="Times" w:eastAsia="Batang" w:hAnsi="Times" w:cs="Times"/>
          <w:b/>
          <w:bCs/>
          <w:sz w:val="20"/>
          <w:lang w:eastAsia="ko-KR"/>
        </w:rPr>
      </w:pPr>
      <w:r w:rsidRPr="00DB4F6F">
        <w:rPr>
          <w:rFonts w:ascii="Times" w:eastAsia="Batang" w:hAnsi="Times" w:cs="Times" w:hint="eastAsia"/>
          <w:b/>
          <w:bCs/>
          <w:sz w:val="20"/>
          <w:lang w:eastAsia="ko-KR"/>
        </w:rPr>
        <w:t>“</w:t>
      </w:r>
      <w:r w:rsidRPr="00DB4F6F">
        <w:rPr>
          <w:rFonts w:ascii="Times" w:eastAsia="Batang" w:hAnsi="Times" w:cs="Times"/>
          <w:b/>
          <w:bCs/>
          <w:sz w:val="20"/>
          <w:lang w:eastAsia="ko-KR"/>
        </w:rPr>
        <w:t>PUSCH repetition type B with up to 1 unicast PUSCHs per slot with UE processing time capability 2”</w:t>
      </w:r>
    </w:p>
    <w:p w14:paraId="726CF927" w14:textId="77777777" w:rsidR="006139D7" w:rsidRPr="00DB4F6F" w:rsidRDefault="006139D7" w:rsidP="006139D7">
      <w:pPr>
        <w:numPr>
          <w:ilvl w:val="2"/>
          <w:numId w:val="12"/>
        </w:numPr>
        <w:spacing w:afterLines="50" w:after="120"/>
        <w:jc w:val="both"/>
        <w:rPr>
          <w:rFonts w:ascii="Times" w:eastAsia="Batang" w:hAnsi="Times" w:cs="Times"/>
          <w:b/>
          <w:bCs/>
          <w:sz w:val="20"/>
          <w:lang w:eastAsia="ko-KR"/>
        </w:rPr>
      </w:pPr>
      <w:r w:rsidRPr="00DB4F6F">
        <w:rPr>
          <w:rFonts w:ascii="Times" w:eastAsia="Batang" w:hAnsi="Times" w:cs="Times" w:hint="eastAsia"/>
          <w:b/>
          <w:bCs/>
          <w:sz w:val="20"/>
          <w:lang w:eastAsia="ko-KR"/>
        </w:rPr>
        <w:t>“</w:t>
      </w:r>
      <w:r w:rsidRPr="00DB4F6F">
        <w:rPr>
          <w:rFonts w:ascii="Times" w:eastAsia="Batang" w:hAnsi="Times" w:cs="Times"/>
          <w:b/>
          <w:bCs/>
          <w:sz w:val="20"/>
          <w:lang w:eastAsia="ko-KR"/>
        </w:rPr>
        <w:t>PUSCH repetition type B with up to 2 unicast PUSCHs per slot with UE processing time capability 2”</w:t>
      </w:r>
    </w:p>
    <w:p w14:paraId="599F5337" w14:textId="77777777" w:rsidR="006139D7" w:rsidRPr="00DB4F6F" w:rsidRDefault="006139D7" w:rsidP="006139D7">
      <w:pPr>
        <w:numPr>
          <w:ilvl w:val="2"/>
          <w:numId w:val="12"/>
        </w:numPr>
        <w:spacing w:afterLines="50" w:after="120"/>
        <w:jc w:val="both"/>
        <w:rPr>
          <w:rFonts w:ascii="Times" w:eastAsia="Batang" w:hAnsi="Times" w:cs="Times"/>
          <w:b/>
          <w:bCs/>
          <w:sz w:val="20"/>
          <w:lang w:eastAsia="ko-KR"/>
        </w:rPr>
      </w:pPr>
      <w:r w:rsidRPr="00DB4F6F">
        <w:rPr>
          <w:rFonts w:ascii="Times" w:eastAsia="Batang" w:hAnsi="Times" w:cs="Times" w:hint="eastAsia"/>
          <w:b/>
          <w:bCs/>
          <w:sz w:val="20"/>
          <w:lang w:eastAsia="ko-KR"/>
        </w:rPr>
        <w:t>“</w:t>
      </w:r>
      <w:r w:rsidRPr="00DB4F6F">
        <w:rPr>
          <w:rFonts w:ascii="Times" w:eastAsia="Batang" w:hAnsi="Times" w:cs="Times"/>
          <w:b/>
          <w:bCs/>
          <w:sz w:val="20"/>
          <w:lang w:eastAsia="ko-KR"/>
        </w:rPr>
        <w:t>PUSCH repetition type B with up to 4 unicast PUSCHs per slot with UE processing time capability 2”</w:t>
      </w:r>
    </w:p>
    <w:p w14:paraId="50483D2C" w14:textId="77777777" w:rsidR="006139D7" w:rsidRPr="00DB4F6F" w:rsidRDefault="006139D7" w:rsidP="006139D7">
      <w:pPr>
        <w:numPr>
          <w:ilvl w:val="2"/>
          <w:numId w:val="12"/>
        </w:numPr>
        <w:spacing w:afterLines="50" w:after="120"/>
        <w:jc w:val="both"/>
        <w:rPr>
          <w:rFonts w:ascii="Times" w:eastAsia="Batang" w:hAnsi="Times" w:cs="Times"/>
          <w:b/>
          <w:bCs/>
          <w:sz w:val="20"/>
          <w:lang w:eastAsia="ko-KR"/>
        </w:rPr>
      </w:pPr>
      <w:r w:rsidRPr="00DB4F6F">
        <w:rPr>
          <w:rFonts w:ascii="Times" w:eastAsia="Batang" w:hAnsi="Times" w:cs="Times" w:hint="eastAsia"/>
          <w:b/>
          <w:bCs/>
          <w:sz w:val="20"/>
          <w:lang w:eastAsia="ko-KR"/>
        </w:rPr>
        <w:t>“</w:t>
      </w:r>
      <w:r w:rsidRPr="00DB4F6F">
        <w:rPr>
          <w:rFonts w:ascii="Times" w:eastAsia="Batang" w:hAnsi="Times" w:cs="Times"/>
          <w:b/>
          <w:bCs/>
          <w:sz w:val="20"/>
          <w:lang w:eastAsia="ko-KR"/>
        </w:rPr>
        <w:t>PUSCH repetition type B with up to 7 unicast PUSCHs per slot with UE processing time capability 2”</w:t>
      </w:r>
    </w:p>
    <w:p w14:paraId="5460966A" w14:textId="58D0B25B" w:rsidR="00D628A4" w:rsidRPr="006139D7" w:rsidRDefault="00D628A4">
      <w:pPr>
        <w:rPr>
          <w:rFonts w:ascii="Arial" w:eastAsia="Batang" w:hAnsi="Arial"/>
          <w:sz w:val="32"/>
          <w:szCs w:val="32"/>
          <w:lang w:eastAsia="ko-KR"/>
        </w:rPr>
      </w:pPr>
    </w:p>
    <w:p w14:paraId="13055D71" w14:textId="11D1B34E" w:rsidR="006139D7" w:rsidRDefault="006139D7" w:rsidP="002F083A">
      <w:pPr>
        <w:rPr>
          <w:b/>
          <w:bCs/>
          <w:sz w:val="22"/>
          <w:lang w:val="en-US"/>
        </w:rPr>
      </w:pPr>
      <w:r>
        <w:rPr>
          <w:b/>
          <w:bCs/>
          <w:sz w:val="22"/>
          <w:lang w:val="en-US"/>
        </w:rPr>
        <w:t>Updated FL proposal 4:</w:t>
      </w:r>
    </w:p>
    <w:p w14:paraId="4C646F24" w14:textId="2B0F99CA" w:rsidR="00F5344A" w:rsidRPr="00F5344A" w:rsidRDefault="002F083A" w:rsidP="002F083A">
      <w:pPr>
        <w:numPr>
          <w:ilvl w:val="0"/>
          <w:numId w:val="12"/>
        </w:numPr>
        <w:spacing w:afterLines="50" w:after="120"/>
        <w:jc w:val="both"/>
        <w:rPr>
          <w:rFonts w:ascii="Times" w:eastAsia="Batang" w:hAnsi="Times" w:cs="Times"/>
          <w:b/>
          <w:bCs/>
          <w:sz w:val="20"/>
          <w:lang w:val="en-US" w:eastAsia="ko-KR"/>
        </w:rPr>
      </w:pPr>
      <w:r>
        <w:rPr>
          <w:rFonts w:ascii="Times" w:hAnsi="Times" w:cs="Times"/>
          <w:b/>
          <w:bCs/>
          <w:sz w:val="20"/>
        </w:rPr>
        <w:t xml:space="preserve">No further update for now for FG11-5 components and notes </w:t>
      </w:r>
    </w:p>
    <w:p w14:paraId="0DEE7422" w14:textId="5A42B69C" w:rsidR="006139D7" w:rsidRDefault="006139D7" w:rsidP="006139D7">
      <w:pPr>
        <w:spacing w:afterLines="50" w:after="120"/>
        <w:jc w:val="both"/>
        <w:rPr>
          <w:sz w:val="22"/>
          <w:lang w:val="en-US"/>
        </w:rPr>
      </w:pPr>
      <w:r>
        <w:rPr>
          <w:rFonts w:hint="eastAsia"/>
          <w:sz w:val="22"/>
          <w:lang w:val="en-US"/>
        </w:rPr>
        <w:t>C</w:t>
      </w:r>
      <w:r>
        <w:rPr>
          <w:sz w:val="22"/>
          <w:lang w:val="en-US"/>
        </w:rPr>
        <w:t>ompanies are encouraged to discuss further on the FFS parts of the above agreements.</w:t>
      </w:r>
    </w:p>
    <w:p w14:paraId="1F9387CE" w14:textId="5DC2290A" w:rsidR="006139D7" w:rsidRDefault="006139D7" w:rsidP="006139D7">
      <w:pPr>
        <w:pStyle w:val="affb"/>
        <w:numPr>
          <w:ilvl w:val="0"/>
          <w:numId w:val="86"/>
        </w:numPr>
        <w:spacing w:afterLines="50" w:after="120"/>
        <w:ind w:leftChars="0"/>
        <w:jc w:val="both"/>
        <w:rPr>
          <w:sz w:val="22"/>
          <w:lang w:val="en-US"/>
        </w:rPr>
      </w:pPr>
      <w:r w:rsidRPr="006139D7">
        <w:rPr>
          <w:sz w:val="22"/>
          <w:lang w:val="en-US"/>
        </w:rPr>
        <w:t>Component descriptions</w:t>
      </w:r>
      <w:r>
        <w:rPr>
          <w:sz w:val="22"/>
          <w:lang w:val="en-US"/>
        </w:rPr>
        <w:t xml:space="preserve"> update if necessary</w:t>
      </w:r>
    </w:p>
    <w:p w14:paraId="0954C902" w14:textId="2B2D3F7B" w:rsidR="006139D7" w:rsidRDefault="006139D7" w:rsidP="006139D7">
      <w:pPr>
        <w:pStyle w:val="affb"/>
        <w:numPr>
          <w:ilvl w:val="0"/>
          <w:numId w:val="86"/>
        </w:numPr>
        <w:spacing w:afterLines="50" w:after="120"/>
        <w:ind w:leftChars="0"/>
        <w:jc w:val="both"/>
        <w:rPr>
          <w:sz w:val="22"/>
          <w:lang w:val="en-US"/>
        </w:rPr>
      </w:pPr>
      <w:r>
        <w:rPr>
          <w:rFonts w:hint="eastAsia"/>
          <w:sz w:val="22"/>
          <w:lang w:val="en-US"/>
        </w:rPr>
        <w:t>T</w:t>
      </w:r>
      <w:r>
        <w:rPr>
          <w:sz w:val="22"/>
          <w:lang w:val="en-US"/>
        </w:rPr>
        <w:t>ype</w:t>
      </w:r>
    </w:p>
    <w:p w14:paraId="01E921DC" w14:textId="62B33219" w:rsidR="006139D7" w:rsidRPr="006139D7" w:rsidRDefault="006139D7" w:rsidP="006139D7">
      <w:pPr>
        <w:pStyle w:val="affb"/>
        <w:numPr>
          <w:ilvl w:val="0"/>
          <w:numId w:val="86"/>
        </w:numPr>
        <w:spacing w:afterLines="50" w:after="120"/>
        <w:ind w:leftChars="0"/>
        <w:jc w:val="both"/>
        <w:rPr>
          <w:sz w:val="22"/>
          <w:lang w:val="en-US"/>
        </w:rPr>
      </w:pPr>
      <w:r>
        <w:rPr>
          <w:rFonts w:hint="eastAsia"/>
          <w:sz w:val="22"/>
          <w:lang w:val="en-US"/>
        </w:rPr>
        <w:lastRenderedPageBreak/>
        <w:t>N</w:t>
      </w:r>
      <w:r>
        <w:rPr>
          <w:sz w:val="22"/>
          <w:lang w:val="en-US"/>
        </w:rPr>
        <w:t>ote update if necessary</w:t>
      </w:r>
    </w:p>
    <w:tbl>
      <w:tblPr>
        <w:tblStyle w:val="aff2"/>
        <w:tblW w:w="25938" w:type="dxa"/>
        <w:tblLayout w:type="fixed"/>
        <w:tblLook w:val="04A0" w:firstRow="1" w:lastRow="0" w:firstColumn="1" w:lastColumn="0" w:noHBand="0" w:noVBand="1"/>
      </w:tblPr>
      <w:tblGrid>
        <w:gridCol w:w="2952"/>
        <w:gridCol w:w="22986"/>
      </w:tblGrid>
      <w:tr w:rsidR="006139D7" w14:paraId="4AEBD19A" w14:textId="77777777" w:rsidTr="00B14BAD">
        <w:tc>
          <w:tcPr>
            <w:tcW w:w="2952" w:type="dxa"/>
            <w:shd w:val="clear" w:color="auto" w:fill="F2F2F2" w:themeFill="background1" w:themeFillShade="F2"/>
          </w:tcPr>
          <w:p w14:paraId="79CDBDAD" w14:textId="77777777" w:rsidR="006139D7" w:rsidRDefault="006139D7" w:rsidP="00B14BAD">
            <w:pPr>
              <w:spacing w:afterLines="50" w:after="120"/>
              <w:jc w:val="both"/>
              <w:rPr>
                <w:sz w:val="22"/>
                <w:lang w:val="en-US"/>
              </w:rPr>
            </w:pPr>
            <w:r>
              <w:rPr>
                <w:rFonts w:hint="eastAsia"/>
                <w:sz w:val="22"/>
                <w:lang w:val="en-US"/>
              </w:rPr>
              <w:t>C</w:t>
            </w:r>
            <w:r>
              <w:rPr>
                <w:sz w:val="22"/>
                <w:lang w:val="en-US"/>
              </w:rPr>
              <w:t>ompany</w:t>
            </w:r>
          </w:p>
        </w:tc>
        <w:tc>
          <w:tcPr>
            <w:tcW w:w="22986" w:type="dxa"/>
            <w:shd w:val="clear" w:color="auto" w:fill="F2F2F2" w:themeFill="background1" w:themeFillShade="F2"/>
          </w:tcPr>
          <w:p w14:paraId="64F29FDD" w14:textId="77777777" w:rsidR="006139D7" w:rsidRDefault="006139D7" w:rsidP="00B14BAD">
            <w:pPr>
              <w:spacing w:afterLines="50" w:after="120"/>
              <w:jc w:val="both"/>
              <w:rPr>
                <w:sz w:val="22"/>
                <w:lang w:val="en-US"/>
              </w:rPr>
            </w:pPr>
            <w:r>
              <w:rPr>
                <w:rFonts w:hint="eastAsia"/>
                <w:sz w:val="22"/>
                <w:lang w:val="en-US"/>
              </w:rPr>
              <w:t>C</w:t>
            </w:r>
            <w:r>
              <w:rPr>
                <w:sz w:val="22"/>
                <w:lang w:val="en-US"/>
              </w:rPr>
              <w:t>omment</w:t>
            </w:r>
          </w:p>
        </w:tc>
      </w:tr>
      <w:tr w:rsidR="006139D7" w14:paraId="0FC6E00F" w14:textId="77777777" w:rsidTr="00B14BAD">
        <w:tc>
          <w:tcPr>
            <w:tcW w:w="2952" w:type="dxa"/>
          </w:tcPr>
          <w:p w14:paraId="53D4E580" w14:textId="50B7316A" w:rsidR="006139D7" w:rsidRDefault="00351CFD" w:rsidP="00B14BAD">
            <w:pPr>
              <w:spacing w:afterLines="50" w:after="120"/>
              <w:jc w:val="both"/>
              <w:rPr>
                <w:sz w:val="22"/>
                <w:lang w:val="en-US"/>
              </w:rPr>
            </w:pPr>
            <w:r>
              <w:rPr>
                <w:rFonts w:eastAsiaTheme="minorEastAsia" w:hint="eastAsia"/>
                <w:sz w:val="22"/>
                <w:lang w:val="en-US" w:eastAsia="zh-CN"/>
              </w:rPr>
              <w:t>H</w:t>
            </w:r>
            <w:r>
              <w:rPr>
                <w:rFonts w:eastAsiaTheme="minorEastAsia"/>
                <w:sz w:val="22"/>
                <w:lang w:val="en-US" w:eastAsia="zh-CN"/>
              </w:rPr>
              <w:t>uawei/</w:t>
            </w:r>
            <w:proofErr w:type="spellStart"/>
            <w:r>
              <w:rPr>
                <w:rFonts w:eastAsiaTheme="minorEastAsia"/>
                <w:sz w:val="22"/>
                <w:lang w:val="en-US" w:eastAsia="zh-CN"/>
              </w:rPr>
              <w:t>HiSilicon</w:t>
            </w:r>
            <w:proofErr w:type="spellEnd"/>
          </w:p>
        </w:tc>
        <w:tc>
          <w:tcPr>
            <w:tcW w:w="22986" w:type="dxa"/>
          </w:tcPr>
          <w:p w14:paraId="3AC6EA7E" w14:textId="18854819" w:rsidR="006139D7" w:rsidRDefault="000D03EE" w:rsidP="00DD04D8">
            <w:pPr>
              <w:pStyle w:val="affb"/>
              <w:numPr>
                <w:ilvl w:val="0"/>
                <w:numId w:val="92"/>
              </w:numPr>
              <w:spacing w:afterLines="50" w:after="120"/>
              <w:ind w:leftChars="0"/>
              <w:jc w:val="both"/>
              <w:rPr>
                <w:rFonts w:eastAsiaTheme="minorEastAsia"/>
                <w:sz w:val="22"/>
                <w:lang w:val="en-US" w:eastAsia="zh-CN"/>
              </w:rPr>
            </w:pPr>
            <w:r w:rsidRPr="000D03EE">
              <w:rPr>
                <w:rFonts w:eastAsiaTheme="minorEastAsia"/>
                <w:sz w:val="22"/>
                <w:lang w:val="en-US" w:eastAsia="zh-CN"/>
              </w:rPr>
              <w:t>Add “</w:t>
            </w:r>
            <w:r w:rsidR="003C215D">
              <w:rPr>
                <w:rFonts w:ascii="Arial" w:eastAsiaTheme="minorEastAsia" w:hAnsi="Arial" w:cs="Arial"/>
                <w:sz w:val="18"/>
                <w:szCs w:val="18"/>
                <w:lang w:eastAsia="zh-CN"/>
              </w:rPr>
              <w:t>Candidate value for component 8</w:t>
            </w:r>
            <w:r w:rsidRPr="000D03EE">
              <w:rPr>
                <w:rFonts w:ascii="Arial" w:eastAsiaTheme="minorEastAsia" w:hAnsi="Arial" w:cs="Arial"/>
                <w:sz w:val="18"/>
                <w:szCs w:val="18"/>
                <w:lang w:eastAsia="zh-CN"/>
              </w:rPr>
              <w:t>: {</w:t>
            </w:r>
            <w:r w:rsidRPr="000D03EE">
              <w:rPr>
                <w:rFonts w:ascii="Arial" w:hAnsi="Arial" w:cs="Arial"/>
                <w:iCs/>
                <w:color w:val="FF0000"/>
                <w:sz w:val="18"/>
                <w:szCs w:val="18"/>
                <w:lang w:eastAsia="zh-CN"/>
              </w:rPr>
              <w:t>Inter-slot hopping, Inter-repetition hopping}</w:t>
            </w:r>
            <w:r w:rsidR="003C215D" w:rsidRPr="003C215D">
              <w:rPr>
                <w:rFonts w:eastAsiaTheme="minorEastAsia"/>
                <w:sz w:val="22"/>
                <w:lang w:val="en-US" w:eastAsia="zh-CN"/>
              </w:rPr>
              <w:t>”</w:t>
            </w:r>
            <w:r w:rsidR="003C215D">
              <w:rPr>
                <w:rFonts w:eastAsiaTheme="minorEastAsia"/>
                <w:sz w:val="22"/>
                <w:lang w:val="en-US" w:eastAsia="zh-CN"/>
              </w:rPr>
              <w:t xml:space="preserve"> for component 8). </w:t>
            </w:r>
          </w:p>
          <w:p w14:paraId="49FCA503" w14:textId="77777777" w:rsidR="000D03EE" w:rsidRDefault="002E5721" w:rsidP="00DD04D8">
            <w:pPr>
              <w:pStyle w:val="affb"/>
              <w:numPr>
                <w:ilvl w:val="0"/>
                <w:numId w:val="92"/>
              </w:numPr>
              <w:spacing w:afterLines="50" w:after="120"/>
              <w:ind w:leftChars="0"/>
              <w:jc w:val="both"/>
              <w:rPr>
                <w:rFonts w:eastAsiaTheme="minorEastAsia"/>
                <w:sz w:val="22"/>
                <w:lang w:val="en-US" w:eastAsia="zh-CN"/>
              </w:rPr>
            </w:pPr>
            <w:r>
              <w:rPr>
                <w:rFonts w:eastAsiaTheme="minorEastAsia"/>
                <w:sz w:val="22"/>
                <w:lang w:val="en-US" w:eastAsia="zh-CN"/>
              </w:rPr>
              <w:t xml:space="preserve">If follow the Rel-15 reporting type for number of TBs to be supported, then seems “FS” should be used here. We are open to see other views. </w:t>
            </w:r>
          </w:p>
          <w:p w14:paraId="29753033" w14:textId="48598EB5" w:rsidR="00192508" w:rsidRPr="002E5721" w:rsidRDefault="00192508" w:rsidP="00DD04D8">
            <w:pPr>
              <w:pStyle w:val="affb"/>
              <w:numPr>
                <w:ilvl w:val="0"/>
                <w:numId w:val="92"/>
              </w:numPr>
              <w:spacing w:afterLines="50" w:after="120"/>
              <w:ind w:leftChars="0"/>
              <w:jc w:val="both"/>
              <w:rPr>
                <w:rFonts w:eastAsiaTheme="minorEastAsia"/>
                <w:sz w:val="22"/>
                <w:lang w:val="en-US" w:eastAsia="zh-CN"/>
              </w:rPr>
            </w:pPr>
            <w:r>
              <w:rPr>
                <w:rFonts w:eastAsiaTheme="minorEastAsia"/>
                <w:sz w:val="22"/>
                <w:lang w:val="en-US" w:eastAsia="zh-CN"/>
              </w:rPr>
              <w:t xml:space="preserve">Change </w:t>
            </w:r>
            <w:r w:rsidRPr="00192508">
              <w:rPr>
                <w:rFonts w:eastAsiaTheme="minorEastAsia"/>
                <w:sz w:val="22"/>
                <w:lang w:val="en-US" w:eastAsia="zh-CN"/>
              </w:rPr>
              <w:t>“</w:t>
            </w:r>
            <w:r w:rsidRPr="002E5079">
              <w:rPr>
                <w:rFonts w:ascii="Times" w:eastAsia="Batang" w:hAnsi="Times" w:cs="Times"/>
                <w:bCs/>
                <w:sz w:val="20"/>
                <w:lang w:eastAsia="ko-KR"/>
              </w:rPr>
              <w:t>Candidate value for component 7a) and 7b): {2, 3, 4, 7, 8, 12}</w:t>
            </w:r>
            <w:r w:rsidRPr="002E5079">
              <w:rPr>
                <w:rFonts w:eastAsiaTheme="minorEastAsia"/>
                <w:sz w:val="22"/>
                <w:lang w:val="en-US" w:eastAsia="zh-CN"/>
              </w:rPr>
              <w:t>” to “</w:t>
            </w:r>
            <w:r w:rsidRPr="002E5079">
              <w:rPr>
                <w:rFonts w:ascii="Times" w:eastAsia="Batang" w:hAnsi="Times" w:cs="Times"/>
                <w:bCs/>
                <w:sz w:val="20"/>
                <w:lang w:eastAsia="ko-KR"/>
              </w:rPr>
              <w:t>Candidate value for component 7): {2, 3, 4, 7, 8, 12}</w:t>
            </w:r>
            <w:r w:rsidRPr="002E5079">
              <w:rPr>
                <w:rFonts w:eastAsiaTheme="minorEastAsia"/>
                <w:sz w:val="22"/>
                <w:lang w:val="en-US" w:eastAsia="zh-CN"/>
              </w:rPr>
              <w:t>”</w:t>
            </w:r>
          </w:p>
        </w:tc>
      </w:tr>
      <w:tr w:rsidR="006139D7" w14:paraId="78D37CB4" w14:textId="77777777" w:rsidTr="00B14BAD">
        <w:tc>
          <w:tcPr>
            <w:tcW w:w="2952" w:type="dxa"/>
          </w:tcPr>
          <w:p w14:paraId="5B8E5685" w14:textId="689D8CFB" w:rsidR="006139D7" w:rsidRPr="009E3267" w:rsidRDefault="009E3267" w:rsidP="00B14BAD">
            <w:pPr>
              <w:spacing w:afterLines="50" w:after="120"/>
              <w:jc w:val="both"/>
              <w:rPr>
                <w:sz w:val="22"/>
                <w:lang w:val="en-US"/>
              </w:rPr>
            </w:pPr>
            <w:r w:rsidRPr="009E3267">
              <w:rPr>
                <w:sz w:val="22"/>
                <w:lang w:val="en-US"/>
              </w:rPr>
              <w:t>Qualcomm</w:t>
            </w:r>
          </w:p>
        </w:tc>
        <w:tc>
          <w:tcPr>
            <w:tcW w:w="22986" w:type="dxa"/>
          </w:tcPr>
          <w:p w14:paraId="7E9A198F" w14:textId="7698F134" w:rsidR="006139D7" w:rsidRPr="009E3267" w:rsidRDefault="009E3267" w:rsidP="00B14BAD">
            <w:pPr>
              <w:spacing w:afterLines="50" w:after="120"/>
              <w:jc w:val="both"/>
              <w:rPr>
                <w:sz w:val="22"/>
                <w:lang w:val="en-US"/>
              </w:rPr>
            </w:pPr>
            <w:r w:rsidRPr="009E3267">
              <w:rPr>
                <w:sz w:val="22"/>
                <w:lang w:val="en-US"/>
              </w:rPr>
              <w:t>Agree with items (1) and (3) from HW above. The signaling type should be per FS.</w:t>
            </w:r>
          </w:p>
        </w:tc>
      </w:tr>
      <w:tr w:rsidR="006139D7" w14:paraId="30909BB0" w14:textId="77777777" w:rsidTr="00B14BAD">
        <w:tc>
          <w:tcPr>
            <w:tcW w:w="2952" w:type="dxa"/>
          </w:tcPr>
          <w:p w14:paraId="64640C09" w14:textId="589F7F24" w:rsidR="006139D7" w:rsidRDefault="00F5344A" w:rsidP="00B14BAD">
            <w:pPr>
              <w:spacing w:afterLines="50" w:after="120"/>
              <w:jc w:val="both"/>
              <w:rPr>
                <w:sz w:val="22"/>
                <w:lang w:val="en-US"/>
              </w:rPr>
            </w:pPr>
            <w:r>
              <w:rPr>
                <w:rFonts w:hint="eastAsia"/>
                <w:sz w:val="22"/>
                <w:lang w:val="en-US"/>
              </w:rPr>
              <w:t>M</w:t>
            </w:r>
            <w:r>
              <w:rPr>
                <w:sz w:val="22"/>
                <w:lang w:val="en-US"/>
              </w:rPr>
              <w:t>oderator (NTT DOCOMO)</w:t>
            </w:r>
          </w:p>
        </w:tc>
        <w:tc>
          <w:tcPr>
            <w:tcW w:w="22986" w:type="dxa"/>
          </w:tcPr>
          <w:p w14:paraId="6D2E9ED7" w14:textId="11D9EBDC" w:rsidR="006139D7" w:rsidRDefault="00F5344A" w:rsidP="00B14BAD">
            <w:pPr>
              <w:spacing w:afterLines="50" w:after="120"/>
              <w:jc w:val="both"/>
              <w:rPr>
                <w:sz w:val="22"/>
                <w:lang w:val="en-US"/>
              </w:rPr>
            </w:pPr>
            <w:r>
              <w:rPr>
                <w:rFonts w:hint="eastAsia"/>
                <w:sz w:val="22"/>
                <w:lang w:val="en-US"/>
              </w:rPr>
              <w:t>P</w:t>
            </w:r>
            <w:r>
              <w:rPr>
                <w:sz w:val="22"/>
                <w:lang w:val="en-US"/>
              </w:rPr>
              <w:t>er FS is based on Rel-15 reporting type for number of TBs to be supported according to above comments.</w:t>
            </w:r>
          </w:p>
        </w:tc>
      </w:tr>
      <w:tr w:rsidR="006139D7" w14:paraId="005C140D" w14:textId="77777777" w:rsidTr="00B14BAD">
        <w:tc>
          <w:tcPr>
            <w:tcW w:w="2952" w:type="dxa"/>
          </w:tcPr>
          <w:p w14:paraId="36B172E6" w14:textId="73CBD9AB" w:rsidR="006139D7" w:rsidRPr="00E53E73" w:rsidRDefault="00E53E73" w:rsidP="00B14BAD">
            <w:pPr>
              <w:spacing w:afterLines="50" w:after="120"/>
              <w:jc w:val="both"/>
              <w:rPr>
                <w:color w:val="7030A0"/>
                <w:sz w:val="22"/>
                <w:lang w:val="en-US"/>
              </w:rPr>
            </w:pPr>
            <w:r w:rsidRPr="00E53E73">
              <w:rPr>
                <w:color w:val="7030A0"/>
                <w:sz w:val="22"/>
                <w:lang w:val="en-US"/>
              </w:rPr>
              <w:t>Qualcomm2</w:t>
            </w:r>
          </w:p>
        </w:tc>
        <w:tc>
          <w:tcPr>
            <w:tcW w:w="22986" w:type="dxa"/>
          </w:tcPr>
          <w:p w14:paraId="5091B1BA" w14:textId="1F5E3891" w:rsidR="006139D7" w:rsidRPr="00E53E73" w:rsidRDefault="00E53E73" w:rsidP="00B14BAD">
            <w:pPr>
              <w:spacing w:afterLines="50" w:after="120"/>
              <w:jc w:val="both"/>
              <w:rPr>
                <w:color w:val="7030A0"/>
                <w:sz w:val="22"/>
                <w:lang w:val="en-US"/>
              </w:rPr>
            </w:pPr>
            <w:r w:rsidRPr="00E53E73">
              <w:rPr>
                <w:color w:val="7030A0"/>
                <w:sz w:val="22"/>
                <w:lang w:val="en-US"/>
              </w:rPr>
              <w:t>Agree with updated FL proposal 4.</w:t>
            </w:r>
          </w:p>
        </w:tc>
      </w:tr>
      <w:tr w:rsidR="006139D7" w14:paraId="49C776F1" w14:textId="77777777" w:rsidTr="00B14BAD">
        <w:tc>
          <w:tcPr>
            <w:tcW w:w="2952" w:type="dxa"/>
          </w:tcPr>
          <w:p w14:paraId="6779E447" w14:textId="103ECB24" w:rsidR="006139D7" w:rsidRDefault="002F083A" w:rsidP="00B14BAD">
            <w:pPr>
              <w:spacing w:afterLines="50" w:after="120"/>
              <w:jc w:val="both"/>
              <w:rPr>
                <w:sz w:val="22"/>
                <w:lang w:val="en-US"/>
              </w:rPr>
            </w:pPr>
            <w:r>
              <w:rPr>
                <w:rFonts w:hint="eastAsia"/>
                <w:sz w:val="22"/>
                <w:lang w:val="en-US"/>
              </w:rPr>
              <w:t>M</w:t>
            </w:r>
            <w:r>
              <w:rPr>
                <w:sz w:val="22"/>
                <w:lang w:val="en-US"/>
              </w:rPr>
              <w:t>oderator (NTT DOCOMO)</w:t>
            </w:r>
          </w:p>
        </w:tc>
        <w:tc>
          <w:tcPr>
            <w:tcW w:w="22986" w:type="dxa"/>
          </w:tcPr>
          <w:p w14:paraId="4A37626B" w14:textId="117E3243" w:rsidR="006139D7" w:rsidRDefault="002F083A" w:rsidP="00B14BAD">
            <w:pPr>
              <w:spacing w:afterLines="50" w:after="120"/>
              <w:jc w:val="both"/>
              <w:rPr>
                <w:sz w:val="22"/>
                <w:lang w:val="en-US"/>
              </w:rPr>
            </w:pPr>
            <w:r>
              <w:rPr>
                <w:rFonts w:hint="eastAsia"/>
                <w:sz w:val="22"/>
                <w:lang w:val="en-US"/>
              </w:rPr>
              <w:t>I</w:t>
            </w:r>
            <w:r>
              <w:rPr>
                <w:sz w:val="22"/>
                <w:lang w:val="en-US"/>
              </w:rPr>
              <w:t xml:space="preserve">f there </w:t>
            </w:r>
            <w:proofErr w:type="gramStart"/>
            <w:r>
              <w:rPr>
                <w:sz w:val="22"/>
                <w:lang w:val="en-US"/>
              </w:rPr>
              <w:t>is</w:t>
            </w:r>
            <w:proofErr w:type="gramEnd"/>
            <w:r>
              <w:rPr>
                <w:sz w:val="22"/>
                <w:lang w:val="en-US"/>
              </w:rPr>
              <w:t xml:space="preserve"> no more comments on details on components and notes, we can keep them for now.</w:t>
            </w:r>
          </w:p>
        </w:tc>
      </w:tr>
      <w:tr w:rsidR="006139D7" w14:paraId="748EBB8A" w14:textId="77777777" w:rsidTr="00B14BAD">
        <w:tc>
          <w:tcPr>
            <w:tcW w:w="2952" w:type="dxa"/>
          </w:tcPr>
          <w:p w14:paraId="042ACDC0" w14:textId="52A243F2" w:rsidR="006139D7" w:rsidRDefault="006139D7" w:rsidP="00B14BAD">
            <w:pPr>
              <w:spacing w:afterLines="50" w:after="120"/>
              <w:jc w:val="both"/>
              <w:rPr>
                <w:rFonts w:eastAsia="SimSun"/>
                <w:sz w:val="22"/>
                <w:lang w:val="en-US" w:eastAsia="zh-CN"/>
              </w:rPr>
            </w:pPr>
          </w:p>
        </w:tc>
        <w:tc>
          <w:tcPr>
            <w:tcW w:w="22986" w:type="dxa"/>
          </w:tcPr>
          <w:p w14:paraId="7923FC30" w14:textId="5E112416" w:rsidR="006139D7" w:rsidRDefault="006139D7" w:rsidP="00B14BAD">
            <w:pPr>
              <w:spacing w:afterLines="50" w:after="120"/>
              <w:jc w:val="both"/>
              <w:rPr>
                <w:sz w:val="22"/>
                <w:lang w:val="en-US"/>
              </w:rPr>
            </w:pPr>
          </w:p>
        </w:tc>
      </w:tr>
      <w:tr w:rsidR="006139D7" w14:paraId="313B93E3" w14:textId="77777777" w:rsidTr="00B14BAD">
        <w:tc>
          <w:tcPr>
            <w:tcW w:w="2952" w:type="dxa"/>
          </w:tcPr>
          <w:p w14:paraId="22BD91F3" w14:textId="71F30D59" w:rsidR="006139D7" w:rsidRPr="00CC3FDC" w:rsidRDefault="006139D7" w:rsidP="00B14BAD">
            <w:pPr>
              <w:spacing w:afterLines="50" w:after="120"/>
              <w:jc w:val="both"/>
              <w:rPr>
                <w:rFonts w:eastAsia="ＭＳ 明朝"/>
                <w:sz w:val="22"/>
                <w:lang w:val="en-US"/>
              </w:rPr>
            </w:pPr>
          </w:p>
        </w:tc>
        <w:tc>
          <w:tcPr>
            <w:tcW w:w="22986" w:type="dxa"/>
          </w:tcPr>
          <w:p w14:paraId="5D94D1A5" w14:textId="36158098" w:rsidR="006139D7" w:rsidRDefault="006139D7" w:rsidP="00B14BAD">
            <w:pPr>
              <w:spacing w:afterLines="50" w:after="120"/>
              <w:jc w:val="both"/>
              <w:rPr>
                <w:sz w:val="22"/>
                <w:lang w:val="en-US"/>
              </w:rPr>
            </w:pPr>
          </w:p>
        </w:tc>
      </w:tr>
      <w:tr w:rsidR="006139D7" w14:paraId="16CEE337" w14:textId="77777777" w:rsidTr="00B14BAD">
        <w:tc>
          <w:tcPr>
            <w:tcW w:w="2952" w:type="dxa"/>
          </w:tcPr>
          <w:p w14:paraId="55A54959" w14:textId="77777777" w:rsidR="006139D7" w:rsidRDefault="006139D7" w:rsidP="00B14BAD">
            <w:pPr>
              <w:spacing w:afterLines="50" w:after="120"/>
              <w:jc w:val="both"/>
              <w:rPr>
                <w:rFonts w:eastAsia="ＭＳ 明朝"/>
                <w:sz w:val="22"/>
                <w:lang w:val="en-US"/>
              </w:rPr>
            </w:pPr>
          </w:p>
        </w:tc>
        <w:tc>
          <w:tcPr>
            <w:tcW w:w="22986" w:type="dxa"/>
          </w:tcPr>
          <w:p w14:paraId="40FBCC06" w14:textId="77777777" w:rsidR="006139D7" w:rsidRDefault="006139D7" w:rsidP="00B14BAD">
            <w:pPr>
              <w:spacing w:afterLines="50" w:after="120"/>
              <w:jc w:val="both"/>
              <w:rPr>
                <w:sz w:val="22"/>
                <w:lang w:val="en-US"/>
              </w:rPr>
            </w:pPr>
          </w:p>
        </w:tc>
      </w:tr>
    </w:tbl>
    <w:p w14:paraId="59573249" w14:textId="25853706" w:rsidR="006139D7" w:rsidRDefault="006139D7">
      <w:pPr>
        <w:rPr>
          <w:rFonts w:ascii="Arial" w:eastAsia="Batang" w:hAnsi="Arial"/>
          <w:sz w:val="32"/>
          <w:szCs w:val="32"/>
          <w:lang w:val="en-US" w:eastAsia="ko-KR"/>
        </w:rPr>
      </w:pPr>
    </w:p>
    <w:p w14:paraId="029CAE0F" w14:textId="05818AF2" w:rsidR="00F5344A" w:rsidRPr="00F5344A" w:rsidRDefault="00F5344A" w:rsidP="00F5344A">
      <w:pPr>
        <w:spacing w:afterLines="50" w:after="120"/>
        <w:jc w:val="both"/>
        <w:rPr>
          <w:sz w:val="22"/>
          <w:lang w:val="en-US"/>
        </w:rPr>
      </w:pPr>
      <w:r>
        <w:rPr>
          <w:sz w:val="22"/>
          <w:lang w:val="en-US"/>
        </w:rPr>
        <w:t>Based on the discussion in GTW session, following agreements were made.</w:t>
      </w:r>
    </w:p>
    <w:p w14:paraId="1B063967" w14:textId="77777777" w:rsidR="00C21873" w:rsidRPr="00036FEF" w:rsidRDefault="00C21873" w:rsidP="00C21873">
      <w:pPr>
        <w:spacing w:afterLines="50" w:after="120"/>
        <w:jc w:val="both"/>
        <w:rPr>
          <w:rFonts w:ascii="Times" w:eastAsia="ＭＳ 明朝" w:hAnsi="Times" w:cs="Times"/>
          <w:b/>
          <w:bCs/>
          <w:sz w:val="20"/>
        </w:rPr>
      </w:pPr>
      <w:r w:rsidRPr="00584E53">
        <w:rPr>
          <w:rFonts w:ascii="Times" w:eastAsia="ＭＳ 明朝" w:hAnsi="Times" w:cs="Times"/>
          <w:b/>
          <w:bCs/>
          <w:sz w:val="20"/>
          <w:highlight w:val="green"/>
        </w:rPr>
        <w:t>Agreements</w:t>
      </w:r>
      <w:r>
        <w:rPr>
          <w:rFonts w:ascii="Times" w:eastAsia="ＭＳ 明朝" w:hAnsi="Times" w:cs="Times"/>
          <w:b/>
          <w:bCs/>
          <w:sz w:val="20"/>
        </w:rPr>
        <w:t>:</w:t>
      </w:r>
    </w:p>
    <w:p w14:paraId="58D4DFFC" w14:textId="77777777" w:rsidR="00C21873" w:rsidRPr="0072415D" w:rsidRDefault="00C21873" w:rsidP="00C21873">
      <w:pPr>
        <w:numPr>
          <w:ilvl w:val="0"/>
          <w:numId w:val="12"/>
        </w:numPr>
        <w:spacing w:afterLines="50" w:after="120"/>
        <w:jc w:val="both"/>
        <w:rPr>
          <w:rFonts w:ascii="Times" w:eastAsia="Batang" w:hAnsi="Times" w:cs="Times"/>
          <w:b/>
          <w:bCs/>
          <w:sz w:val="20"/>
          <w:highlight w:val="yellow"/>
          <w:lang w:val="en-US" w:eastAsia="ko-KR"/>
        </w:rPr>
      </w:pPr>
      <w:r w:rsidRPr="0072415D">
        <w:rPr>
          <w:rFonts w:ascii="Times" w:hAnsi="Times" w:cs="Times"/>
          <w:b/>
          <w:bCs/>
          <w:sz w:val="20"/>
          <w:highlight w:val="yellow"/>
        </w:rPr>
        <w:t>FFS: Type of FG11-5 is “Per FS”</w:t>
      </w:r>
    </w:p>
    <w:p w14:paraId="79A1AFE5" w14:textId="77777777" w:rsidR="00C21873" w:rsidRPr="0072415D" w:rsidRDefault="00C21873" w:rsidP="00C21873">
      <w:pPr>
        <w:numPr>
          <w:ilvl w:val="1"/>
          <w:numId w:val="12"/>
        </w:numPr>
        <w:spacing w:afterLines="50" w:after="120"/>
        <w:jc w:val="both"/>
        <w:rPr>
          <w:rFonts w:ascii="Times" w:eastAsia="Batang" w:hAnsi="Times" w:cs="Times"/>
          <w:b/>
          <w:bCs/>
          <w:sz w:val="20"/>
          <w:highlight w:val="yellow"/>
          <w:lang w:val="en-US" w:eastAsia="ko-KR"/>
        </w:rPr>
      </w:pPr>
      <w:r w:rsidRPr="0072415D">
        <w:rPr>
          <w:rFonts w:ascii="Times" w:hAnsi="Times" w:cs="Times"/>
          <w:b/>
          <w:bCs/>
          <w:sz w:val="20"/>
          <w:highlight w:val="yellow"/>
        </w:rPr>
        <w:t>Reason why Per F</w:t>
      </w:r>
      <w:r>
        <w:rPr>
          <w:rFonts w:ascii="Times" w:hAnsi="Times" w:cs="Times"/>
          <w:b/>
          <w:bCs/>
          <w:sz w:val="20"/>
          <w:highlight w:val="yellow"/>
        </w:rPr>
        <w:t>S</w:t>
      </w:r>
    </w:p>
    <w:p w14:paraId="4AE5CCDE" w14:textId="77777777" w:rsidR="00C21873" w:rsidRDefault="00C21873" w:rsidP="00C21873">
      <w:pPr>
        <w:numPr>
          <w:ilvl w:val="0"/>
          <w:numId w:val="12"/>
        </w:numPr>
        <w:spacing w:afterLines="50" w:after="120"/>
        <w:jc w:val="both"/>
        <w:rPr>
          <w:rFonts w:ascii="Times" w:eastAsia="Batang" w:hAnsi="Times" w:cs="Times"/>
          <w:b/>
          <w:bCs/>
          <w:sz w:val="20"/>
          <w:lang w:eastAsia="ko-KR"/>
        </w:rPr>
      </w:pPr>
      <w:r w:rsidRPr="00036FEF">
        <w:rPr>
          <w:rFonts w:ascii="Times" w:eastAsia="Batang" w:hAnsi="Times" w:cs="Times"/>
          <w:b/>
          <w:bCs/>
          <w:sz w:val="20"/>
          <w:lang w:eastAsia="ko-KR"/>
        </w:rPr>
        <w:t>Add “Candidate value for component 8: {Inter-slot hopping, Inter-repetition hopping</w:t>
      </w:r>
      <w:r>
        <w:rPr>
          <w:rFonts w:ascii="Times" w:eastAsia="Batang" w:hAnsi="Times" w:cs="Times"/>
          <w:b/>
          <w:bCs/>
          <w:sz w:val="20"/>
          <w:lang w:eastAsia="ko-KR"/>
        </w:rPr>
        <w:t xml:space="preserve">, both </w:t>
      </w:r>
      <w:r w:rsidRPr="00036FEF">
        <w:rPr>
          <w:rFonts w:ascii="Times" w:eastAsia="Batang" w:hAnsi="Times" w:cs="Times"/>
          <w:b/>
          <w:bCs/>
          <w:sz w:val="20"/>
          <w:lang w:eastAsia="ko-KR"/>
        </w:rPr>
        <w:t>Inter-slot hopping</w:t>
      </w:r>
      <w:r>
        <w:rPr>
          <w:rFonts w:ascii="Times" w:eastAsia="Batang" w:hAnsi="Times" w:cs="Times"/>
          <w:b/>
          <w:bCs/>
          <w:sz w:val="20"/>
          <w:lang w:eastAsia="ko-KR"/>
        </w:rPr>
        <w:t xml:space="preserve"> and</w:t>
      </w:r>
      <w:r w:rsidRPr="00036FEF">
        <w:rPr>
          <w:rFonts w:ascii="Times" w:eastAsia="Batang" w:hAnsi="Times" w:cs="Times"/>
          <w:b/>
          <w:bCs/>
          <w:sz w:val="20"/>
          <w:lang w:eastAsia="ko-KR"/>
        </w:rPr>
        <w:t xml:space="preserve"> Inter-repetition </w:t>
      </w:r>
      <w:proofErr w:type="gramStart"/>
      <w:r w:rsidRPr="00036FEF">
        <w:rPr>
          <w:rFonts w:ascii="Times" w:eastAsia="Batang" w:hAnsi="Times" w:cs="Times"/>
          <w:b/>
          <w:bCs/>
          <w:sz w:val="20"/>
          <w:lang w:eastAsia="ko-KR"/>
        </w:rPr>
        <w:t>hopping }</w:t>
      </w:r>
      <w:proofErr w:type="gramEnd"/>
      <w:r w:rsidRPr="00036FEF">
        <w:rPr>
          <w:rFonts w:ascii="Times" w:eastAsia="Batang" w:hAnsi="Times" w:cs="Times"/>
          <w:b/>
          <w:bCs/>
          <w:sz w:val="20"/>
          <w:lang w:eastAsia="ko-KR"/>
        </w:rPr>
        <w:t>” for component 8</w:t>
      </w:r>
    </w:p>
    <w:p w14:paraId="6CF1310B" w14:textId="77777777" w:rsidR="00C21873" w:rsidRPr="00036FEF" w:rsidRDefault="00C21873" w:rsidP="00C21873">
      <w:pPr>
        <w:numPr>
          <w:ilvl w:val="0"/>
          <w:numId w:val="12"/>
        </w:numPr>
        <w:spacing w:afterLines="50" w:after="120"/>
        <w:jc w:val="both"/>
        <w:rPr>
          <w:rFonts w:ascii="Times" w:eastAsia="Batang" w:hAnsi="Times" w:cs="Times"/>
          <w:b/>
          <w:bCs/>
          <w:sz w:val="20"/>
          <w:lang w:eastAsia="ko-KR"/>
        </w:rPr>
      </w:pPr>
      <w:r w:rsidRPr="00036FEF">
        <w:rPr>
          <w:rFonts w:ascii="Times" w:eastAsia="Batang" w:hAnsi="Times" w:cs="Times"/>
          <w:b/>
          <w:bCs/>
          <w:sz w:val="20"/>
          <w:lang w:eastAsia="ko-KR"/>
        </w:rPr>
        <w:t>Change “Candidate value for component 7a) and 7b): {2, 3, 4, 7, 8, 12}” to “Candidate value for component 7): {2, 3, 4, 7, 8, 12}”</w:t>
      </w:r>
    </w:p>
    <w:p w14:paraId="18774A9C" w14:textId="77777777" w:rsidR="00D628A4" w:rsidRPr="00C21873" w:rsidRDefault="00D628A4">
      <w:pPr>
        <w:rPr>
          <w:rFonts w:ascii="Arial" w:eastAsia="Batang" w:hAnsi="Arial"/>
          <w:sz w:val="32"/>
          <w:szCs w:val="32"/>
          <w:lang w:eastAsia="ko-KR"/>
        </w:rPr>
      </w:pPr>
    </w:p>
    <w:p w14:paraId="3A85763D" w14:textId="77777777" w:rsidR="002F083A" w:rsidRPr="00B61722" w:rsidRDefault="002F083A" w:rsidP="002F083A">
      <w:pPr>
        <w:spacing w:afterLines="50" w:after="120"/>
        <w:jc w:val="both"/>
        <w:rPr>
          <w:rFonts w:ascii="Times" w:eastAsia="ＭＳ 明朝" w:hAnsi="Times" w:cs="Times"/>
          <w:b/>
          <w:bCs/>
          <w:sz w:val="20"/>
        </w:rPr>
      </w:pPr>
      <w:r w:rsidRPr="001B4EF4">
        <w:rPr>
          <w:rFonts w:ascii="Times" w:eastAsia="ＭＳ 明朝" w:hAnsi="Times" w:cs="Times"/>
          <w:b/>
          <w:bCs/>
          <w:sz w:val="20"/>
          <w:highlight w:val="green"/>
        </w:rPr>
        <w:t>Agreements:</w:t>
      </w:r>
    </w:p>
    <w:p w14:paraId="2D15DC4D" w14:textId="77777777" w:rsidR="002F083A" w:rsidRPr="00B61722" w:rsidRDefault="002F083A" w:rsidP="002F083A">
      <w:pPr>
        <w:numPr>
          <w:ilvl w:val="0"/>
          <w:numId w:val="12"/>
        </w:numPr>
        <w:spacing w:afterLines="50" w:after="120"/>
        <w:jc w:val="both"/>
        <w:rPr>
          <w:rFonts w:ascii="Times" w:eastAsia="Batang" w:hAnsi="Times" w:cs="Times"/>
          <w:b/>
          <w:bCs/>
          <w:sz w:val="20"/>
          <w:lang w:eastAsia="ko-KR"/>
        </w:rPr>
      </w:pPr>
      <w:r w:rsidRPr="00B61722">
        <w:rPr>
          <w:rFonts w:ascii="Times" w:hAnsi="Times" w:cs="Times"/>
          <w:b/>
          <w:bCs/>
          <w:sz w:val="20"/>
        </w:rPr>
        <w:t>Type of FG11-5 is “Per FS”</w:t>
      </w:r>
    </w:p>
    <w:p w14:paraId="3AB13D28" w14:textId="77777777" w:rsidR="002F083A" w:rsidRPr="00B61722" w:rsidRDefault="002F083A" w:rsidP="002F083A">
      <w:pPr>
        <w:numPr>
          <w:ilvl w:val="1"/>
          <w:numId w:val="12"/>
        </w:numPr>
        <w:spacing w:afterLines="50" w:after="120"/>
        <w:jc w:val="both"/>
        <w:rPr>
          <w:rFonts w:ascii="Times" w:eastAsia="Batang" w:hAnsi="Times" w:cs="Times"/>
          <w:b/>
          <w:bCs/>
          <w:sz w:val="20"/>
          <w:lang w:eastAsia="ko-KR"/>
        </w:rPr>
      </w:pPr>
      <w:r w:rsidRPr="00B61722">
        <w:rPr>
          <w:rFonts w:ascii="Times" w:eastAsia="ＭＳ 明朝" w:hAnsi="Times" w:cs="Times"/>
          <w:b/>
          <w:bCs/>
          <w:sz w:val="20"/>
        </w:rPr>
        <w:t>Add note for FG11-5 “Per FS is selected to follow Rel-15 reporting type for number of TBs to be supported”</w:t>
      </w:r>
    </w:p>
    <w:p w14:paraId="3375FDF1" w14:textId="77777777" w:rsidR="00D628A4" w:rsidRPr="002F083A" w:rsidRDefault="00D628A4">
      <w:pPr>
        <w:rPr>
          <w:rFonts w:ascii="Arial" w:eastAsia="Batang" w:hAnsi="Arial"/>
          <w:sz w:val="32"/>
          <w:szCs w:val="32"/>
          <w:lang w:eastAsia="ko-KR"/>
        </w:rPr>
      </w:pPr>
    </w:p>
    <w:p w14:paraId="509BD407" w14:textId="77777777" w:rsidR="00D628A4" w:rsidRDefault="00D330A0">
      <w:pPr>
        <w:pStyle w:val="2"/>
        <w:rPr>
          <w:rFonts w:eastAsia="ＭＳ 明朝"/>
          <w:sz w:val="28"/>
          <w:szCs w:val="28"/>
          <w:lang w:val="en-US"/>
        </w:rPr>
      </w:pPr>
      <w:r>
        <w:rPr>
          <w:rFonts w:eastAsia="ＭＳ 明朝" w:hint="eastAsia"/>
          <w:sz w:val="28"/>
          <w:szCs w:val="28"/>
          <w:lang w:val="en-US"/>
        </w:rPr>
        <w:lastRenderedPageBreak/>
        <w:t>2</w:t>
      </w:r>
      <w:r>
        <w:rPr>
          <w:rFonts w:eastAsia="ＭＳ 明朝"/>
          <w:sz w:val="28"/>
          <w:szCs w:val="28"/>
          <w:lang w:val="en-US"/>
        </w:rPr>
        <w:t>.5</w:t>
      </w:r>
      <w:r>
        <w:rPr>
          <w:rFonts w:eastAsia="ＭＳ 明朝"/>
          <w:sz w:val="28"/>
          <w:szCs w:val="28"/>
          <w:lang w:val="en-US"/>
        </w:rPr>
        <w:tab/>
        <w:t>FG11-7/7a/[7b]</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628A4" w14:paraId="6D5A8285"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0521E358" w14:textId="77777777" w:rsidR="00D628A4" w:rsidRDefault="00D330A0">
            <w:pPr>
              <w:pStyle w:val="TAH"/>
            </w:pPr>
            <w:r>
              <w:t>Features</w:t>
            </w:r>
          </w:p>
        </w:tc>
        <w:tc>
          <w:tcPr>
            <w:tcW w:w="710" w:type="dxa"/>
            <w:tcBorders>
              <w:top w:val="single" w:sz="4" w:space="0" w:color="auto"/>
              <w:left w:val="single" w:sz="4" w:space="0" w:color="auto"/>
              <w:bottom w:val="single" w:sz="4" w:space="0" w:color="auto"/>
              <w:right w:val="single" w:sz="4" w:space="0" w:color="auto"/>
            </w:tcBorders>
          </w:tcPr>
          <w:p w14:paraId="001B4F6F" w14:textId="77777777" w:rsidR="00D628A4" w:rsidRDefault="00D330A0">
            <w:pPr>
              <w:pStyle w:val="TAH"/>
            </w:pPr>
            <w:r>
              <w:t>Index</w:t>
            </w:r>
          </w:p>
        </w:tc>
        <w:tc>
          <w:tcPr>
            <w:tcW w:w="1559" w:type="dxa"/>
            <w:tcBorders>
              <w:top w:val="single" w:sz="4" w:space="0" w:color="auto"/>
              <w:left w:val="single" w:sz="4" w:space="0" w:color="auto"/>
              <w:bottom w:val="single" w:sz="4" w:space="0" w:color="auto"/>
              <w:right w:val="single" w:sz="4" w:space="0" w:color="auto"/>
            </w:tcBorders>
          </w:tcPr>
          <w:p w14:paraId="32C30C19" w14:textId="77777777" w:rsidR="00D628A4" w:rsidRDefault="00D330A0">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14:paraId="7FB3EC74" w14:textId="77777777" w:rsidR="00D628A4" w:rsidRDefault="00D330A0">
            <w:pPr>
              <w:pStyle w:val="TAH"/>
            </w:pPr>
            <w:r>
              <w:t>Components</w:t>
            </w:r>
          </w:p>
        </w:tc>
        <w:tc>
          <w:tcPr>
            <w:tcW w:w="1277" w:type="dxa"/>
            <w:tcBorders>
              <w:top w:val="single" w:sz="4" w:space="0" w:color="auto"/>
              <w:left w:val="single" w:sz="4" w:space="0" w:color="auto"/>
              <w:bottom w:val="single" w:sz="4" w:space="0" w:color="auto"/>
              <w:right w:val="single" w:sz="4" w:space="0" w:color="auto"/>
            </w:tcBorders>
          </w:tcPr>
          <w:p w14:paraId="34831068" w14:textId="77777777" w:rsidR="00D628A4" w:rsidRDefault="00D330A0">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23193FC6" w14:textId="77777777" w:rsidR="00D628A4" w:rsidRDefault="00D330A0">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1AB0482D" w14:textId="77777777" w:rsidR="00D628A4" w:rsidRDefault="00D330A0">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77CDB77E" w14:textId="77777777" w:rsidR="00D628A4" w:rsidRDefault="00D330A0">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2A05521D" w14:textId="77777777" w:rsidR="00D628A4" w:rsidRDefault="00D330A0">
            <w:pPr>
              <w:pStyle w:val="TAN"/>
              <w:ind w:left="0" w:firstLine="0"/>
              <w:rPr>
                <w:b/>
                <w:lang w:eastAsia="ja-JP"/>
              </w:rPr>
            </w:pPr>
            <w:r>
              <w:rPr>
                <w:b/>
                <w:lang w:eastAsia="ja-JP"/>
              </w:rPr>
              <w:t>Type</w:t>
            </w:r>
          </w:p>
          <w:p w14:paraId="292BE765" w14:textId="77777777" w:rsidR="00D628A4" w:rsidRDefault="00D330A0">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1458E4C3" w14:textId="77777777" w:rsidR="00D628A4" w:rsidRDefault="00D330A0">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314CC2DD" w14:textId="77777777" w:rsidR="00D628A4" w:rsidRDefault="00D330A0">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68DC70B3" w14:textId="77777777" w:rsidR="00D628A4" w:rsidRDefault="00D330A0">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6BDC69C0" w14:textId="77777777" w:rsidR="00D628A4" w:rsidRDefault="00D330A0">
            <w:pPr>
              <w:pStyle w:val="TAH"/>
            </w:pPr>
            <w:r>
              <w:t>Note</w:t>
            </w:r>
          </w:p>
        </w:tc>
        <w:tc>
          <w:tcPr>
            <w:tcW w:w="1276" w:type="dxa"/>
            <w:tcBorders>
              <w:top w:val="single" w:sz="4" w:space="0" w:color="auto"/>
              <w:left w:val="single" w:sz="4" w:space="0" w:color="auto"/>
              <w:bottom w:val="single" w:sz="4" w:space="0" w:color="auto"/>
              <w:right w:val="single" w:sz="4" w:space="0" w:color="auto"/>
            </w:tcBorders>
          </w:tcPr>
          <w:p w14:paraId="01D1EC15" w14:textId="77777777" w:rsidR="00D628A4" w:rsidRDefault="00D330A0">
            <w:pPr>
              <w:pStyle w:val="TAH"/>
            </w:pPr>
            <w:r>
              <w:t>Mandatory/Optional</w:t>
            </w:r>
          </w:p>
        </w:tc>
      </w:tr>
      <w:tr w:rsidR="00D628A4" w14:paraId="7C7C30FB"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44E1E8E" w14:textId="77777777" w:rsidR="00D628A4" w:rsidRDefault="00D330A0">
            <w:pPr>
              <w:pStyle w:val="TAL"/>
              <w:rPr>
                <w:lang w:eastAsia="ja-JP"/>
              </w:rPr>
            </w:pPr>
            <w:r>
              <w:rPr>
                <w:lang w:eastAsia="ja-JP"/>
              </w:rPr>
              <w:t xml:space="preserve">11. </w:t>
            </w:r>
          </w:p>
          <w:p w14:paraId="03F71045" w14:textId="77777777" w:rsidR="00D628A4" w:rsidRDefault="00D330A0">
            <w:pPr>
              <w:pStyle w:val="TAL"/>
              <w:rPr>
                <w:rFonts w:eastAsia="ＭＳ 明朝"/>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837E303" w14:textId="77777777" w:rsidR="00D628A4" w:rsidRDefault="00D330A0">
            <w:pPr>
              <w:pStyle w:val="TAL"/>
              <w:rPr>
                <w:rFonts w:eastAsia="SimSun"/>
                <w:highlight w:val="yellow"/>
                <w:lang w:eastAsia="zh-CN"/>
              </w:rPr>
            </w:pPr>
            <w:r>
              <w:rPr>
                <w:rFonts w:eastAsia="SimSun" w:hint="eastAsia"/>
                <w:lang w:eastAsia="zh-CN"/>
              </w:rPr>
              <w:t>11-7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0CA98E" w14:textId="77777777" w:rsidR="00D628A4" w:rsidRDefault="00D330A0">
            <w:pPr>
              <w:pStyle w:val="TAL"/>
              <w:rPr>
                <w:rFonts w:eastAsia="SimSun"/>
                <w:highlight w:val="yellow"/>
                <w:lang w:eastAsia="zh-CN"/>
              </w:rPr>
            </w:pPr>
            <w:r>
              <w:rPr>
                <w:rFonts w:eastAsia="SimSun" w:hint="eastAsia"/>
                <w:lang w:eastAsia="zh-CN"/>
              </w:rPr>
              <w:t xml:space="preserve">UL cancelation scheme </w:t>
            </w:r>
            <w:r>
              <w:rPr>
                <w:rFonts w:eastAsia="SimSun"/>
                <w:lang w:eastAsia="zh-CN"/>
              </w:rPr>
              <w:t>for self-carrier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7D180A8" w14:textId="77777777" w:rsidR="00D628A4" w:rsidRDefault="00D330A0">
            <w:pPr>
              <w:pStyle w:val="TAL"/>
              <w:numPr>
                <w:ilvl w:val="0"/>
                <w:numId w:val="45"/>
              </w:numPr>
              <w:rPr>
                <w:lang w:eastAsia="ja-JP"/>
              </w:rPr>
            </w:pPr>
            <w:r>
              <w:rPr>
                <w:lang w:eastAsia="ja-JP"/>
              </w:rPr>
              <w:t xml:space="preserve">Supports group common DCI (i.e. DCI format 2_4) for cancelation indication </w:t>
            </w:r>
            <w:r>
              <w:rPr>
                <w:highlight w:val="yellow"/>
                <w:lang w:eastAsia="ja-JP"/>
              </w:rPr>
              <w:t>[on the same DL CC as that scheduling PUSCH or SRS]</w:t>
            </w:r>
          </w:p>
          <w:p w14:paraId="2B417F3B" w14:textId="77777777" w:rsidR="00D628A4" w:rsidRDefault="00D330A0">
            <w:pPr>
              <w:pStyle w:val="TAL"/>
              <w:numPr>
                <w:ilvl w:val="0"/>
                <w:numId w:val="45"/>
              </w:numPr>
              <w:rPr>
                <w:lang w:eastAsia="ja-JP"/>
              </w:rPr>
            </w:pPr>
            <w:r>
              <w:rPr>
                <w:lang w:eastAsia="ja-JP"/>
              </w:rPr>
              <w:t xml:space="preserve">UL cancelation for PUSCH </w:t>
            </w:r>
          </w:p>
          <w:p w14:paraId="0ABAB7E1" w14:textId="77777777" w:rsidR="00D628A4" w:rsidRDefault="00D330A0">
            <w:pPr>
              <w:pStyle w:val="TAL"/>
              <w:numPr>
                <w:ilvl w:val="0"/>
                <w:numId w:val="46"/>
              </w:numPr>
              <w:rPr>
                <w:rFonts w:eastAsia="ＭＳ 明朝"/>
                <w:lang w:eastAsia="ja-JP"/>
              </w:rPr>
            </w:pPr>
            <w:r>
              <w:rPr>
                <w:lang w:eastAsia="ja-JP"/>
              </w:rPr>
              <w:t xml:space="preserve">Cancellation is applied to each PUSCH repetition individually in case of PUSCH repetitions  </w:t>
            </w:r>
          </w:p>
          <w:p w14:paraId="382CE41E" w14:textId="77777777" w:rsidR="00D628A4" w:rsidRDefault="00D330A0">
            <w:pPr>
              <w:pStyle w:val="TAL"/>
              <w:numPr>
                <w:ilvl w:val="0"/>
                <w:numId w:val="45"/>
              </w:numPr>
              <w:rPr>
                <w:lang w:eastAsia="ja-JP"/>
              </w:rPr>
            </w:pPr>
            <w:r>
              <w:rPr>
                <w:lang w:eastAsia="ja-JP"/>
              </w:rPr>
              <w:t xml:space="preserve">UL cancelation for SRS symbols that overlap with the cancelled symbols </w:t>
            </w:r>
          </w:p>
          <w:p w14:paraId="2D382146" w14:textId="77777777" w:rsidR="00D628A4" w:rsidRDefault="00D330A0">
            <w:pPr>
              <w:pStyle w:val="TAL"/>
              <w:ind w:left="360" w:hanging="360"/>
              <w:rPr>
                <w:highlight w:val="yellow"/>
                <w:lang w:eastAsia="ja-JP"/>
              </w:rPr>
            </w:pPr>
            <w:r>
              <w:rPr>
                <w:highlight w:val="yellow"/>
                <w:lang w:eastAsia="zh-CN"/>
              </w:rPr>
              <w:t>[</w:t>
            </w:r>
            <w:r>
              <w:rPr>
                <w:rFonts w:eastAsia="ＭＳ 明朝"/>
                <w:highlight w:val="yellow"/>
              </w:rPr>
              <w:t xml:space="preserve">For the serving cell, the UE determines the first symbol of the </w:t>
            </w:r>
            <m:oMath>
              <m:sSub>
                <m:sSubPr>
                  <m:ctrlPr>
                    <w:rPr>
                      <w:rFonts w:ascii="Cambria Math" w:hAnsi="Cambria Math"/>
                      <w:i/>
                      <w:highlight w:val="yellow"/>
                    </w:rPr>
                  </m:ctrlPr>
                </m:sSubPr>
                <m:e>
                  <m:r>
                    <w:rPr>
                      <w:rFonts w:ascii="Cambria Math"/>
                      <w:highlight w:val="yellow"/>
                    </w:rPr>
                    <m:t>T</m:t>
                  </m:r>
                </m:e>
                <m:sub>
                  <m:r>
                    <m:rPr>
                      <m:nor/>
                    </m:rPr>
                    <w:rPr>
                      <w:rFonts w:ascii="Cambria Math"/>
                      <w:highlight w:val="yellow"/>
                    </w:rPr>
                    <m:t>CI</m:t>
                  </m:r>
                  <m:ctrlPr>
                    <w:rPr>
                      <w:rFonts w:ascii="Cambria Math" w:hAnsi="Cambria Math"/>
                      <w:highlight w:val="yellow"/>
                    </w:rPr>
                  </m:ctrlPr>
                </m:sub>
              </m:sSub>
            </m:oMath>
            <w:r>
              <w:rPr>
                <w:rFonts w:eastAsia="ＭＳ 明朝"/>
                <w:highlight w:val="yellow"/>
              </w:rPr>
              <w:t xml:space="preserve"> symbols </w:t>
            </w:r>
            <w:r>
              <w:rPr>
                <w:highlight w:val="yellow"/>
                <w:lang w:val="en-US"/>
              </w:rPr>
              <w:t xml:space="preserve">to be the first symbol that is after </w:t>
            </w:r>
            <m:oMath>
              <m:sSub>
                <m:sSubPr>
                  <m:ctrlPr>
                    <w:rPr>
                      <w:rFonts w:ascii="Cambria Math" w:hAnsi="Cambria Math"/>
                      <w:i/>
                      <w:highlight w:val="yellow"/>
                    </w:rPr>
                  </m:ctrlPr>
                </m:sSubPr>
                <m:e>
                  <m:r>
                    <w:rPr>
                      <w:rFonts w:ascii="Cambria Math"/>
                      <w:highlight w:val="yellow"/>
                    </w:rPr>
                    <m:t>T</m:t>
                  </m:r>
                </m:e>
                <m:sub>
                  <m:r>
                    <m:rPr>
                      <m:nor/>
                    </m:rPr>
                    <w:rPr>
                      <w:rFonts w:ascii="Cambria Math"/>
                      <w:highlight w:val="yellow"/>
                    </w:rPr>
                    <m:t>proc,2</m:t>
                  </m:r>
                  <m:ctrlPr>
                    <w:rPr>
                      <w:rFonts w:ascii="Cambria Math" w:hAnsi="Cambria Math"/>
                      <w:highlight w:val="yellow"/>
                    </w:rPr>
                  </m:ctrlPr>
                </m:sub>
              </m:sSub>
              <m:r>
                <w:rPr>
                  <w:rFonts w:ascii="Cambria Math" w:hAnsi="Cambria Math"/>
                  <w:highlight w:val="yellow"/>
                </w:rPr>
                <m:t>+d</m:t>
              </m:r>
            </m:oMath>
            <w:r>
              <w:rPr>
                <w:highlight w:val="yellow"/>
              </w:rPr>
              <w:t xml:space="preserve"> from the end of a PDCCH reception where the UE detects the DCI format 2_4, where </w:t>
            </w:r>
            <m:oMath>
              <m:r>
                <w:rPr>
                  <w:rFonts w:ascii="Cambria Math" w:hAnsi="Cambria Math"/>
                  <w:highlight w:val="yellow"/>
                </w:rPr>
                <m:t>d</m:t>
              </m:r>
            </m:oMath>
            <w:r>
              <w:rPr>
                <w:highlight w:val="yellow"/>
              </w:rPr>
              <w:t xml:space="preserve"> is provided by higher layer.]</w:t>
            </w:r>
            <w:r>
              <w:rPr>
                <w:lang w:eastAsia="zh-C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D61541E" w14:textId="77777777" w:rsidR="00D628A4" w:rsidRDefault="00D628A4">
            <w:pPr>
              <w:pStyle w:val="TAL"/>
              <w:rPr>
                <w:highlight w:val="yellow"/>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9E4ECFE" w14:textId="77777777" w:rsidR="00D628A4" w:rsidRDefault="00D330A0">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64D444" w14:textId="77777777" w:rsidR="00D628A4" w:rsidRDefault="00D330A0">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30289E" w14:textId="77777777" w:rsidR="00D628A4" w:rsidRDefault="00D628A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930F2A" w14:textId="77777777" w:rsidR="00D628A4" w:rsidRDefault="00D330A0">
            <w:pPr>
              <w:pStyle w:val="TAL"/>
              <w:rPr>
                <w:highlight w:val="yellow"/>
                <w:lang w:eastAsia="ja-JP"/>
              </w:rPr>
            </w:pPr>
            <w:r>
              <w:rPr>
                <w:highlight w:val="yellow"/>
                <w:lang w:eastAsia="ja-JP"/>
              </w:rPr>
              <w:t>[</w:t>
            </w:r>
            <w:r>
              <w:rPr>
                <w:rFonts w:hint="eastAsia"/>
                <w:highlight w:val="yellow"/>
                <w:lang w:eastAsia="ja-JP"/>
              </w:rPr>
              <w:t>Per UE</w:t>
            </w:r>
            <w:r>
              <w:rPr>
                <w:highlight w:val="yellow"/>
                <w:lang w:eastAsia="ja-JP"/>
              </w:rPr>
              <w:t>]</w:t>
            </w:r>
          </w:p>
          <w:p w14:paraId="73B988F5" w14:textId="77777777" w:rsidR="00D628A4" w:rsidRDefault="00D628A4">
            <w:pPr>
              <w:pStyle w:val="TAL"/>
              <w:rPr>
                <w:highlight w:val="yellow"/>
                <w:lang w:eastAsia="ja-JP"/>
              </w:rPr>
            </w:pPr>
          </w:p>
          <w:p w14:paraId="2FC822E1" w14:textId="77777777" w:rsidR="00D628A4" w:rsidRDefault="00D330A0">
            <w:pPr>
              <w:pStyle w:val="TAL"/>
              <w:rPr>
                <w:lang w:eastAsia="ja-JP"/>
              </w:rPr>
            </w:pPr>
            <w:r>
              <w:rPr>
                <w:highlight w:val="yellow"/>
                <w:lang w:eastAsia="ja-JP"/>
              </w:rPr>
              <w:t>FFS: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EEDF97" w14:textId="77777777" w:rsidR="00D628A4" w:rsidRDefault="00D330A0">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6047322" w14:textId="77777777" w:rsidR="00D628A4" w:rsidRDefault="00D330A0">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3C19991" w14:textId="77777777" w:rsidR="00D628A4" w:rsidRDefault="00D330A0">
            <w:pPr>
              <w:pStyle w:val="TAL"/>
              <w:rPr>
                <w:highlight w:val="yellow"/>
              </w:rPr>
            </w:pPr>
            <w:r>
              <w:rPr>
                <w:highlight w:val="yellow"/>
              </w:rPr>
              <w:t>[N/A]</w:t>
            </w:r>
            <w:r>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52D550C" w14:textId="77777777" w:rsidR="00D628A4" w:rsidRDefault="00D330A0">
            <w:pPr>
              <w:pStyle w:val="TAL"/>
              <w:rPr>
                <w:highlight w:val="yellow"/>
              </w:rPr>
            </w:pPr>
            <w:r>
              <w:rPr>
                <w:szCs w:val="24"/>
                <w:highlight w:val="yellow"/>
                <w:lang w:eastAsia="zh-CN"/>
              </w:rPr>
              <w:t>[</w:t>
            </w:r>
            <w:r>
              <w:rPr>
                <w:rFonts w:hint="eastAsia"/>
                <w:szCs w:val="24"/>
                <w:highlight w:val="yellow"/>
                <w:lang w:eastAsia="zh-CN"/>
              </w:rPr>
              <w:t>M</w:t>
            </w:r>
            <w:r>
              <w:rPr>
                <w:szCs w:val="24"/>
                <w:highlight w:val="yellow"/>
                <w:lang w:eastAsia="zh-CN"/>
              </w:rPr>
              <w:t>ore than one monitoring occasion for DCI format 2_4 per slot is applied only if the UE reports to support FG 3-5 or FG 3-5a or FG 3-5b]</w:t>
            </w:r>
            <w:r>
              <w:rPr>
                <w:highlight w:val="yellow"/>
              </w:rPr>
              <w:t xml:space="preserve"> </w:t>
            </w:r>
          </w:p>
          <w:p w14:paraId="1724937D" w14:textId="77777777" w:rsidR="00D628A4" w:rsidRDefault="00D628A4">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3AEBFD" w14:textId="77777777" w:rsidR="00D628A4" w:rsidRDefault="00D330A0">
            <w:pPr>
              <w:pStyle w:val="TAL"/>
              <w:rPr>
                <w:lang w:eastAsia="ja-JP"/>
              </w:rPr>
            </w:pPr>
            <w:r>
              <w:rPr>
                <w:lang w:eastAsia="ja-JP"/>
              </w:rPr>
              <w:t>Optional with capability signalling</w:t>
            </w:r>
          </w:p>
        </w:tc>
      </w:tr>
      <w:tr w:rsidR="00D628A4" w14:paraId="05342E69"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37018ED" w14:textId="77777777" w:rsidR="00D628A4" w:rsidRDefault="00D330A0">
            <w:pPr>
              <w:pStyle w:val="TAL"/>
              <w:rPr>
                <w:lang w:eastAsia="ja-JP"/>
              </w:rPr>
            </w:pPr>
            <w:r>
              <w:rPr>
                <w:lang w:eastAsia="ja-JP"/>
              </w:rPr>
              <w:t xml:space="preserve">11. </w:t>
            </w:r>
          </w:p>
          <w:p w14:paraId="3E790CCC" w14:textId="77777777" w:rsidR="00D628A4" w:rsidRDefault="00D330A0">
            <w:pPr>
              <w:pStyle w:val="TAL"/>
              <w:rPr>
                <w:rFonts w:eastAsia="ＭＳ 明朝"/>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4ECB9A3" w14:textId="77777777" w:rsidR="00D628A4" w:rsidRDefault="00D330A0">
            <w:pPr>
              <w:pStyle w:val="TAL"/>
              <w:rPr>
                <w:rFonts w:eastAsia="SimSun"/>
                <w:highlight w:val="yellow"/>
                <w:lang w:eastAsia="zh-CN"/>
              </w:rPr>
            </w:pPr>
            <w:r>
              <w:rPr>
                <w:rFonts w:eastAsia="SimSun" w:hint="eastAsia"/>
                <w:lang w:eastAsia="zh-CN"/>
              </w:rPr>
              <w:t>11-7</w:t>
            </w:r>
            <w:r>
              <w:rPr>
                <w:rFonts w:eastAsia="SimSun"/>
                <w:lang w:eastAsia="zh-CN"/>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9A7FA6" w14:textId="77777777" w:rsidR="00D628A4" w:rsidRDefault="00D330A0">
            <w:pPr>
              <w:pStyle w:val="TAL"/>
              <w:rPr>
                <w:rFonts w:eastAsia="SimSun"/>
                <w:highlight w:val="yellow"/>
                <w:lang w:eastAsia="zh-CN"/>
              </w:rPr>
            </w:pPr>
            <w:r>
              <w:rPr>
                <w:rFonts w:eastAsia="SimSun" w:hint="eastAsia"/>
                <w:lang w:eastAsia="zh-CN"/>
              </w:rPr>
              <w:t xml:space="preserve">UL cancelation scheme </w:t>
            </w:r>
            <w:r>
              <w:rPr>
                <w:rFonts w:eastAsia="SimSun"/>
                <w:lang w:eastAsia="zh-CN"/>
              </w:rPr>
              <w:t>for cross-carrier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A1FF08C" w14:textId="77777777" w:rsidR="00D628A4" w:rsidRDefault="00D330A0">
            <w:pPr>
              <w:pStyle w:val="TAL"/>
              <w:numPr>
                <w:ilvl w:val="0"/>
                <w:numId w:val="47"/>
              </w:numPr>
              <w:rPr>
                <w:lang w:eastAsia="ja-JP"/>
              </w:rPr>
            </w:pPr>
            <w:r>
              <w:rPr>
                <w:lang w:eastAsia="ja-JP"/>
              </w:rPr>
              <w:t xml:space="preserve">Supports group common DCI (i.e. DCI format 2_4) for cancelation indication </w:t>
            </w:r>
            <w:r>
              <w:rPr>
                <w:highlight w:val="yellow"/>
                <w:lang w:eastAsia="ja-JP"/>
              </w:rPr>
              <w:t>[on a different DL CC than that scheduling PUSCH or SRS]</w:t>
            </w:r>
          </w:p>
          <w:p w14:paraId="665C249E" w14:textId="77777777" w:rsidR="00D628A4" w:rsidRDefault="00D330A0">
            <w:pPr>
              <w:pStyle w:val="TAL"/>
              <w:numPr>
                <w:ilvl w:val="0"/>
                <w:numId w:val="47"/>
              </w:numPr>
              <w:rPr>
                <w:lang w:eastAsia="ja-JP"/>
              </w:rPr>
            </w:pPr>
            <w:r>
              <w:rPr>
                <w:lang w:eastAsia="ja-JP"/>
              </w:rPr>
              <w:t xml:space="preserve">UL cancelation for PUSCH </w:t>
            </w:r>
          </w:p>
          <w:p w14:paraId="77F5A19A" w14:textId="77777777" w:rsidR="00D628A4" w:rsidRDefault="00D330A0">
            <w:pPr>
              <w:pStyle w:val="TAL"/>
              <w:numPr>
                <w:ilvl w:val="0"/>
                <w:numId w:val="46"/>
              </w:numPr>
              <w:rPr>
                <w:rFonts w:eastAsia="ＭＳ 明朝"/>
                <w:lang w:eastAsia="ja-JP"/>
              </w:rPr>
            </w:pPr>
            <w:r>
              <w:rPr>
                <w:lang w:eastAsia="ja-JP"/>
              </w:rPr>
              <w:t xml:space="preserve">Cancellation is applied to each PUSCH repetition individually in case of PUSCH repetitions  </w:t>
            </w:r>
          </w:p>
          <w:p w14:paraId="254599D7" w14:textId="77777777" w:rsidR="00D628A4" w:rsidRDefault="00D330A0">
            <w:pPr>
              <w:pStyle w:val="TAL"/>
              <w:numPr>
                <w:ilvl w:val="0"/>
                <w:numId w:val="47"/>
              </w:numPr>
              <w:rPr>
                <w:lang w:eastAsia="ja-JP"/>
              </w:rPr>
            </w:pPr>
            <w:r>
              <w:rPr>
                <w:lang w:eastAsia="ja-JP"/>
              </w:rPr>
              <w:t xml:space="preserve">UL cancelation for SRS symbols that overlap with the cancelled symbols </w:t>
            </w:r>
          </w:p>
          <w:p w14:paraId="7A2BA18C" w14:textId="77777777" w:rsidR="00D628A4" w:rsidRDefault="00D330A0">
            <w:pPr>
              <w:pStyle w:val="TAL"/>
              <w:ind w:left="360" w:hanging="360"/>
              <w:rPr>
                <w:highlight w:val="yellow"/>
                <w:lang w:eastAsia="ja-JP"/>
              </w:rPr>
            </w:pPr>
            <w:r>
              <w:rPr>
                <w:highlight w:val="yellow"/>
                <w:lang w:eastAsia="zh-CN"/>
              </w:rPr>
              <w:t>[</w:t>
            </w:r>
            <w:r>
              <w:rPr>
                <w:rFonts w:eastAsia="ＭＳ 明朝"/>
                <w:highlight w:val="yellow"/>
              </w:rPr>
              <w:t xml:space="preserve">For the serving cell, the UE determines the first symbol of the </w:t>
            </w:r>
            <m:oMath>
              <m:sSub>
                <m:sSubPr>
                  <m:ctrlPr>
                    <w:rPr>
                      <w:rFonts w:ascii="Cambria Math" w:hAnsi="Cambria Math"/>
                      <w:i/>
                      <w:highlight w:val="yellow"/>
                    </w:rPr>
                  </m:ctrlPr>
                </m:sSubPr>
                <m:e>
                  <m:r>
                    <w:rPr>
                      <w:rFonts w:ascii="Cambria Math"/>
                      <w:highlight w:val="yellow"/>
                    </w:rPr>
                    <m:t>T</m:t>
                  </m:r>
                </m:e>
                <m:sub>
                  <m:r>
                    <m:rPr>
                      <m:nor/>
                    </m:rPr>
                    <w:rPr>
                      <w:rFonts w:ascii="Cambria Math"/>
                      <w:highlight w:val="yellow"/>
                    </w:rPr>
                    <m:t>CI</m:t>
                  </m:r>
                  <m:ctrlPr>
                    <w:rPr>
                      <w:rFonts w:ascii="Cambria Math" w:hAnsi="Cambria Math"/>
                      <w:highlight w:val="yellow"/>
                    </w:rPr>
                  </m:ctrlPr>
                </m:sub>
              </m:sSub>
            </m:oMath>
            <w:r>
              <w:rPr>
                <w:rFonts w:eastAsia="ＭＳ 明朝"/>
                <w:highlight w:val="yellow"/>
              </w:rPr>
              <w:t xml:space="preserve"> symbols </w:t>
            </w:r>
            <w:r>
              <w:rPr>
                <w:highlight w:val="yellow"/>
                <w:lang w:val="en-US"/>
              </w:rPr>
              <w:t xml:space="preserve">to be the first symbol that is after </w:t>
            </w:r>
            <m:oMath>
              <m:sSub>
                <m:sSubPr>
                  <m:ctrlPr>
                    <w:rPr>
                      <w:rFonts w:ascii="Cambria Math" w:hAnsi="Cambria Math"/>
                      <w:i/>
                      <w:highlight w:val="yellow"/>
                    </w:rPr>
                  </m:ctrlPr>
                </m:sSubPr>
                <m:e>
                  <m:r>
                    <w:rPr>
                      <w:rFonts w:ascii="Cambria Math"/>
                      <w:highlight w:val="yellow"/>
                    </w:rPr>
                    <m:t>T</m:t>
                  </m:r>
                </m:e>
                <m:sub>
                  <m:r>
                    <m:rPr>
                      <m:nor/>
                    </m:rPr>
                    <w:rPr>
                      <w:rFonts w:ascii="Cambria Math"/>
                      <w:highlight w:val="yellow"/>
                    </w:rPr>
                    <m:t>proc,2</m:t>
                  </m:r>
                  <m:ctrlPr>
                    <w:rPr>
                      <w:rFonts w:ascii="Cambria Math" w:hAnsi="Cambria Math"/>
                      <w:highlight w:val="yellow"/>
                    </w:rPr>
                  </m:ctrlPr>
                </m:sub>
              </m:sSub>
              <m:r>
                <w:rPr>
                  <w:rFonts w:ascii="Cambria Math" w:hAnsi="Cambria Math"/>
                  <w:highlight w:val="yellow"/>
                </w:rPr>
                <m:t>+d</m:t>
              </m:r>
            </m:oMath>
            <w:r>
              <w:rPr>
                <w:highlight w:val="yellow"/>
              </w:rPr>
              <w:t xml:space="preserve"> from the end of a PDCCH reception where the UE detects the DCI format 2_4, where </w:t>
            </w:r>
            <m:oMath>
              <m:r>
                <w:rPr>
                  <w:rFonts w:ascii="Cambria Math" w:hAnsi="Cambria Math"/>
                  <w:highlight w:val="yellow"/>
                </w:rPr>
                <m:t>d</m:t>
              </m:r>
            </m:oMath>
            <w:r>
              <w:rPr>
                <w:highlight w:val="yellow"/>
              </w:rPr>
              <w:t xml:space="preserve"> is provided by higher layer.]</w:t>
            </w:r>
            <w:r>
              <w:rPr>
                <w:lang w:eastAsia="zh-C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6E16CE5" w14:textId="77777777" w:rsidR="00D628A4" w:rsidRDefault="00D628A4">
            <w:pPr>
              <w:pStyle w:val="TAL"/>
              <w:rPr>
                <w:highlight w:val="yellow"/>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11B82E7" w14:textId="77777777" w:rsidR="00D628A4" w:rsidRDefault="00D330A0">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79BF8B" w14:textId="77777777" w:rsidR="00D628A4" w:rsidRDefault="00D330A0">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B61959" w14:textId="77777777" w:rsidR="00D628A4" w:rsidRDefault="00D628A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F77414" w14:textId="77777777" w:rsidR="00D628A4" w:rsidRDefault="00D330A0">
            <w:pPr>
              <w:pStyle w:val="TAL"/>
              <w:rPr>
                <w:highlight w:val="yellow"/>
                <w:lang w:eastAsia="ja-JP"/>
              </w:rPr>
            </w:pPr>
            <w:r>
              <w:rPr>
                <w:highlight w:val="yellow"/>
                <w:lang w:eastAsia="ja-JP"/>
              </w:rPr>
              <w:t>[</w:t>
            </w:r>
            <w:r>
              <w:rPr>
                <w:rFonts w:hint="eastAsia"/>
                <w:highlight w:val="yellow"/>
                <w:lang w:eastAsia="ja-JP"/>
              </w:rPr>
              <w:t>Per UE</w:t>
            </w:r>
            <w:r>
              <w:rPr>
                <w:highlight w:val="yellow"/>
                <w:lang w:eastAsia="ja-JP"/>
              </w:rPr>
              <w:t>]</w:t>
            </w:r>
          </w:p>
          <w:p w14:paraId="182CE9C7" w14:textId="77777777" w:rsidR="00D628A4" w:rsidRDefault="00D628A4">
            <w:pPr>
              <w:pStyle w:val="TAL"/>
              <w:rPr>
                <w:highlight w:val="yellow"/>
                <w:lang w:eastAsia="ja-JP"/>
              </w:rPr>
            </w:pPr>
          </w:p>
          <w:p w14:paraId="0E1127DA" w14:textId="77777777" w:rsidR="00D628A4" w:rsidRDefault="00D330A0">
            <w:pPr>
              <w:pStyle w:val="TAL"/>
              <w:rPr>
                <w:lang w:eastAsia="ja-JP"/>
              </w:rPr>
            </w:pPr>
            <w:r>
              <w:rPr>
                <w:highlight w:val="yellow"/>
                <w:lang w:eastAsia="ja-JP"/>
              </w:rPr>
              <w:t>FFS: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327E48" w14:textId="77777777" w:rsidR="00D628A4" w:rsidRDefault="00D330A0">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32370D1" w14:textId="77777777" w:rsidR="00D628A4" w:rsidRDefault="00D330A0">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1ABC18B" w14:textId="77777777" w:rsidR="00D628A4" w:rsidRDefault="00D330A0">
            <w:pPr>
              <w:pStyle w:val="TAL"/>
              <w:rPr>
                <w:highlight w:val="yellow"/>
              </w:rPr>
            </w:pPr>
            <w:r>
              <w:rPr>
                <w:highlight w:val="yellow"/>
              </w:rPr>
              <w:t>[N/A]</w:t>
            </w:r>
            <w:r>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52CAD24" w14:textId="77777777" w:rsidR="00D628A4" w:rsidRDefault="00D330A0">
            <w:pPr>
              <w:pStyle w:val="TAL"/>
              <w:rPr>
                <w:highlight w:val="yellow"/>
              </w:rPr>
            </w:pPr>
            <w:r>
              <w:rPr>
                <w:szCs w:val="24"/>
                <w:highlight w:val="yellow"/>
                <w:lang w:eastAsia="zh-CN"/>
              </w:rPr>
              <w:t>[</w:t>
            </w:r>
            <w:r>
              <w:rPr>
                <w:rFonts w:hint="eastAsia"/>
                <w:szCs w:val="24"/>
                <w:highlight w:val="yellow"/>
                <w:lang w:eastAsia="zh-CN"/>
              </w:rPr>
              <w:t>M</w:t>
            </w:r>
            <w:r>
              <w:rPr>
                <w:szCs w:val="24"/>
                <w:highlight w:val="yellow"/>
                <w:lang w:eastAsia="zh-CN"/>
              </w:rPr>
              <w:t>ore than one monitoring occasion for DCI format 2_4 per slot is applied only if the UE reports to support FG 3-5 or FG 3-5a or FG 3-5b]</w:t>
            </w:r>
            <w:r>
              <w:rPr>
                <w:highlight w:val="yellow"/>
              </w:rPr>
              <w:t xml:space="preserve"> </w:t>
            </w:r>
          </w:p>
          <w:p w14:paraId="0DFB1F09" w14:textId="77777777" w:rsidR="00D628A4" w:rsidRDefault="00D628A4">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E249BF" w14:textId="77777777" w:rsidR="00D628A4" w:rsidRDefault="00D330A0">
            <w:pPr>
              <w:pStyle w:val="TAL"/>
              <w:rPr>
                <w:lang w:eastAsia="ja-JP"/>
              </w:rPr>
            </w:pPr>
            <w:r>
              <w:rPr>
                <w:lang w:eastAsia="ja-JP"/>
              </w:rPr>
              <w:t>Optional with capability signalling</w:t>
            </w:r>
          </w:p>
        </w:tc>
      </w:tr>
      <w:tr w:rsidR="00D628A4" w14:paraId="2EE3ED69"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3DE515BC" w14:textId="77777777" w:rsidR="00D628A4" w:rsidRDefault="00D330A0">
            <w:pPr>
              <w:pStyle w:val="TAL"/>
              <w:rPr>
                <w:lang w:eastAsia="ja-JP"/>
              </w:rPr>
            </w:pPr>
            <w:r>
              <w:rPr>
                <w:lang w:eastAsia="ja-JP"/>
              </w:rPr>
              <w:t xml:space="preserve">11. </w:t>
            </w:r>
          </w:p>
          <w:p w14:paraId="187FB1DA" w14:textId="77777777" w:rsidR="00D628A4" w:rsidRDefault="00D330A0">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5D6C8E4" w14:textId="77777777" w:rsidR="00D628A4" w:rsidRDefault="00D330A0">
            <w:pPr>
              <w:pStyle w:val="TAL"/>
              <w:rPr>
                <w:rFonts w:eastAsia="SimSun"/>
                <w:highlight w:val="yellow"/>
                <w:lang w:eastAsia="zh-CN"/>
              </w:rPr>
            </w:pPr>
            <w:r>
              <w:rPr>
                <w:rFonts w:eastAsia="SimSun"/>
                <w:highlight w:val="yellow"/>
                <w:lang w:eastAsia="zh-CN"/>
              </w:rPr>
              <w:t>[</w:t>
            </w:r>
            <w:r>
              <w:rPr>
                <w:rFonts w:eastAsia="SimSun" w:hint="eastAsia"/>
                <w:highlight w:val="yellow"/>
                <w:lang w:eastAsia="zh-CN"/>
              </w:rPr>
              <w:t>1</w:t>
            </w:r>
            <w:r>
              <w:rPr>
                <w:rFonts w:eastAsia="SimSun"/>
                <w:highlight w:val="yellow"/>
                <w:lang w:eastAsia="zh-CN"/>
              </w:rPr>
              <w:t>1</w:t>
            </w:r>
            <w:r>
              <w:rPr>
                <w:rFonts w:eastAsia="SimSun" w:hint="eastAsia"/>
                <w:highlight w:val="yellow"/>
                <w:lang w:eastAsia="zh-CN"/>
              </w:rPr>
              <w:t>-</w:t>
            </w:r>
            <w:r>
              <w:rPr>
                <w:rFonts w:eastAsia="SimSun"/>
                <w:highlight w:val="yellow"/>
                <w:lang w:eastAsia="zh-CN"/>
              </w:rPr>
              <w:t>7b]</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BE5C4B8" w14:textId="77777777" w:rsidR="00D628A4" w:rsidRDefault="00D330A0">
            <w:pPr>
              <w:pStyle w:val="TAL"/>
              <w:rPr>
                <w:rFonts w:eastAsia="SimSun"/>
                <w:highlight w:val="yellow"/>
                <w:lang w:eastAsia="zh-CN"/>
              </w:rPr>
            </w:pPr>
            <w:r>
              <w:rPr>
                <w:rFonts w:eastAsia="SimSun"/>
                <w:highlight w:val="yellow"/>
                <w:lang w:eastAsia="zh-CN"/>
              </w:rPr>
              <w:t>[Independent cancellation of the overlapping PUSCHs in an intra-band UL CA]</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8B8A447" w14:textId="77777777" w:rsidR="00D628A4" w:rsidRDefault="00D330A0">
            <w:pPr>
              <w:pStyle w:val="TAL"/>
              <w:ind w:left="360" w:hanging="360"/>
              <w:rPr>
                <w:highlight w:val="yellow"/>
                <w:lang w:eastAsia="ja-JP"/>
              </w:rPr>
            </w:pPr>
            <w:r>
              <w:rPr>
                <w:highlight w:val="yellow"/>
                <w:lang w:eastAsia="ja-JP"/>
              </w:rPr>
              <w:t>[For a UE indicating the capability of pa-</w:t>
            </w:r>
            <w:proofErr w:type="spellStart"/>
            <w:r>
              <w:rPr>
                <w:highlight w:val="yellow"/>
                <w:lang w:eastAsia="ja-JP"/>
              </w:rPr>
              <w:t>PhaseDiscontinuityImpacts</w:t>
            </w:r>
            <w:proofErr w:type="spellEnd"/>
            <w:r>
              <w:rPr>
                <w:highlight w:val="yellow"/>
                <w:lang w:eastAsia="ja-JP"/>
              </w:rPr>
              <w:t>, and if the PUSCH on at least one serving cell is cancelled, the UE may cancel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E832509" w14:textId="77777777" w:rsidR="00D628A4" w:rsidRDefault="00D330A0">
            <w:pPr>
              <w:pStyle w:val="TAL"/>
              <w:rPr>
                <w:highlight w:val="yellow"/>
                <w:lang w:eastAsia="ja-JP"/>
              </w:rPr>
            </w:pPr>
            <w:r>
              <w:rPr>
                <w:highlight w:val="yellow"/>
                <w:lang w:eastAsia="ja-JP"/>
              </w:rPr>
              <w:t>6-23, 11-7 (TBD)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830C407" w14:textId="77777777" w:rsidR="00D628A4" w:rsidRDefault="00D330A0">
            <w:pPr>
              <w:pStyle w:val="TAL"/>
              <w:rPr>
                <w:rFonts w:eastAsia="SimSun"/>
                <w:lang w:eastAsia="zh-CN"/>
              </w:rPr>
            </w:pPr>
            <w:r>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1DD20D3" w14:textId="77777777" w:rsidR="00D628A4" w:rsidRDefault="00D330A0">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B412826" w14:textId="77777777" w:rsidR="00D628A4" w:rsidRDefault="00D628A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DAE306A" w14:textId="77777777" w:rsidR="00D628A4" w:rsidRDefault="00D330A0">
            <w:pPr>
              <w:pStyle w:val="TAL"/>
              <w:rPr>
                <w:lang w:eastAsia="ja-JP"/>
              </w:rPr>
            </w:pPr>
            <w:r>
              <w:rPr>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E8440F4" w14:textId="77777777" w:rsidR="00D628A4" w:rsidRDefault="00D330A0">
            <w:pPr>
              <w:pStyle w:val="TAL"/>
              <w:rPr>
                <w:highlight w:val="yellow"/>
                <w:lang w:eastAsia="ja-JP"/>
              </w:rPr>
            </w:pPr>
            <w:r>
              <w:rPr>
                <w:highlight w:val="yellow"/>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2BCA097" w14:textId="77777777" w:rsidR="00D628A4" w:rsidRDefault="00D330A0">
            <w:pPr>
              <w:pStyle w:val="TAL"/>
              <w:rPr>
                <w:highlight w:val="yellow"/>
                <w:lang w:eastAsia="ja-JP"/>
              </w:rPr>
            </w:pPr>
            <w:r>
              <w:rPr>
                <w:highlight w:val="yellow"/>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5969936D" w14:textId="77777777" w:rsidR="00D628A4" w:rsidRDefault="00D330A0">
            <w:pPr>
              <w:pStyle w:val="TAL"/>
              <w:rPr>
                <w:highlight w:val="yellow"/>
              </w:rPr>
            </w:pPr>
            <w:r>
              <w:rPr>
                <w:rFonts w:hint="eastAsia"/>
                <w:highlight w:val="yellow"/>
              </w:rPr>
              <w:t>TB</w:t>
            </w:r>
            <w:r>
              <w:rPr>
                <w:highlight w:val="yellow"/>
              </w:rPr>
              <w:t>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42499CE1" w14:textId="77777777" w:rsidR="00D628A4" w:rsidRDefault="00D330A0">
            <w:pPr>
              <w:pStyle w:val="TAL"/>
            </w:pPr>
            <w:r>
              <w:rPr>
                <w:rFonts w:hint="eastAsia"/>
                <w:szCs w:val="24"/>
                <w:highlight w:val="yellow"/>
                <w:lang w:eastAsia="zh-CN"/>
              </w:rPr>
              <w:t>F</w:t>
            </w:r>
            <w:r>
              <w:rPr>
                <w:szCs w:val="24"/>
                <w:highlight w:val="yellow"/>
                <w:lang w:eastAsia="zh-CN"/>
              </w:rPr>
              <w:t>FS: Whether to add this FG and the content for each column if added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D144D3D" w14:textId="77777777" w:rsidR="00D628A4" w:rsidRDefault="00D330A0">
            <w:pPr>
              <w:pStyle w:val="TAL"/>
              <w:rPr>
                <w:lang w:eastAsia="ja-JP"/>
              </w:rPr>
            </w:pPr>
            <w:r>
              <w:rPr>
                <w:lang w:eastAsia="ja-JP"/>
              </w:rPr>
              <w:t xml:space="preserve">Optional with capability </w:t>
            </w:r>
            <w:proofErr w:type="spellStart"/>
            <w:r>
              <w:rPr>
                <w:lang w:eastAsia="ja-JP"/>
              </w:rPr>
              <w:t>signaling</w:t>
            </w:r>
            <w:proofErr w:type="spellEnd"/>
          </w:p>
        </w:tc>
      </w:tr>
    </w:tbl>
    <w:p w14:paraId="79179D39" w14:textId="77777777" w:rsidR="00D628A4" w:rsidRDefault="00D628A4">
      <w:pPr>
        <w:spacing w:afterLines="50" w:after="120"/>
        <w:jc w:val="both"/>
        <w:rPr>
          <w:rFonts w:ascii="Arial" w:eastAsia="Batang" w:hAnsi="Arial"/>
          <w:sz w:val="32"/>
          <w:szCs w:val="32"/>
          <w:lang w:eastAsia="ko-KR"/>
        </w:rPr>
      </w:pPr>
    </w:p>
    <w:p w14:paraId="19F789DF" w14:textId="77777777" w:rsidR="00D628A4" w:rsidRDefault="00D330A0">
      <w:pPr>
        <w:pStyle w:val="affb"/>
        <w:numPr>
          <w:ilvl w:val="0"/>
          <w:numId w:val="12"/>
        </w:numPr>
        <w:spacing w:afterLines="50" w:after="120"/>
        <w:ind w:leftChars="0"/>
        <w:jc w:val="both"/>
        <w:rPr>
          <w:b/>
          <w:bCs/>
          <w:sz w:val="22"/>
          <w:szCs w:val="22"/>
        </w:rPr>
      </w:pPr>
      <w:proofErr w:type="spellStart"/>
      <w:r>
        <w:rPr>
          <w:rFonts w:hint="eastAsia"/>
          <w:b/>
          <w:bCs/>
          <w:sz w:val="22"/>
          <w:szCs w:val="22"/>
        </w:rPr>
        <w:t>Neccesity</w:t>
      </w:r>
      <w:proofErr w:type="spellEnd"/>
      <w:r>
        <w:rPr>
          <w:rFonts w:hint="eastAsia"/>
          <w:b/>
          <w:bCs/>
          <w:sz w:val="22"/>
          <w:szCs w:val="22"/>
        </w:rPr>
        <w:t xml:space="preserve"> of FG 11-7b</w:t>
      </w:r>
    </w:p>
    <w:p w14:paraId="4870F4B9" w14:textId="77777777" w:rsidR="00D628A4" w:rsidRDefault="00D330A0">
      <w:pPr>
        <w:pStyle w:val="affb"/>
        <w:numPr>
          <w:ilvl w:val="1"/>
          <w:numId w:val="12"/>
        </w:numPr>
        <w:spacing w:afterLines="50" w:after="120"/>
        <w:ind w:leftChars="0"/>
        <w:jc w:val="both"/>
        <w:rPr>
          <w:b/>
          <w:bCs/>
          <w:sz w:val="22"/>
        </w:rPr>
      </w:pPr>
      <w:r>
        <w:rPr>
          <w:rFonts w:hint="eastAsia"/>
          <w:b/>
          <w:bCs/>
          <w:sz w:val="22"/>
        </w:rPr>
        <w:t>F</w:t>
      </w:r>
      <w:r>
        <w:rPr>
          <w:b/>
          <w:bCs/>
          <w:sz w:val="22"/>
        </w:rPr>
        <w:t>G is kept: [5], [8], [9], [11], [13], [14], [16], [17]</w:t>
      </w:r>
    </w:p>
    <w:p w14:paraId="30692657" w14:textId="77777777" w:rsidR="00D628A4" w:rsidRDefault="00D330A0">
      <w:pPr>
        <w:pStyle w:val="affb"/>
        <w:numPr>
          <w:ilvl w:val="2"/>
          <w:numId w:val="12"/>
        </w:numPr>
        <w:spacing w:afterLines="50" w:after="120"/>
        <w:ind w:leftChars="0"/>
        <w:jc w:val="both"/>
        <w:rPr>
          <w:b/>
          <w:bCs/>
          <w:sz w:val="22"/>
        </w:rPr>
      </w:pPr>
      <w:r>
        <w:rPr>
          <w:rFonts w:hint="eastAsia"/>
          <w:b/>
          <w:bCs/>
          <w:sz w:val="22"/>
        </w:rPr>
        <w:t>P</w:t>
      </w:r>
      <w:r>
        <w:rPr>
          <w:b/>
          <w:bCs/>
          <w:sz w:val="22"/>
        </w:rPr>
        <w:t>rerequisite feature groups for FG11-7b</w:t>
      </w:r>
    </w:p>
    <w:p w14:paraId="4CF095DF" w14:textId="77777777" w:rsidR="00D628A4" w:rsidRDefault="00D330A0">
      <w:pPr>
        <w:pStyle w:val="affb"/>
        <w:numPr>
          <w:ilvl w:val="3"/>
          <w:numId w:val="12"/>
        </w:numPr>
        <w:spacing w:afterLines="50" w:after="120"/>
        <w:ind w:leftChars="0"/>
        <w:jc w:val="both"/>
        <w:rPr>
          <w:b/>
          <w:bCs/>
          <w:sz w:val="22"/>
        </w:rPr>
      </w:pPr>
      <w:r>
        <w:rPr>
          <w:b/>
          <w:bCs/>
          <w:sz w:val="22"/>
        </w:rPr>
        <w:t>FG</w:t>
      </w:r>
      <w:r>
        <w:rPr>
          <w:rFonts w:hint="eastAsia"/>
          <w:b/>
          <w:bCs/>
          <w:sz w:val="22"/>
        </w:rPr>
        <w:t xml:space="preserve"> 6-23</w:t>
      </w:r>
      <w:r>
        <w:rPr>
          <w:b/>
          <w:bCs/>
          <w:sz w:val="22"/>
        </w:rPr>
        <w:t xml:space="preserve"> and FG 11-7 are kept: [5], [9], </w:t>
      </w:r>
      <w:ins w:id="248" w:author="Huawei" w:date="2020-05-25T20:59:00Z">
        <w:r>
          <w:rPr>
            <w:b/>
            <w:bCs/>
            <w:sz w:val="22"/>
          </w:rPr>
          <w:t xml:space="preserve">[13], </w:t>
        </w:r>
      </w:ins>
      <w:r>
        <w:rPr>
          <w:b/>
          <w:bCs/>
          <w:sz w:val="22"/>
        </w:rPr>
        <w:t>[14]</w:t>
      </w:r>
    </w:p>
    <w:p w14:paraId="44B263AE" w14:textId="77777777" w:rsidR="00D628A4" w:rsidRDefault="00D330A0">
      <w:pPr>
        <w:pStyle w:val="affb"/>
        <w:numPr>
          <w:ilvl w:val="2"/>
          <w:numId w:val="12"/>
        </w:numPr>
        <w:spacing w:afterLines="50" w:after="120"/>
        <w:ind w:leftChars="0"/>
        <w:jc w:val="both"/>
        <w:rPr>
          <w:b/>
          <w:bCs/>
          <w:sz w:val="22"/>
        </w:rPr>
      </w:pPr>
      <w:r>
        <w:rPr>
          <w:b/>
          <w:bCs/>
          <w:sz w:val="22"/>
        </w:rPr>
        <w:t>Reporting type of FG 11-</w:t>
      </w:r>
      <w:r>
        <w:rPr>
          <w:rFonts w:hint="eastAsia"/>
          <w:b/>
          <w:bCs/>
          <w:sz w:val="22"/>
        </w:rPr>
        <w:t>7</w:t>
      </w:r>
      <w:r>
        <w:rPr>
          <w:b/>
          <w:bCs/>
          <w:sz w:val="22"/>
        </w:rPr>
        <w:t>b</w:t>
      </w:r>
    </w:p>
    <w:p w14:paraId="0AA6D19F" w14:textId="77777777" w:rsidR="00D628A4" w:rsidRDefault="00D330A0">
      <w:pPr>
        <w:pStyle w:val="affb"/>
        <w:numPr>
          <w:ilvl w:val="3"/>
          <w:numId w:val="12"/>
        </w:numPr>
        <w:spacing w:afterLines="50" w:after="120"/>
        <w:ind w:leftChars="0"/>
        <w:jc w:val="both"/>
        <w:rPr>
          <w:b/>
          <w:bCs/>
          <w:sz w:val="22"/>
        </w:rPr>
      </w:pPr>
      <w:r>
        <w:rPr>
          <w:b/>
          <w:bCs/>
          <w:sz w:val="22"/>
        </w:rPr>
        <w:t xml:space="preserve">Per band: </w:t>
      </w:r>
      <w:ins w:id="249" w:author="Huawei" w:date="2020-05-25T21:00:00Z">
        <w:r>
          <w:rPr>
            <w:b/>
            <w:bCs/>
            <w:sz w:val="22"/>
          </w:rPr>
          <w:t xml:space="preserve">[13], </w:t>
        </w:r>
      </w:ins>
      <w:r>
        <w:rPr>
          <w:b/>
          <w:bCs/>
          <w:sz w:val="22"/>
        </w:rPr>
        <w:t>[16]</w:t>
      </w:r>
    </w:p>
    <w:p w14:paraId="3CC47836" w14:textId="77777777" w:rsidR="00D628A4" w:rsidRDefault="00D330A0">
      <w:pPr>
        <w:pStyle w:val="affb"/>
        <w:numPr>
          <w:ilvl w:val="2"/>
          <w:numId w:val="12"/>
        </w:numPr>
        <w:spacing w:afterLines="50" w:after="120"/>
        <w:ind w:leftChars="0"/>
        <w:jc w:val="both"/>
        <w:rPr>
          <w:b/>
          <w:bCs/>
          <w:sz w:val="22"/>
        </w:rPr>
      </w:pPr>
      <w:proofErr w:type="spellStart"/>
      <w:r>
        <w:rPr>
          <w:b/>
          <w:bCs/>
          <w:sz w:val="22"/>
        </w:rPr>
        <w:t>xDD</w:t>
      </w:r>
      <w:proofErr w:type="spellEnd"/>
      <w:r>
        <w:rPr>
          <w:b/>
          <w:bCs/>
          <w:sz w:val="22"/>
        </w:rPr>
        <w:t>/</w:t>
      </w:r>
      <w:proofErr w:type="spellStart"/>
      <w:r>
        <w:rPr>
          <w:b/>
          <w:bCs/>
          <w:sz w:val="22"/>
        </w:rPr>
        <w:t>FRx</w:t>
      </w:r>
      <w:proofErr w:type="spellEnd"/>
      <w:r>
        <w:rPr>
          <w:b/>
          <w:bCs/>
          <w:sz w:val="22"/>
        </w:rPr>
        <w:t xml:space="preserve"> differentiation for FG 11-7b</w:t>
      </w:r>
    </w:p>
    <w:p w14:paraId="584472FA" w14:textId="77777777" w:rsidR="00D628A4" w:rsidRDefault="00D330A0">
      <w:pPr>
        <w:pStyle w:val="affb"/>
        <w:numPr>
          <w:ilvl w:val="3"/>
          <w:numId w:val="12"/>
        </w:numPr>
        <w:spacing w:afterLines="50" w:after="120"/>
        <w:ind w:leftChars="0"/>
        <w:jc w:val="both"/>
        <w:rPr>
          <w:b/>
          <w:bCs/>
          <w:sz w:val="22"/>
        </w:rPr>
      </w:pPr>
      <w:r>
        <w:rPr>
          <w:b/>
          <w:bCs/>
          <w:sz w:val="22"/>
        </w:rPr>
        <w:t>No differentiation is needed: [16]</w:t>
      </w:r>
    </w:p>
    <w:p w14:paraId="54FBC5F9" w14:textId="77777777" w:rsidR="00D628A4" w:rsidRDefault="00D330A0">
      <w:pPr>
        <w:pStyle w:val="affb"/>
        <w:numPr>
          <w:ilvl w:val="1"/>
          <w:numId w:val="12"/>
        </w:numPr>
        <w:spacing w:afterLines="50" w:after="120"/>
        <w:ind w:leftChars="0"/>
        <w:jc w:val="both"/>
        <w:rPr>
          <w:b/>
          <w:bCs/>
          <w:sz w:val="22"/>
        </w:rPr>
      </w:pPr>
      <w:r>
        <w:rPr>
          <w:rFonts w:hint="eastAsia"/>
          <w:b/>
          <w:bCs/>
          <w:sz w:val="22"/>
        </w:rPr>
        <w:t>F</w:t>
      </w:r>
      <w:r>
        <w:rPr>
          <w:b/>
          <w:bCs/>
          <w:sz w:val="22"/>
        </w:rPr>
        <w:t>G is removed: [15]</w:t>
      </w:r>
    </w:p>
    <w:p w14:paraId="59E6C389" w14:textId="77777777" w:rsidR="00D628A4" w:rsidRDefault="00D330A0">
      <w:pPr>
        <w:pStyle w:val="affb"/>
        <w:numPr>
          <w:ilvl w:val="1"/>
          <w:numId w:val="12"/>
        </w:numPr>
        <w:spacing w:afterLines="50" w:after="120"/>
        <w:ind w:leftChars="0"/>
        <w:jc w:val="both"/>
        <w:rPr>
          <w:b/>
          <w:bCs/>
          <w:sz w:val="22"/>
        </w:rPr>
      </w:pPr>
      <w:r>
        <w:rPr>
          <w:b/>
          <w:bCs/>
          <w:sz w:val="22"/>
        </w:rPr>
        <w:t>Neutral: [10]</w:t>
      </w:r>
    </w:p>
    <w:p w14:paraId="04E8560F" w14:textId="77777777" w:rsidR="00D628A4" w:rsidRDefault="00D330A0">
      <w:pPr>
        <w:pStyle w:val="affb"/>
        <w:numPr>
          <w:ilvl w:val="0"/>
          <w:numId w:val="12"/>
        </w:numPr>
        <w:spacing w:afterLines="50" w:after="120"/>
        <w:ind w:leftChars="0"/>
        <w:jc w:val="both"/>
        <w:rPr>
          <w:b/>
          <w:bCs/>
          <w:sz w:val="22"/>
          <w:szCs w:val="22"/>
        </w:rPr>
      </w:pPr>
      <w:proofErr w:type="spellStart"/>
      <w:r>
        <w:rPr>
          <w:rFonts w:hint="eastAsia"/>
          <w:b/>
          <w:bCs/>
          <w:sz w:val="22"/>
          <w:szCs w:val="22"/>
        </w:rPr>
        <w:t>N</w:t>
      </w:r>
      <w:r>
        <w:rPr>
          <w:b/>
          <w:bCs/>
          <w:sz w:val="22"/>
          <w:szCs w:val="22"/>
        </w:rPr>
        <w:t>eccesity</w:t>
      </w:r>
      <w:proofErr w:type="spellEnd"/>
      <w:r>
        <w:rPr>
          <w:b/>
          <w:bCs/>
          <w:sz w:val="22"/>
          <w:szCs w:val="22"/>
        </w:rPr>
        <w:t xml:space="preserve"> of additional separate FG(s)</w:t>
      </w:r>
    </w:p>
    <w:p w14:paraId="603A3784" w14:textId="77777777" w:rsidR="00D628A4" w:rsidRDefault="00D330A0">
      <w:pPr>
        <w:pStyle w:val="affb"/>
        <w:numPr>
          <w:ilvl w:val="1"/>
          <w:numId w:val="12"/>
        </w:numPr>
        <w:spacing w:afterLines="50" w:after="120"/>
        <w:ind w:leftChars="0"/>
        <w:jc w:val="both"/>
        <w:rPr>
          <w:b/>
          <w:bCs/>
          <w:sz w:val="22"/>
          <w:szCs w:val="22"/>
        </w:rPr>
      </w:pPr>
      <w:r>
        <w:rPr>
          <w:b/>
          <w:bCs/>
          <w:sz w:val="22"/>
          <w:szCs w:val="22"/>
        </w:rPr>
        <w:t>New FG for “Independent cancellation of the overlapping PUSCHs in an intra-band UL CA” and “CBG retransmission handling for PUSCH cancelation” are introduced: [14]</w:t>
      </w:r>
    </w:p>
    <w:p w14:paraId="3470BA64" w14:textId="77777777" w:rsidR="00D628A4" w:rsidRDefault="00D330A0">
      <w:pPr>
        <w:pStyle w:val="affb"/>
        <w:numPr>
          <w:ilvl w:val="1"/>
          <w:numId w:val="12"/>
        </w:numPr>
        <w:spacing w:afterLines="50" w:after="120"/>
        <w:ind w:leftChars="0"/>
        <w:jc w:val="both"/>
        <w:rPr>
          <w:b/>
          <w:bCs/>
          <w:sz w:val="22"/>
          <w:szCs w:val="22"/>
        </w:rPr>
      </w:pPr>
      <w:r>
        <w:rPr>
          <w:rFonts w:hint="eastAsia"/>
          <w:b/>
          <w:bCs/>
          <w:sz w:val="22"/>
          <w:szCs w:val="22"/>
        </w:rPr>
        <w:lastRenderedPageBreak/>
        <w:t xml:space="preserve">New FG for </w:t>
      </w:r>
      <w:r>
        <w:rPr>
          <w:b/>
          <w:bCs/>
          <w:sz w:val="22"/>
          <w:szCs w:val="22"/>
        </w:rPr>
        <w:t>“More than one monitoring occasion for DCI 2_4 per slot on same CC” and “More than one monitoring occasion for DCI 2_4 per slot on another CC” are introduced: [16]</w:t>
      </w:r>
    </w:p>
    <w:p w14:paraId="63AB5655" w14:textId="77777777" w:rsidR="00D628A4" w:rsidRDefault="00D628A4">
      <w:pPr>
        <w:spacing w:afterLines="50" w:after="120"/>
        <w:jc w:val="both"/>
        <w:rPr>
          <w:sz w:val="22"/>
        </w:rPr>
      </w:pPr>
    </w:p>
    <w:p w14:paraId="3F1BEA13" w14:textId="77777777" w:rsidR="00D628A4" w:rsidRDefault="00D330A0">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2"/>
        <w:tblW w:w="25938" w:type="dxa"/>
        <w:tblLayout w:type="fixed"/>
        <w:tblLook w:val="04A0" w:firstRow="1" w:lastRow="0" w:firstColumn="1" w:lastColumn="0" w:noHBand="0" w:noVBand="1"/>
      </w:tblPr>
      <w:tblGrid>
        <w:gridCol w:w="1131"/>
        <w:gridCol w:w="24807"/>
      </w:tblGrid>
      <w:tr w:rsidR="00D628A4" w14:paraId="5CED3158" w14:textId="77777777">
        <w:tc>
          <w:tcPr>
            <w:tcW w:w="1131" w:type="dxa"/>
          </w:tcPr>
          <w:p w14:paraId="2CEFA3A9" w14:textId="77777777" w:rsidR="00D628A4" w:rsidRDefault="00D330A0">
            <w:pPr>
              <w:spacing w:afterLines="50" w:after="120"/>
              <w:jc w:val="both"/>
              <w:rPr>
                <w:rFonts w:eastAsia="ＭＳ 明朝"/>
                <w:sz w:val="22"/>
              </w:rPr>
            </w:pPr>
            <w:r>
              <w:rPr>
                <w:rFonts w:eastAsia="ＭＳ 明朝" w:hint="eastAsia"/>
                <w:sz w:val="22"/>
              </w:rPr>
              <w:t>[</w:t>
            </w:r>
            <w:r>
              <w:rPr>
                <w:rFonts w:eastAsia="ＭＳ 明朝"/>
                <w:sz w:val="22"/>
              </w:rPr>
              <w:t>5]</w:t>
            </w:r>
          </w:p>
        </w:tc>
        <w:tc>
          <w:tcPr>
            <w:tcW w:w="24807" w:type="dxa"/>
          </w:tcPr>
          <w:p w14:paraId="00664C30" w14:textId="77777777" w:rsidR="00D628A4" w:rsidRDefault="00D330A0">
            <w:pPr>
              <w:pStyle w:val="affb"/>
              <w:numPr>
                <w:ilvl w:val="0"/>
                <w:numId w:val="12"/>
              </w:numPr>
              <w:spacing w:afterLines="50" w:after="120"/>
              <w:ind w:leftChars="0"/>
              <w:jc w:val="both"/>
              <w:rPr>
                <w:rFonts w:eastAsia="ＭＳ 明朝"/>
                <w:sz w:val="22"/>
              </w:rPr>
            </w:pPr>
            <w:r>
              <w:rPr>
                <w:rFonts w:eastAsia="ＭＳ 明朝" w:hint="eastAsia"/>
                <w:sz w:val="22"/>
              </w:rPr>
              <w:t>FG 11-7/7a</w:t>
            </w:r>
          </w:p>
          <w:p w14:paraId="6F856CFB" w14:textId="77777777" w:rsidR="00D628A4" w:rsidRDefault="00D330A0">
            <w:pPr>
              <w:pStyle w:val="ae"/>
              <w:numPr>
                <w:ilvl w:val="1"/>
                <w:numId w:val="12"/>
              </w:numPr>
              <w:jc w:val="both"/>
              <w:rPr>
                <w:rFonts w:eastAsia="SimSun"/>
                <w:lang w:eastAsia="zh-CN"/>
              </w:rPr>
            </w:pPr>
            <w:r>
              <w:rPr>
                <w:rFonts w:eastAsia="SimSun"/>
                <w:lang w:eastAsia="zh-CN"/>
              </w:rPr>
              <w:t xml:space="preserve">Remove the brackets for component 1 and 3 and the note column </w:t>
            </w:r>
          </w:p>
          <w:p w14:paraId="6CB2C514" w14:textId="77777777" w:rsidR="00D628A4" w:rsidRDefault="00D330A0">
            <w:pPr>
              <w:pStyle w:val="ae"/>
              <w:numPr>
                <w:ilvl w:val="1"/>
                <w:numId w:val="12"/>
              </w:numPr>
              <w:jc w:val="both"/>
              <w:rPr>
                <w:rFonts w:eastAsia="SimSun"/>
                <w:lang w:eastAsia="zh-CN"/>
              </w:rPr>
            </w:pPr>
            <w:r>
              <w:rPr>
                <w:rFonts w:eastAsia="SimSun"/>
                <w:lang w:eastAsia="zh-CN"/>
              </w:rPr>
              <w:t>Per FS</w:t>
            </w:r>
          </w:p>
          <w:p w14:paraId="213F8E13" w14:textId="77777777" w:rsidR="00D628A4" w:rsidRDefault="00D330A0">
            <w:pPr>
              <w:pStyle w:val="affb"/>
              <w:numPr>
                <w:ilvl w:val="0"/>
                <w:numId w:val="12"/>
              </w:numPr>
              <w:spacing w:afterLines="50" w:after="120"/>
              <w:ind w:leftChars="0"/>
              <w:jc w:val="both"/>
              <w:rPr>
                <w:rFonts w:eastAsia="ＭＳ 明朝"/>
                <w:sz w:val="22"/>
              </w:rPr>
            </w:pPr>
            <w:r>
              <w:rPr>
                <w:rFonts w:eastAsia="ＭＳ 明朝" w:hint="eastAsia"/>
                <w:sz w:val="22"/>
              </w:rPr>
              <w:t>FG 11-7b</w:t>
            </w:r>
          </w:p>
          <w:p w14:paraId="1E3A217B" w14:textId="77777777" w:rsidR="00D628A4" w:rsidRDefault="00D330A0">
            <w:pPr>
              <w:pStyle w:val="ae"/>
              <w:numPr>
                <w:ilvl w:val="1"/>
                <w:numId w:val="12"/>
              </w:numPr>
              <w:jc w:val="both"/>
              <w:rPr>
                <w:rFonts w:eastAsia="SimSun"/>
                <w:lang w:eastAsia="zh-CN"/>
              </w:rPr>
            </w:pPr>
            <w:r>
              <w:rPr>
                <w:rFonts w:eastAsia="SimSun"/>
                <w:lang w:eastAsia="zh-CN"/>
              </w:rPr>
              <w:t>Keep 11-7b as separate UE feature</w:t>
            </w:r>
          </w:p>
          <w:p w14:paraId="37233677" w14:textId="77777777" w:rsidR="00D628A4" w:rsidRDefault="00D330A0">
            <w:pPr>
              <w:pStyle w:val="ae"/>
              <w:numPr>
                <w:ilvl w:val="1"/>
                <w:numId w:val="12"/>
              </w:numPr>
              <w:jc w:val="both"/>
              <w:rPr>
                <w:rFonts w:eastAsia="SimSun"/>
                <w:lang w:eastAsia="zh-CN"/>
              </w:rPr>
            </w:pPr>
            <w:r>
              <w:rPr>
                <w:rFonts w:eastAsia="SimSun"/>
                <w:lang w:eastAsia="zh-CN"/>
              </w:rPr>
              <w:t xml:space="preserve">Confirm the </w:t>
            </w:r>
            <w:r>
              <w:rPr>
                <w:sz w:val="22"/>
                <w:szCs w:val="22"/>
              </w:rPr>
              <w:t>pre-requisites</w:t>
            </w:r>
          </w:p>
        </w:tc>
      </w:tr>
      <w:tr w:rsidR="00D628A4" w14:paraId="7A1A9306" w14:textId="77777777">
        <w:tc>
          <w:tcPr>
            <w:tcW w:w="1131" w:type="dxa"/>
          </w:tcPr>
          <w:p w14:paraId="128AED11" w14:textId="77777777" w:rsidR="00D628A4" w:rsidRDefault="00D330A0">
            <w:pPr>
              <w:spacing w:afterLines="50" w:after="120"/>
              <w:jc w:val="both"/>
              <w:rPr>
                <w:rFonts w:eastAsia="ＭＳ 明朝"/>
                <w:sz w:val="22"/>
              </w:rPr>
            </w:pPr>
            <w:r>
              <w:rPr>
                <w:rFonts w:eastAsia="ＭＳ 明朝" w:hint="eastAsia"/>
                <w:sz w:val="22"/>
              </w:rPr>
              <w:t>[</w:t>
            </w:r>
            <w:r>
              <w:rPr>
                <w:rFonts w:eastAsia="ＭＳ 明朝"/>
                <w:sz w:val="22"/>
              </w:rPr>
              <w:t>7]</w:t>
            </w:r>
          </w:p>
        </w:tc>
        <w:tc>
          <w:tcPr>
            <w:tcW w:w="24807" w:type="dxa"/>
          </w:tcPr>
          <w:p w14:paraId="76B54E75" w14:textId="77777777" w:rsidR="00D628A4" w:rsidRDefault="00D330A0">
            <w:pPr>
              <w:pStyle w:val="affb"/>
              <w:numPr>
                <w:ilvl w:val="0"/>
                <w:numId w:val="48"/>
              </w:numPr>
              <w:spacing w:afterLines="50" w:after="120"/>
              <w:ind w:leftChars="0"/>
              <w:jc w:val="both"/>
              <w:rPr>
                <w:rFonts w:eastAsia="ＭＳ 明朝"/>
                <w:sz w:val="22"/>
              </w:rPr>
            </w:pPr>
            <w:r>
              <w:rPr>
                <w:rFonts w:eastAsia="ＭＳ 明朝" w:hint="eastAsia"/>
                <w:sz w:val="22"/>
              </w:rPr>
              <w:t>FG</w:t>
            </w:r>
            <w:r>
              <w:rPr>
                <w:rFonts w:eastAsia="ＭＳ 明朝"/>
                <w:sz w:val="22"/>
              </w:rPr>
              <w:t xml:space="preserve"> </w:t>
            </w:r>
            <w:r>
              <w:rPr>
                <w:rFonts w:eastAsia="ＭＳ 明朝" w:hint="eastAsia"/>
                <w:sz w:val="22"/>
              </w:rPr>
              <w:t>11-7</w:t>
            </w:r>
            <w:r>
              <w:rPr>
                <w:rFonts w:eastAsia="ＭＳ 明朝"/>
                <w:sz w:val="22"/>
              </w:rPr>
              <w:t>/7a</w:t>
            </w:r>
          </w:p>
          <w:p w14:paraId="248FE1EE" w14:textId="77777777" w:rsidR="00D628A4" w:rsidRDefault="00D330A0">
            <w:pPr>
              <w:pStyle w:val="affb"/>
              <w:numPr>
                <w:ilvl w:val="1"/>
                <w:numId w:val="48"/>
              </w:numPr>
              <w:spacing w:afterLines="50" w:after="120"/>
              <w:ind w:leftChars="0"/>
              <w:jc w:val="both"/>
              <w:rPr>
                <w:rFonts w:eastAsia="ＭＳ 明朝"/>
                <w:sz w:val="22"/>
              </w:rPr>
            </w:pPr>
            <w:r>
              <w:rPr>
                <w:rFonts w:eastAsia="ＭＳ 明朝"/>
                <w:sz w:val="22"/>
              </w:rPr>
              <w:t>The description under component 3) has been captured in the physical specification and our understanding is that it should be followed once UL cancellation is supported. It doesn’t need to be included in the UE capability.</w:t>
            </w:r>
          </w:p>
          <w:p w14:paraId="3EDB3204" w14:textId="77777777" w:rsidR="00D628A4" w:rsidRDefault="00D330A0">
            <w:pPr>
              <w:pStyle w:val="affb"/>
              <w:numPr>
                <w:ilvl w:val="1"/>
                <w:numId w:val="48"/>
              </w:numPr>
              <w:spacing w:afterLines="50" w:after="120"/>
              <w:ind w:leftChars="0"/>
              <w:jc w:val="both"/>
              <w:rPr>
                <w:rFonts w:eastAsia="ＭＳ 明朝"/>
                <w:sz w:val="22"/>
              </w:rPr>
            </w:pPr>
            <w:r>
              <w:rPr>
                <w:rFonts w:eastAsia="ＭＳ 明朝"/>
                <w:sz w:val="22"/>
              </w:rPr>
              <w:t>Whether more than one monitoring occasions for DCI format 2_4 per slot is applied depends on the FG 3-5 or FG 3-5a or FG 3-5b. We don’t see the necessity to add new FG with FG 11-7 as prerequisite for the support of more than one monitoring occasion for DCI format 2-4 per slot. The square bracket should be removed accordingly.</w:t>
            </w:r>
          </w:p>
        </w:tc>
      </w:tr>
      <w:tr w:rsidR="00D628A4" w14:paraId="38B0B532" w14:textId="77777777">
        <w:tc>
          <w:tcPr>
            <w:tcW w:w="1131" w:type="dxa"/>
          </w:tcPr>
          <w:p w14:paraId="688749A2" w14:textId="77777777" w:rsidR="00D628A4" w:rsidRDefault="00D330A0">
            <w:pPr>
              <w:spacing w:afterLines="50" w:after="120"/>
              <w:jc w:val="both"/>
              <w:rPr>
                <w:rFonts w:eastAsia="ＭＳ 明朝"/>
                <w:sz w:val="22"/>
              </w:rPr>
            </w:pPr>
            <w:r>
              <w:rPr>
                <w:rFonts w:eastAsia="ＭＳ 明朝" w:hint="eastAsia"/>
                <w:sz w:val="22"/>
              </w:rPr>
              <w:t>[</w:t>
            </w:r>
            <w:r>
              <w:rPr>
                <w:rFonts w:eastAsia="ＭＳ 明朝"/>
                <w:sz w:val="22"/>
              </w:rPr>
              <w:t>8]</w:t>
            </w:r>
          </w:p>
        </w:tc>
        <w:tc>
          <w:tcPr>
            <w:tcW w:w="24807" w:type="dxa"/>
          </w:tcPr>
          <w:p w14:paraId="2920C0D1" w14:textId="77777777" w:rsidR="00D628A4" w:rsidRDefault="00D330A0">
            <w:pPr>
              <w:pStyle w:val="affb"/>
              <w:numPr>
                <w:ilvl w:val="0"/>
                <w:numId w:val="48"/>
              </w:numPr>
              <w:spacing w:afterLines="50" w:after="120"/>
              <w:ind w:leftChars="0"/>
              <w:jc w:val="both"/>
              <w:rPr>
                <w:rFonts w:eastAsia="ＭＳ 明朝"/>
                <w:sz w:val="22"/>
              </w:rPr>
            </w:pPr>
            <w:r>
              <w:rPr>
                <w:rFonts w:eastAsia="ＭＳ 明朝" w:hint="eastAsia"/>
                <w:sz w:val="22"/>
              </w:rPr>
              <w:t>FG 11-7</w:t>
            </w:r>
          </w:p>
          <w:p w14:paraId="6891DA28" w14:textId="77777777" w:rsidR="00D628A4" w:rsidRDefault="00D330A0">
            <w:pPr>
              <w:pStyle w:val="affb"/>
              <w:numPr>
                <w:ilvl w:val="1"/>
                <w:numId w:val="48"/>
              </w:numPr>
              <w:spacing w:afterLines="50" w:after="120"/>
              <w:ind w:leftChars="0"/>
              <w:jc w:val="both"/>
              <w:rPr>
                <w:rFonts w:eastAsia="ＭＳ 明朝"/>
                <w:sz w:val="22"/>
              </w:rPr>
            </w:pPr>
            <w:r>
              <w:rPr>
                <w:rFonts w:eastAsia="ＭＳ 明朝"/>
                <w:sz w:val="22"/>
              </w:rPr>
              <w:t xml:space="preserve">Remove </w:t>
            </w:r>
            <w:r>
              <w:rPr>
                <w:sz w:val="22"/>
                <w:lang w:eastAsia="ko-KR"/>
              </w:rPr>
              <w:t xml:space="preserve">the brackets of </w:t>
            </w:r>
            <w:r>
              <w:rPr>
                <w:i/>
                <w:sz w:val="22"/>
                <w:lang w:eastAsia="ko-KR"/>
              </w:rPr>
              <w:t xml:space="preserve">[For the serving cell, the UE determines the first symbol of the </w:t>
            </w:r>
            <m:oMath>
              <m:sSub>
                <m:sSubPr>
                  <m:ctrlPr>
                    <w:rPr>
                      <w:rFonts w:ascii="Cambria Math" w:hAnsi="Cambria Math"/>
                      <w:i/>
                      <w:sz w:val="22"/>
                      <w:lang w:eastAsia="ko-KR"/>
                    </w:rPr>
                  </m:ctrlPr>
                </m:sSubPr>
                <m:e>
                  <m:r>
                    <w:rPr>
                      <w:rFonts w:ascii="Cambria Math"/>
                      <w:sz w:val="22"/>
                      <w:lang w:eastAsia="ko-KR"/>
                    </w:rPr>
                    <m:t>T</m:t>
                  </m:r>
                </m:e>
                <m:sub>
                  <m:r>
                    <m:rPr>
                      <m:nor/>
                    </m:rPr>
                    <w:rPr>
                      <w:i/>
                      <w:sz w:val="22"/>
                      <w:lang w:eastAsia="ko-KR"/>
                    </w:rPr>
                    <m:t>CI</m:t>
                  </m:r>
                </m:sub>
              </m:sSub>
            </m:oMath>
            <w:r>
              <w:rPr>
                <w:i/>
                <w:sz w:val="22"/>
                <w:lang w:eastAsia="ko-KR"/>
              </w:rPr>
              <w:t xml:space="preserve"> symbols to be the first symbol that is after </w:t>
            </w:r>
            <m:oMath>
              <m:sSub>
                <m:sSubPr>
                  <m:ctrlPr>
                    <w:rPr>
                      <w:rFonts w:ascii="Cambria Math" w:hAnsi="Cambria Math"/>
                      <w:i/>
                      <w:sz w:val="22"/>
                      <w:lang w:eastAsia="ko-KR"/>
                    </w:rPr>
                  </m:ctrlPr>
                </m:sSubPr>
                <m:e>
                  <m:r>
                    <w:rPr>
                      <w:rFonts w:ascii="Cambria Math"/>
                      <w:sz w:val="22"/>
                      <w:lang w:eastAsia="ko-KR"/>
                    </w:rPr>
                    <m:t>T</m:t>
                  </m:r>
                </m:e>
                <m:sub>
                  <m:r>
                    <m:rPr>
                      <m:nor/>
                    </m:rPr>
                    <w:rPr>
                      <w:i/>
                      <w:sz w:val="22"/>
                      <w:lang w:eastAsia="ko-KR"/>
                    </w:rPr>
                    <m:t>proc,2</m:t>
                  </m:r>
                </m:sub>
              </m:sSub>
              <m:r>
                <w:rPr>
                  <w:rFonts w:ascii="Cambria Math" w:hAnsi="Cambria Math"/>
                  <w:sz w:val="22"/>
                  <w:lang w:eastAsia="ko-KR"/>
                </w:rPr>
                <m:t>+d</m:t>
              </m:r>
            </m:oMath>
            <w:r>
              <w:rPr>
                <w:i/>
                <w:sz w:val="22"/>
                <w:lang w:eastAsia="ko-KR"/>
              </w:rPr>
              <w:t xml:space="preserve"> from the end of a PDCCH reception where the UE detects the DCI format 2_4, where </w:t>
            </w:r>
            <m:oMath>
              <m:r>
                <w:rPr>
                  <w:rFonts w:ascii="Cambria Math" w:hAnsi="Cambria Math"/>
                  <w:sz w:val="22"/>
                  <w:lang w:eastAsia="ko-KR"/>
                </w:rPr>
                <m:t>d</m:t>
              </m:r>
            </m:oMath>
            <w:r>
              <w:rPr>
                <w:i/>
                <w:sz w:val="22"/>
                <w:lang w:eastAsia="ko-KR"/>
              </w:rPr>
              <w:t xml:space="preserve"> is provided by higher layer]</w:t>
            </w:r>
            <w:r>
              <w:rPr>
                <w:i/>
                <w:sz w:val="22"/>
                <w:lang w:eastAsia="zh-CN"/>
              </w:rPr>
              <w:t>.</w:t>
            </w:r>
          </w:p>
          <w:p w14:paraId="3E6B0E44" w14:textId="77777777" w:rsidR="00D628A4" w:rsidRDefault="00D330A0">
            <w:pPr>
              <w:pStyle w:val="affb"/>
              <w:numPr>
                <w:ilvl w:val="1"/>
                <w:numId w:val="48"/>
              </w:numPr>
              <w:spacing w:afterLines="50" w:after="120"/>
              <w:ind w:leftChars="0"/>
              <w:jc w:val="both"/>
              <w:rPr>
                <w:rFonts w:eastAsia="ＭＳ 明朝"/>
                <w:sz w:val="22"/>
              </w:rPr>
            </w:pPr>
            <w:r>
              <w:rPr>
                <w:rFonts w:eastAsia="ＭＳ 明朝"/>
                <w:sz w:val="22"/>
              </w:rPr>
              <w:t xml:space="preserve">Remove the brackets </w:t>
            </w:r>
            <w:proofErr w:type="gramStart"/>
            <w:r>
              <w:rPr>
                <w:rFonts w:eastAsia="ＭＳ 明朝"/>
                <w:sz w:val="22"/>
              </w:rPr>
              <w:t>of  [</w:t>
            </w:r>
            <w:proofErr w:type="gramEnd"/>
            <w:r>
              <w:rPr>
                <w:rFonts w:eastAsia="ＭＳ 明朝"/>
                <w:sz w:val="22"/>
              </w:rPr>
              <w:t>on the same DL CC as that scheduling PUSCH or SRS]</w:t>
            </w:r>
          </w:p>
          <w:p w14:paraId="2C0F2976" w14:textId="77777777" w:rsidR="00D628A4" w:rsidRDefault="00D330A0">
            <w:pPr>
              <w:pStyle w:val="affb"/>
              <w:numPr>
                <w:ilvl w:val="1"/>
                <w:numId w:val="48"/>
              </w:numPr>
              <w:spacing w:afterLines="50" w:after="120"/>
              <w:ind w:leftChars="0"/>
              <w:jc w:val="both"/>
              <w:rPr>
                <w:rFonts w:eastAsia="ＭＳ 明朝"/>
                <w:sz w:val="22"/>
              </w:rPr>
            </w:pPr>
            <w:r>
              <w:rPr>
                <w:rFonts w:eastAsia="ＭＳ 明朝"/>
                <w:sz w:val="22"/>
              </w:rPr>
              <w:t>Support the addition of the following note as proposed by the rapporteur: “More than one monitoring occasion for DCI format 2_4 per slot is applied only if the UE reports to support FG 3-5 or FG 3-5a or FG 3-5b” and add the Rel-16 FG-11-2 to this note.</w:t>
            </w:r>
          </w:p>
          <w:p w14:paraId="5CB656C7" w14:textId="77777777" w:rsidR="00D628A4" w:rsidRDefault="00D330A0">
            <w:pPr>
              <w:pStyle w:val="affb"/>
              <w:numPr>
                <w:ilvl w:val="1"/>
                <w:numId w:val="48"/>
              </w:numPr>
              <w:spacing w:afterLines="50" w:after="120"/>
              <w:ind w:leftChars="0"/>
              <w:jc w:val="both"/>
              <w:rPr>
                <w:rFonts w:eastAsia="ＭＳ 明朝"/>
                <w:sz w:val="22"/>
              </w:rPr>
            </w:pPr>
            <w:r>
              <w:rPr>
                <w:rFonts w:eastAsia="ＭＳ 明朝"/>
                <w:sz w:val="22"/>
              </w:rPr>
              <w:t>No need for any prerequisite FGs.</w:t>
            </w:r>
          </w:p>
          <w:p w14:paraId="5A2BF200" w14:textId="77777777" w:rsidR="00D628A4" w:rsidRDefault="00D330A0">
            <w:pPr>
              <w:pStyle w:val="affb"/>
              <w:numPr>
                <w:ilvl w:val="1"/>
                <w:numId w:val="48"/>
              </w:numPr>
              <w:spacing w:afterLines="50" w:after="120"/>
              <w:ind w:leftChars="0"/>
              <w:jc w:val="both"/>
              <w:rPr>
                <w:rFonts w:eastAsia="ＭＳ 明朝"/>
                <w:sz w:val="22"/>
              </w:rPr>
            </w:pPr>
            <w:r>
              <w:rPr>
                <w:rFonts w:eastAsia="ＭＳ 明朝"/>
                <w:sz w:val="22"/>
              </w:rPr>
              <w:t>TDD/FDD and FR1/FR2 differentiation is needed.</w:t>
            </w:r>
          </w:p>
          <w:p w14:paraId="62EFBE71" w14:textId="77777777" w:rsidR="00D628A4" w:rsidRDefault="00D330A0">
            <w:pPr>
              <w:pStyle w:val="affb"/>
              <w:numPr>
                <w:ilvl w:val="0"/>
                <w:numId w:val="48"/>
              </w:numPr>
              <w:spacing w:afterLines="50" w:after="120"/>
              <w:ind w:leftChars="0"/>
              <w:jc w:val="both"/>
              <w:rPr>
                <w:rFonts w:eastAsia="ＭＳ 明朝"/>
                <w:sz w:val="22"/>
              </w:rPr>
            </w:pPr>
            <w:r>
              <w:rPr>
                <w:rFonts w:eastAsia="ＭＳ 明朝" w:hint="eastAsia"/>
                <w:sz w:val="22"/>
              </w:rPr>
              <w:t>FG 11-7a</w:t>
            </w:r>
          </w:p>
          <w:p w14:paraId="2269EA17" w14:textId="77777777" w:rsidR="00D628A4" w:rsidRDefault="00D330A0">
            <w:pPr>
              <w:pStyle w:val="affb"/>
              <w:numPr>
                <w:ilvl w:val="1"/>
                <w:numId w:val="48"/>
              </w:numPr>
              <w:spacing w:afterLines="50" w:after="120"/>
              <w:ind w:leftChars="0"/>
              <w:jc w:val="both"/>
              <w:rPr>
                <w:rFonts w:eastAsia="ＭＳ 明朝"/>
                <w:sz w:val="22"/>
              </w:rPr>
            </w:pPr>
            <w:r>
              <w:rPr>
                <w:rFonts w:eastAsia="ＭＳ 明朝"/>
                <w:sz w:val="22"/>
              </w:rPr>
              <w:t xml:space="preserve">Remove </w:t>
            </w:r>
            <w:r>
              <w:rPr>
                <w:sz w:val="22"/>
                <w:lang w:eastAsia="ko-KR"/>
              </w:rPr>
              <w:t xml:space="preserve">the brackets of </w:t>
            </w:r>
            <w:r>
              <w:rPr>
                <w:i/>
                <w:sz w:val="22"/>
                <w:lang w:eastAsia="ko-KR"/>
              </w:rPr>
              <w:t xml:space="preserve">[For the serving cell, the UE determines the first symbol of the </w:t>
            </w:r>
            <m:oMath>
              <m:sSub>
                <m:sSubPr>
                  <m:ctrlPr>
                    <w:rPr>
                      <w:rFonts w:ascii="Cambria Math" w:hAnsi="Cambria Math"/>
                      <w:i/>
                      <w:sz w:val="22"/>
                      <w:lang w:eastAsia="ko-KR"/>
                    </w:rPr>
                  </m:ctrlPr>
                </m:sSubPr>
                <m:e>
                  <m:r>
                    <w:rPr>
                      <w:rFonts w:ascii="Cambria Math"/>
                      <w:sz w:val="22"/>
                      <w:lang w:eastAsia="ko-KR"/>
                    </w:rPr>
                    <m:t>T</m:t>
                  </m:r>
                </m:e>
                <m:sub>
                  <m:r>
                    <m:rPr>
                      <m:nor/>
                    </m:rPr>
                    <w:rPr>
                      <w:i/>
                      <w:sz w:val="22"/>
                      <w:lang w:eastAsia="ko-KR"/>
                    </w:rPr>
                    <m:t>CI</m:t>
                  </m:r>
                </m:sub>
              </m:sSub>
            </m:oMath>
            <w:r>
              <w:rPr>
                <w:i/>
                <w:sz w:val="22"/>
                <w:lang w:eastAsia="ko-KR"/>
              </w:rPr>
              <w:t xml:space="preserve"> symbols to be the first symbol that is after </w:t>
            </w:r>
            <m:oMath>
              <m:sSub>
                <m:sSubPr>
                  <m:ctrlPr>
                    <w:rPr>
                      <w:rFonts w:ascii="Cambria Math" w:hAnsi="Cambria Math"/>
                      <w:i/>
                      <w:sz w:val="22"/>
                      <w:lang w:eastAsia="ko-KR"/>
                    </w:rPr>
                  </m:ctrlPr>
                </m:sSubPr>
                <m:e>
                  <m:r>
                    <w:rPr>
                      <w:rFonts w:ascii="Cambria Math"/>
                      <w:sz w:val="22"/>
                      <w:lang w:eastAsia="ko-KR"/>
                    </w:rPr>
                    <m:t>T</m:t>
                  </m:r>
                </m:e>
                <m:sub>
                  <m:r>
                    <m:rPr>
                      <m:nor/>
                    </m:rPr>
                    <w:rPr>
                      <w:i/>
                      <w:sz w:val="22"/>
                      <w:lang w:eastAsia="ko-KR"/>
                    </w:rPr>
                    <m:t>proc,2</m:t>
                  </m:r>
                </m:sub>
              </m:sSub>
              <m:r>
                <w:rPr>
                  <w:rFonts w:ascii="Cambria Math" w:hAnsi="Cambria Math"/>
                  <w:sz w:val="22"/>
                  <w:lang w:eastAsia="ko-KR"/>
                </w:rPr>
                <m:t>+d</m:t>
              </m:r>
            </m:oMath>
            <w:r>
              <w:rPr>
                <w:i/>
                <w:sz w:val="22"/>
                <w:lang w:eastAsia="ko-KR"/>
              </w:rPr>
              <w:t xml:space="preserve"> from the end of a PDCCH reception where the UE detects the DCI format 2_4, where </w:t>
            </w:r>
            <m:oMath>
              <m:r>
                <w:rPr>
                  <w:rFonts w:ascii="Cambria Math" w:hAnsi="Cambria Math"/>
                  <w:sz w:val="22"/>
                  <w:lang w:eastAsia="ko-KR"/>
                </w:rPr>
                <m:t>d</m:t>
              </m:r>
            </m:oMath>
            <w:r>
              <w:rPr>
                <w:i/>
                <w:sz w:val="22"/>
                <w:lang w:eastAsia="ko-KR"/>
              </w:rPr>
              <w:t xml:space="preserve"> is provided by higher layer]</w:t>
            </w:r>
            <w:r>
              <w:rPr>
                <w:i/>
                <w:sz w:val="22"/>
                <w:lang w:eastAsia="zh-CN"/>
              </w:rPr>
              <w:t>.</w:t>
            </w:r>
          </w:p>
          <w:p w14:paraId="5446438E" w14:textId="77777777" w:rsidR="00D628A4" w:rsidRDefault="00D330A0">
            <w:pPr>
              <w:pStyle w:val="affb"/>
              <w:numPr>
                <w:ilvl w:val="1"/>
                <w:numId w:val="48"/>
              </w:numPr>
              <w:spacing w:afterLines="50" w:after="120"/>
              <w:ind w:leftChars="0"/>
              <w:jc w:val="both"/>
              <w:rPr>
                <w:rFonts w:eastAsia="ＭＳ 明朝"/>
                <w:sz w:val="22"/>
              </w:rPr>
            </w:pPr>
            <w:r>
              <w:rPr>
                <w:rFonts w:eastAsia="ＭＳ 明朝"/>
                <w:sz w:val="22"/>
              </w:rPr>
              <w:t>Remove the brackets of [on a different DL CC than that scheduling PUSCH or SRS].</w:t>
            </w:r>
          </w:p>
          <w:p w14:paraId="269A7834" w14:textId="77777777" w:rsidR="00D628A4" w:rsidRDefault="00D330A0">
            <w:pPr>
              <w:pStyle w:val="affb"/>
              <w:numPr>
                <w:ilvl w:val="1"/>
                <w:numId w:val="48"/>
              </w:numPr>
              <w:spacing w:afterLines="50" w:after="120"/>
              <w:ind w:leftChars="0"/>
              <w:jc w:val="both"/>
              <w:rPr>
                <w:rFonts w:eastAsia="ＭＳ 明朝"/>
                <w:sz w:val="22"/>
              </w:rPr>
            </w:pPr>
            <w:r>
              <w:rPr>
                <w:rFonts w:eastAsia="ＭＳ 明朝"/>
                <w:sz w:val="22"/>
              </w:rPr>
              <w:t>Support the addition of the following note as proposed by the rapporteur: “More than one monitoring occasion for DCI format 2_4 per slot is applied only if the UE reports to support FG 3-5 or FG 3-5a or FG 3-5b” and add the Rel-16 FG-11-2 to this note</w:t>
            </w:r>
          </w:p>
          <w:p w14:paraId="0F021FA9" w14:textId="77777777" w:rsidR="00D628A4" w:rsidRDefault="00D330A0">
            <w:pPr>
              <w:pStyle w:val="affb"/>
              <w:numPr>
                <w:ilvl w:val="1"/>
                <w:numId w:val="48"/>
              </w:numPr>
              <w:spacing w:afterLines="50" w:after="120"/>
              <w:ind w:leftChars="0"/>
              <w:jc w:val="both"/>
              <w:rPr>
                <w:rFonts w:eastAsia="ＭＳ 明朝"/>
                <w:sz w:val="22"/>
              </w:rPr>
            </w:pPr>
            <w:r>
              <w:rPr>
                <w:rFonts w:eastAsia="ＭＳ 明朝"/>
                <w:sz w:val="22"/>
              </w:rPr>
              <w:t>No need for any prerequisite FGs.</w:t>
            </w:r>
          </w:p>
          <w:p w14:paraId="5F8555C8" w14:textId="77777777" w:rsidR="00D628A4" w:rsidRDefault="00D330A0">
            <w:pPr>
              <w:pStyle w:val="affb"/>
              <w:numPr>
                <w:ilvl w:val="1"/>
                <w:numId w:val="48"/>
              </w:numPr>
              <w:spacing w:afterLines="50" w:after="120"/>
              <w:ind w:leftChars="0"/>
              <w:jc w:val="both"/>
              <w:rPr>
                <w:rFonts w:eastAsia="ＭＳ 明朝"/>
                <w:sz w:val="22"/>
              </w:rPr>
            </w:pPr>
            <w:r>
              <w:rPr>
                <w:rFonts w:eastAsia="ＭＳ 明朝"/>
                <w:sz w:val="22"/>
              </w:rPr>
              <w:t>TDD/FDD and FR1/FR2 differentiation is needed.</w:t>
            </w:r>
          </w:p>
          <w:p w14:paraId="1938CD20" w14:textId="77777777" w:rsidR="00D628A4" w:rsidRDefault="00D330A0">
            <w:pPr>
              <w:pStyle w:val="affb"/>
              <w:numPr>
                <w:ilvl w:val="0"/>
                <w:numId w:val="48"/>
              </w:numPr>
              <w:spacing w:afterLines="50" w:after="120"/>
              <w:ind w:leftChars="0"/>
              <w:jc w:val="both"/>
              <w:rPr>
                <w:rFonts w:eastAsia="ＭＳ 明朝"/>
                <w:sz w:val="22"/>
              </w:rPr>
            </w:pPr>
            <w:r>
              <w:rPr>
                <w:rFonts w:eastAsia="ＭＳ 明朝"/>
                <w:sz w:val="22"/>
              </w:rPr>
              <w:t>FG 11-7b</w:t>
            </w:r>
          </w:p>
          <w:p w14:paraId="3321F495" w14:textId="77777777" w:rsidR="00D628A4" w:rsidRDefault="00D330A0">
            <w:pPr>
              <w:pStyle w:val="affb"/>
              <w:numPr>
                <w:ilvl w:val="1"/>
                <w:numId w:val="48"/>
              </w:numPr>
              <w:spacing w:afterLines="50" w:after="120"/>
              <w:ind w:leftChars="0"/>
              <w:jc w:val="both"/>
              <w:rPr>
                <w:rFonts w:eastAsia="ＭＳ 明朝"/>
                <w:sz w:val="22"/>
              </w:rPr>
            </w:pPr>
            <w:r>
              <w:rPr>
                <w:rFonts w:eastAsia="ＭＳ 明朝"/>
                <w:sz w:val="22"/>
              </w:rPr>
              <w:t>Keep this FG.</w:t>
            </w:r>
          </w:p>
        </w:tc>
      </w:tr>
      <w:tr w:rsidR="00D628A4" w14:paraId="2AC9925F" w14:textId="77777777">
        <w:tc>
          <w:tcPr>
            <w:tcW w:w="1131" w:type="dxa"/>
          </w:tcPr>
          <w:p w14:paraId="6E241A6D" w14:textId="77777777" w:rsidR="00D628A4" w:rsidRDefault="00D330A0">
            <w:pPr>
              <w:spacing w:afterLines="50" w:after="120"/>
              <w:jc w:val="both"/>
              <w:rPr>
                <w:rFonts w:eastAsia="ＭＳ 明朝"/>
                <w:sz w:val="22"/>
              </w:rPr>
            </w:pPr>
            <w:r>
              <w:rPr>
                <w:rFonts w:eastAsia="ＭＳ 明朝" w:hint="eastAsia"/>
                <w:sz w:val="22"/>
              </w:rPr>
              <w:t>[</w:t>
            </w:r>
            <w:r>
              <w:rPr>
                <w:rFonts w:eastAsia="ＭＳ 明朝"/>
                <w:sz w:val="22"/>
              </w:rPr>
              <w:t>9]</w:t>
            </w:r>
          </w:p>
        </w:tc>
        <w:tc>
          <w:tcPr>
            <w:tcW w:w="24807" w:type="dxa"/>
          </w:tcPr>
          <w:p w14:paraId="7A16AA93" w14:textId="77777777" w:rsidR="00D628A4" w:rsidRDefault="00D330A0">
            <w:pPr>
              <w:pStyle w:val="affb"/>
              <w:numPr>
                <w:ilvl w:val="0"/>
                <w:numId w:val="49"/>
              </w:numPr>
              <w:spacing w:afterLines="50" w:after="120"/>
              <w:ind w:leftChars="0"/>
              <w:jc w:val="both"/>
              <w:rPr>
                <w:rFonts w:eastAsia="ＭＳ 明朝"/>
                <w:sz w:val="22"/>
              </w:rPr>
            </w:pPr>
            <w:r>
              <w:rPr>
                <w:rFonts w:eastAsia="ＭＳ 明朝" w:hint="eastAsia"/>
                <w:sz w:val="22"/>
              </w:rPr>
              <w:t>FG 11-7</w:t>
            </w:r>
          </w:p>
          <w:p w14:paraId="529AC7A8" w14:textId="77777777" w:rsidR="00D628A4" w:rsidRDefault="00D330A0">
            <w:pPr>
              <w:pStyle w:val="affb"/>
              <w:numPr>
                <w:ilvl w:val="1"/>
                <w:numId w:val="49"/>
              </w:numPr>
              <w:autoSpaceDE/>
              <w:autoSpaceDN/>
              <w:adjustRightInd/>
              <w:spacing w:after="0"/>
              <w:ind w:leftChars="0"/>
              <w:rPr>
                <w:b/>
                <w:bCs/>
              </w:rPr>
            </w:pPr>
            <w:r>
              <w:t>Remove the last component in brackets</w:t>
            </w:r>
          </w:p>
          <w:p w14:paraId="16EA546C" w14:textId="77777777" w:rsidR="00D628A4" w:rsidRDefault="00D330A0">
            <w:pPr>
              <w:pStyle w:val="affb"/>
              <w:numPr>
                <w:ilvl w:val="1"/>
                <w:numId w:val="49"/>
              </w:numPr>
              <w:autoSpaceDE/>
              <w:autoSpaceDN/>
              <w:adjustRightInd/>
              <w:spacing w:after="0"/>
              <w:ind w:leftChars="0"/>
            </w:pPr>
            <w:r>
              <w:t>For component 1), change from “</w:t>
            </w:r>
            <w:r>
              <w:rPr>
                <w:highlight w:val="yellow"/>
              </w:rPr>
              <w:t>[on the same CC as PUSCH or SRS]</w:t>
            </w:r>
            <w:r>
              <w:t>” to “</w:t>
            </w:r>
            <w:r>
              <w:rPr>
                <w:highlight w:val="yellow"/>
              </w:rPr>
              <w:t xml:space="preserve">on the same </w:t>
            </w:r>
            <w:r>
              <w:rPr>
                <w:color w:val="00B050"/>
                <w:highlight w:val="yellow"/>
              </w:rPr>
              <w:t xml:space="preserve">DL </w:t>
            </w:r>
            <w:r>
              <w:rPr>
                <w:highlight w:val="yellow"/>
              </w:rPr>
              <w:t xml:space="preserve">CC </w:t>
            </w:r>
            <w:r>
              <w:rPr>
                <w:color w:val="00B050"/>
                <w:highlight w:val="yellow"/>
              </w:rPr>
              <w:t xml:space="preserve">scheduling </w:t>
            </w:r>
            <w:r>
              <w:rPr>
                <w:strike/>
                <w:color w:val="FF0000"/>
                <w:highlight w:val="yellow"/>
              </w:rPr>
              <w:t>as</w:t>
            </w:r>
            <w:r>
              <w:rPr>
                <w:color w:val="FF0000"/>
                <w:highlight w:val="yellow"/>
              </w:rPr>
              <w:t xml:space="preserve"> </w:t>
            </w:r>
            <w:r>
              <w:rPr>
                <w:highlight w:val="yellow"/>
              </w:rPr>
              <w:t>PUSCH or SRS</w:t>
            </w:r>
            <w:r>
              <w:t>” as the current text is not correct or clear; with the change, the brackets can be removed</w:t>
            </w:r>
          </w:p>
          <w:p w14:paraId="36B5654A" w14:textId="77777777" w:rsidR="00D628A4" w:rsidRDefault="00D330A0">
            <w:pPr>
              <w:pStyle w:val="affb"/>
              <w:numPr>
                <w:ilvl w:val="1"/>
                <w:numId w:val="49"/>
              </w:numPr>
              <w:autoSpaceDE/>
              <w:autoSpaceDN/>
              <w:adjustRightInd/>
              <w:spacing w:after="0"/>
              <w:ind w:leftChars="0"/>
            </w:pPr>
            <w:r>
              <w:t>Remove the text in Notes column</w:t>
            </w:r>
          </w:p>
          <w:p w14:paraId="67FB883E" w14:textId="77777777" w:rsidR="00D628A4" w:rsidRDefault="00D330A0">
            <w:pPr>
              <w:pStyle w:val="affb"/>
              <w:numPr>
                <w:ilvl w:val="1"/>
                <w:numId w:val="49"/>
              </w:numPr>
              <w:autoSpaceDE/>
              <w:autoSpaceDN/>
              <w:adjustRightInd/>
              <w:spacing w:after="0"/>
              <w:ind w:leftChars="0"/>
            </w:pPr>
            <w:r>
              <w:t>Reporting should be per FS</w:t>
            </w:r>
          </w:p>
          <w:p w14:paraId="37A6B3DA" w14:textId="77777777" w:rsidR="00D628A4" w:rsidRDefault="00D330A0">
            <w:pPr>
              <w:pStyle w:val="affb"/>
              <w:numPr>
                <w:ilvl w:val="1"/>
                <w:numId w:val="49"/>
              </w:numPr>
              <w:autoSpaceDE/>
              <w:autoSpaceDN/>
              <w:adjustRightInd/>
              <w:spacing w:after="0"/>
              <w:ind w:leftChars="0"/>
            </w:pPr>
            <w:r>
              <w:t xml:space="preserve">No </w:t>
            </w:r>
            <w:proofErr w:type="spellStart"/>
            <w:r>
              <w:t>xDD</w:t>
            </w:r>
            <w:proofErr w:type="spellEnd"/>
            <w:r>
              <w:t>/</w:t>
            </w:r>
            <w:proofErr w:type="spellStart"/>
            <w:r>
              <w:t>FRx</w:t>
            </w:r>
            <w:proofErr w:type="spellEnd"/>
            <w:r>
              <w:t xml:space="preserve"> differentiation</w:t>
            </w:r>
          </w:p>
          <w:p w14:paraId="114E794E" w14:textId="77777777" w:rsidR="00D628A4" w:rsidRDefault="00D330A0">
            <w:pPr>
              <w:pStyle w:val="affb"/>
              <w:numPr>
                <w:ilvl w:val="0"/>
                <w:numId w:val="49"/>
              </w:numPr>
              <w:spacing w:afterLines="50" w:after="120"/>
              <w:ind w:leftChars="0"/>
              <w:jc w:val="both"/>
              <w:rPr>
                <w:rFonts w:eastAsia="ＭＳ 明朝"/>
                <w:sz w:val="22"/>
              </w:rPr>
            </w:pPr>
            <w:r>
              <w:rPr>
                <w:rFonts w:eastAsia="ＭＳ 明朝" w:hint="eastAsia"/>
                <w:sz w:val="22"/>
              </w:rPr>
              <w:t>FG 11-7a</w:t>
            </w:r>
          </w:p>
          <w:p w14:paraId="0A906747" w14:textId="77777777" w:rsidR="00D628A4" w:rsidRDefault="00D330A0">
            <w:pPr>
              <w:pStyle w:val="affb"/>
              <w:numPr>
                <w:ilvl w:val="1"/>
                <w:numId w:val="49"/>
              </w:numPr>
              <w:autoSpaceDE/>
              <w:autoSpaceDN/>
              <w:adjustRightInd/>
              <w:spacing w:after="0"/>
              <w:ind w:leftChars="0"/>
              <w:rPr>
                <w:b/>
                <w:bCs/>
              </w:rPr>
            </w:pPr>
            <w:r>
              <w:t>Remove the last component in brackets</w:t>
            </w:r>
          </w:p>
          <w:p w14:paraId="60D6BC46" w14:textId="77777777" w:rsidR="00D628A4" w:rsidRDefault="00D330A0">
            <w:pPr>
              <w:pStyle w:val="affb"/>
              <w:numPr>
                <w:ilvl w:val="1"/>
                <w:numId w:val="49"/>
              </w:numPr>
              <w:autoSpaceDE/>
              <w:autoSpaceDN/>
              <w:adjustRightInd/>
              <w:spacing w:after="0"/>
              <w:ind w:leftChars="0"/>
            </w:pPr>
            <w:r>
              <w:t>Remove the text in Notes column</w:t>
            </w:r>
          </w:p>
          <w:p w14:paraId="2901AD16" w14:textId="77777777" w:rsidR="00D628A4" w:rsidRDefault="00D330A0">
            <w:pPr>
              <w:pStyle w:val="affb"/>
              <w:numPr>
                <w:ilvl w:val="1"/>
                <w:numId w:val="49"/>
              </w:numPr>
              <w:autoSpaceDE/>
              <w:autoSpaceDN/>
              <w:adjustRightInd/>
              <w:spacing w:after="0"/>
              <w:ind w:leftChars="0"/>
            </w:pPr>
            <w:r>
              <w:t>Reporting should be per FS</w:t>
            </w:r>
          </w:p>
          <w:p w14:paraId="4059EECC" w14:textId="77777777" w:rsidR="00D628A4" w:rsidRDefault="00D330A0">
            <w:pPr>
              <w:pStyle w:val="affb"/>
              <w:numPr>
                <w:ilvl w:val="1"/>
                <w:numId w:val="49"/>
              </w:numPr>
              <w:autoSpaceDE/>
              <w:autoSpaceDN/>
              <w:adjustRightInd/>
              <w:spacing w:after="0"/>
              <w:ind w:leftChars="0"/>
            </w:pPr>
            <w:r>
              <w:t xml:space="preserve">No </w:t>
            </w:r>
            <w:proofErr w:type="spellStart"/>
            <w:r>
              <w:t>xDD</w:t>
            </w:r>
            <w:proofErr w:type="spellEnd"/>
            <w:r>
              <w:t>/</w:t>
            </w:r>
            <w:proofErr w:type="spellStart"/>
            <w:r>
              <w:t>FRx</w:t>
            </w:r>
            <w:proofErr w:type="spellEnd"/>
            <w:r>
              <w:t xml:space="preserve"> differentiation</w:t>
            </w:r>
          </w:p>
          <w:p w14:paraId="552ADEBA" w14:textId="77777777" w:rsidR="00D628A4" w:rsidRDefault="00D330A0">
            <w:pPr>
              <w:pStyle w:val="affb"/>
              <w:numPr>
                <w:ilvl w:val="0"/>
                <w:numId w:val="49"/>
              </w:numPr>
              <w:spacing w:afterLines="50" w:after="120"/>
              <w:ind w:leftChars="0"/>
              <w:jc w:val="both"/>
              <w:rPr>
                <w:rFonts w:eastAsia="ＭＳ 明朝"/>
                <w:sz w:val="22"/>
              </w:rPr>
            </w:pPr>
            <w:r>
              <w:rPr>
                <w:rFonts w:eastAsia="ＭＳ 明朝" w:hint="eastAsia"/>
                <w:sz w:val="22"/>
              </w:rPr>
              <w:t>FG 11-7b</w:t>
            </w:r>
          </w:p>
          <w:p w14:paraId="68AF5E82" w14:textId="77777777" w:rsidR="00D628A4" w:rsidRDefault="00D330A0">
            <w:pPr>
              <w:pStyle w:val="affb"/>
              <w:numPr>
                <w:ilvl w:val="1"/>
                <w:numId w:val="49"/>
              </w:numPr>
              <w:autoSpaceDE/>
              <w:autoSpaceDN/>
              <w:adjustRightInd/>
              <w:spacing w:after="0"/>
              <w:ind w:leftChars="0"/>
            </w:pPr>
            <w:r>
              <w:t>Fine to add the FG, including suggested pre-requisites</w:t>
            </w:r>
          </w:p>
        </w:tc>
      </w:tr>
      <w:tr w:rsidR="00D628A4" w14:paraId="0F884CF2" w14:textId="77777777">
        <w:tc>
          <w:tcPr>
            <w:tcW w:w="1131" w:type="dxa"/>
          </w:tcPr>
          <w:p w14:paraId="120104A1" w14:textId="77777777" w:rsidR="00D628A4" w:rsidRDefault="00D330A0">
            <w:pPr>
              <w:spacing w:afterLines="50" w:after="120"/>
              <w:jc w:val="both"/>
              <w:rPr>
                <w:rFonts w:eastAsia="ＭＳ 明朝"/>
                <w:sz w:val="22"/>
              </w:rPr>
            </w:pPr>
            <w:r>
              <w:rPr>
                <w:rFonts w:eastAsia="ＭＳ 明朝" w:hint="eastAsia"/>
                <w:sz w:val="22"/>
              </w:rPr>
              <w:t>[</w:t>
            </w:r>
            <w:r>
              <w:rPr>
                <w:rFonts w:eastAsia="ＭＳ 明朝"/>
                <w:sz w:val="22"/>
              </w:rPr>
              <w:t>10]</w:t>
            </w:r>
          </w:p>
        </w:tc>
        <w:tc>
          <w:tcPr>
            <w:tcW w:w="24807" w:type="dxa"/>
          </w:tcPr>
          <w:p w14:paraId="4C1B5E38" w14:textId="77777777" w:rsidR="00D628A4" w:rsidRDefault="00D330A0">
            <w:pPr>
              <w:pStyle w:val="affb"/>
              <w:numPr>
                <w:ilvl w:val="0"/>
                <w:numId w:val="50"/>
              </w:numPr>
              <w:spacing w:afterLines="50" w:after="120"/>
              <w:ind w:leftChars="0"/>
              <w:jc w:val="both"/>
              <w:rPr>
                <w:rFonts w:eastAsia="ＭＳ 明朝"/>
                <w:sz w:val="22"/>
              </w:rPr>
            </w:pPr>
            <w:r>
              <w:rPr>
                <w:rFonts w:eastAsia="ＭＳ 明朝" w:hint="eastAsia"/>
                <w:sz w:val="22"/>
              </w:rPr>
              <w:t>FG 11-7</w:t>
            </w:r>
            <w:r>
              <w:rPr>
                <w:rFonts w:eastAsia="ＭＳ 明朝"/>
                <w:sz w:val="22"/>
              </w:rPr>
              <w:t>/7a</w:t>
            </w:r>
          </w:p>
          <w:p w14:paraId="50FA59FE" w14:textId="77777777" w:rsidR="00D628A4" w:rsidRDefault="00D330A0">
            <w:pPr>
              <w:pStyle w:val="affb"/>
              <w:numPr>
                <w:ilvl w:val="1"/>
                <w:numId w:val="50"/>
              </w:numPr>
              <w:spacing w:afterLines="50" w:after="120"/>
              <w:ind w:leftChars="0"/>
              <w:jc w:val="both"/>
              <w:rPr>
                <w:rFonts w:eastAsia="ＭＳ 明朝"/>
                <w:sz w:val="22"/>
              </w:rPr>
            </w:pPr>
            <w:r>
              <w:rPr>
                <w:rFonts w:eastAsia="ＭＳ 明朝"/>
                <w:sz w:val="22"/>
              </w:rPr>
              <w:lastRenderedPageBreak/>
              <w:t>Text in brackets can be removed</w:t>
            </w:r>
          </w:p>
          <w:p w14:paraId="2F5B4256" w14:textId="77777777" w:rsidR="00D628A4" w:rsidRDefault="00D330A0">
            <w:pPr>
              <w:pStyle w:val="affb"/>
              <w:numPr>
                <w:ilvl w:val="0"/>
                <w:numId w:val="50"/>
              </w:numPr>
              <w:spacing w:afterLines="50" w:after="120"/>
              <w:ind w:leftChars="0"/>
              <w:jc w:val="both"/>
              <w:rPr>
                <w:rFonts w:eastAsia="ＭＳ 明朝"/>
                <w:sz w:val="22"/>
              </w:rPr>
            </w:pPr>
            <w:r>
              <w:rPr>
                <w:rFonts w:eastAsia="ＭＳ 明朝"/>
                <w:sz w:val="22"/>
              </w:rPr>
              <w:t>FG 11-7b</w:t>
            </w:r>
          </w:p>
          <w:p w14:paraId="5B0CA7A5" w14:textId="77777777" w:rsidR="00D628A4" w:rsidRDefault="00D330A0">
            <w:pPr>
              <w:pStyle w:val="affb"/>
              <w:numPr>
                <w:ilvl w:val="1"/>
                <w:numId w:val="50"/>
              </w:numPr>
              <w:spacing w:afterLines="50" w:after="120"/>
              <w:ind w:leftChars="0"/>
              <w:jc w:val="both"/>
              <w:rPr>
                <w:rFonts w:eastAsia="ＭＳ 明朝"/>
                <w:sz w:val="22"/>
              </w:rPr>
            </w:pPr>
            <w:r>
              <w:rPr>
                <w:rFonts w:eastAsia="ＭＳ 明朝"/>
                <w:sz w:val="22"/>
              </w:rPr>
              <w:t>OK with either keeping or removing</w:t>
            </w:r>
          </w:p>
        </w:tc>
      </w:tr>
      <w:tr w:rsidR="00D628A4" w14:paraId="0F517085" w14:textId="77777777">
        <w:tc>
          <w:tcPr>
            <w:tcW w:w="1131" w:type="dxa"/>
          </w:tcPr>
          <w:p w14:paraId="7AFC97E2" w14:textId="77777777" w:rsidR="00D628A4" w:rsidRDefault="00D330A0">
            <w:pPr>
              <w:spacing w:afterLines="50" w:after="120"/>
              <w:jc w:val="both"/>
              <w:rPr>
                <w:rFonts w:eastAsia="ＭＳ 明朝"/>
                <w:sz w:val="22"/>
              </w:rPr>
            </w:pPr>
            <w:r>
              <w:rPr>
                <w:rFonts w:eastAsia="ＭＳ 明朝" w:hint="eastAsia"/>
                <w:sz w:val="22"/>
              </w:rPr>
              <w:lastRenderedPageBreak/>
              <w:t>[</w:t>
            </w:r>
            <w:r>
              <w:rPr>
                <w:rFonts w:eastAsia="ＭＳ 明朝"/>
                <w:sz w:val="22"/>
              </w:rPr>
              <w:t>11]</w:t>
            </w:r>
          </w:p>
        </w:tc>
        <w:tc>
          <w:tcPr>
            <w:tcW w:w="24807" w:type="dxa"/>
          </w:tcPr>
          <w:p w14:paraId="475BAD3E" w14:textId="77777777" w:rsidR="00D628A4" w:rsidRDefault="00D330A0">
            <w:pPr>
              <w:pStyle w:val="affb"/>
              <w:numPr>
                <w:ilvl w:val="0"/>
                <w:numId w:val="51"/>
              </w:numPr>
              <w:spacing w:afterLines="50" w:after="120"/>
              <w:ind w:leftChars="0"/>
              <w:jc w:val="both"/>
              <w:rPr>
                <w:rFonts w:eastAsia="ＭＳ 明朝"/>
                <w:sz w:val="22"/>
              </w:rPr>
            </w:pPr>
            <w:r>
              <w:rPr>
                <w:rFonts w:eastAsia="ＭＳ 明朝" w:hint="eastAsia"/>
                <w:sz w:val="22"/>
              </w:rPr>
              <w:t>FG 11-7/7a</w:t>
            </w:r>
          </w:p>
          <w:p w14:paraId="2311EBFB" w14:textId="77777777" w:rsidR="00D628A4" w:rsidRDefault="00D330A0">
            <w:pPr>
              <w:numPr>
                <w:ilvl w:val="1"/>
                <w:numId w:val="51"/>
              </w:numPr>
              <w:spacing w:after="0"/>
              <w:rPr>
                <w:rFonts w:eastAsia="Malgun Gothic"/>
                <w:bCs/>
                <w:sz w:val="22"/>
                <w:szCs w:val="22"/>
                <w:lang w:eastAsia="ko-KR"/>
              </w:rPr>
            </w:pPr>
            <w:r>
              <w:rPr>
                <w:rFonts w:eastAsia="Malgun Gothic"/>
                <w:bCs/>
                <w:sz w:val="22"/>
                <w:szCs w:val="22"/>
                <w:lang w:eastAsia="ko-KR"/>
              </w:rPr>
              <w:t xml:space="preserve">In </w:t>
            </w:r>
            <w:r>
              <w:rPr>
                <w:rFonts w:eastAsia="Malgun Gothic" w:hint="eastAsia"/>
                <w:bCs/>
                <w:sz w:val="22"/>
                <w:szCs w:val="22"/>
                <w:lang w:eastAsia="ko-KR"/>
              </w:rPr>
              <w:t xml:space="preserve">Component 3, </w:t>
            </w:r>
            <w:r>
              <w:rPr>
                <w:rFonts w:eastAsia="Malgun Gothic"/>
                <w:bCs/>
                <w:sz w:val="22"/>
                <w:szCs w:val="22"/>
                <w:lang w:eastAsia="ko-KR"/>
              </w:rPr>
              <w:t>“</w:t>
            </w:r>
            <w:r>
              <w:rPr>
                <w:rFonts w:eastAsia="Malgun Gothic" w:hint="eastAsia"/>
                <w:bCs/>
                <w:sz w:val="22"/>
                <w:szCs w:val="22"/>
                <w:lang w:eastAsia="ko-KR"/>
              </w:rPr>
              <w:t>cancelled symbol</w:t>
            </w:r>
            <w:r>
              <w:rPr>
                <w:rFonts w:eastAsia="Malgun Gothic"/>
                <w:bCs/>
                <w:sz w:val="22"/>
                <w:szCs w:val="22"/>
                <w:lang w:eastAsia="ko-KR"/>
              </w:rPr>
              <w:t>” needs to change to “cancelled resource”</w:t>
            </w:r>
          </w:p>
          <w:p w14:paraId="0196C877" w14:textId="77777777" w:rsidR="00D628A4" w:rsidRDefault="00D330A0">
            <w:pPr>
              <w:numPr>
                <w:ilvl w:val="1"/>
                <w:numId w:val="51"/>
              </w:numPr>
              <w:spacing w:after="0"/>
              <w:rPr>
                <w:rFonts w:eastAsia="Malgun Gothic"/>
                <w:bCs/>
                <w:sz w:val="22"/>
                <w:szCs w:val="22"/>
                <w:lang w:eastAsia="ko-KR"/>
              </w:rPr>
            </w:pPr>
            <w:r>
              <w:rPr>
                <w:rFonts w:eastAsia="Malgun Gothic"/>
                <w:bCs/>
                <w:sz w:val="22"/>
                <w:szCs w:val="22"/>
                <w:lang w:eastAsia="ko-KR"/>
              </w:rPr>
              <w:t xml:space="preserve">Statements with bracket can be removed. It is not necessary to specify UE </w:t>
            </w:r>
            <w:proofErr w:type="spellStart"/>
            <w:r>
              <w:rPr>
                <w:rFonts w:eastAsia="Malgun Gothic"/>
                <w:bCs/>
                <w:sz w:val="22"/>
                <w:szCs w:val="22"/>
                <w:lang w:eastAsia="ko-KR"/>
              </w:rPr>
              <w:t>behavior</w:t>
            </w:r>
            <w:proofErr w:type="spellEnd"/>
            <w:r>
              <w:rPr>
                <w:rFonts w:eastAsia="Malgun Gothic"/>
                <w:bCs/>
                <w:sz w:val="22"/>
                <w:szCs w:val="22"/>
                <w:lang w:eastAsia="ko-KR"/>
              </w:rPr>
              <w:t xml:space="preserve"> in UE feature list.</w:t>
            </w:r>
          </w:p>
          <w:p w14:paraId="10952D43" w14:textId="77777777" w:rsidR="00D628A4" w:rsidRDefault="00D330A0">
            <w:pPr>
              <w:pStyle w:val="affb"/>
              <w:numPr>
                <w:ilvl w:val="0"/>
                <w:numId w:val="51"/>
              </w:numPr>
              <w:spacing w:afterLines="50" w:after="120"/>
              <w:ind w:leftChars="0"/>
              <w:jc w:val="both"/>
              <w:rPr>
                <w:rFonts w:eastAsia="ＭＳ 明朝"/>
                <w:sz w:val="22"/>
              </w:rPr>
            </w:pPr>
            <w:r>
              <w:rPr>
                <w:rFonts w:eastAsia="ＭＳ 明朝" w:hint="eastAsia"/>
                <w:sz w:val="22"/>
              </w:rPr>
              <w:t xml:space="preserve">FG </w:t>
            </w:r>
            <w:r>
              <w:rPr>
                <w:rFonts w:eastAsia="ＭＳ 明朝"/>
                <w:sz w:val="22"/>
              </w:rPr>
              <w:t>11-7b</w:t>
            </w:r>
          </w:p>
          <w:p w14:paraId="45F62760" w14:textId="77777777" w:rsidR="00D628A4" w:rsidRDefault="00D330A0">
            <w:pPr>
              <w:numPr>
                <w:ilvl w:val="1"/>
                <w:numId w:val="51"/>
              </w:numPr>
              <w:spacing w:after="0"/>
              <w:rPr>
                <w:rFonts w:eastAsia="Malgun Gothic"/>
                <w:bCs/>
                <w:sz w:val="22"/>
                <w:szCs w:val="22"/>
                <w:lang w:eastAsia="ko-KR"/>
              </w:rPr>
            </w:pPr>
            <w:r>
              <w:rPr>
                <w:rFonts w:eastAsia="Malgun Gothic" w:hint="eastAsia"/>
                <w:bCs/>
                <w:sz w:val="22"/>
                <w:szCs w:val="22"/>
                <w:lang w:eastAsia="ko-KR"/>
              </w:rPr>
              <w:t>Fine to add this FG</w:t>
            </w:r>
          </w:p>
        </w:tc>
      </w:tr>
      <w:tr w:rsidR="00D628A4" w14:paraId="44D53B88" w14:textId="77777777">
        <w:tc>
          <w:tcPr>
            <w:tcW w:w="1131" w:type="dxa"/>
          </w:tcPr>
          <w:p w14:paraId="425669FF" w14:textId="77777777" w:rsidR="00D628A4" w:rsidRDefault="00D330A0">
            <w:pPr>
              <w:spacing w:afterLines="50" w:after="120"/>
              <w:jc w:val="both"/>
              <w:rPr>
                <w:rFonts w:eastAsia="ＭＳ 明朝"/>
                <w:sz w:val="22"/>
              </w:rPr>
            </w:pPr>
            <w:r>
              <w:rPr>
                <w:rFonts w:eastAsia="ＭＳ 明朝" w:hint="eastAsia"/>
                <w:sz w:val="22"/>
              </w:rPr>
              <w:t>[12]</w:t>
            </w:r>
          </w:p>
        </w:tc>
        <w:tc>
          <w:tcPr>
            <w:tcW w:w="24807" w:type="dxa"/>
          </w:tcPr>
          <w:p w14:paraId="082D20A6" w14:textId="77777777" w:rsidR="00D628A4" w:rsidRDefault="00D330A0">
            <w:pPr>
              <w:rPr>
                <w:lang w:eastAsia="zh-CN"/>
              </w:rPr>
            </w:pPr>
            <w:r>
              <w:rPr>
                <w:lang w:eastAsia="zh-CN"/>
              </w:rPr>
              <w:t>In</w:t>
            </w:r>
            <w:r>
              <w:rPr>
                <w:rFonts w:hint="eastAsia"/>
                <w:lang w:eastAsia="zh-CN"/>
              </w:rPr>
              <w:t xml:space="preserve"> </w:t>
            </w:r>
            <w:r>
              <w:rPr>
                <w:lang w:eastAsia="zh-CN"/>
              </w:rPr>
              <w:t xml:space="preserve">RAN1 100b e-meeting, UL cancellation based on physical priority is agreed as shown </w:t>
            </w:r>
            <w:proofErr w:type="gramStart"/>
            <w:r>
              <w:rPr>
                <w:lang w:eastAsia="zh-CN"/>
              </w:rPr>
              <w:t>below[</w:t>
            </w:r>
            <w:proofErr w:type="gramEnd"/>
            <w:r>
              <w:rPr>
                <w:lang w:eastAsia="zh-CN"/>
              </w:rPr>
              <w:t>4], so it is suggested to add this new procedure in UE feature.</w:t>
            </w:r>
          </w:p>
          <w:tbl>
            <w:tblPr>
              <w:tblStyle w:val="aff2"/>
              <w:tblW w:w="24581" w:type="dxa"/>
              <w:tblLayout w:type="fixed"/>
              <w:tblLook w:val="04A0" w:firstRow="1" w:lastRow="0" w:firstColumn="1" w:lastColumn="0" w:noHBand="0" w:noVBand="1"/>
            </w:tblPr>
            <w:tblGrid>
              <w:gridCol w:w="24581"/>
            </w:tblGrid>
            <w:tr w:rsidR="00D628A4" w14:paraId="3D206DCB" w14:textId="77777777">
              <w:tc>
                <w:tcPr>
                  <w:tcW w:w="24581" w:type="dxa"/>
                </w:tcPr>
                <w:p w14:paraId="464A3EF2" w14:textId="77777777" w:rsidR="00D628A4" w:rsidRDefault="00D330A0">
                  <w:r>
                    <w:rPr>
                      <w:highlight w:val="green"/>
                    </w:rPr>
                    <w:t>Agreement</w:t>
                  </w:r>
                  <w:r>
                    <w:t>:</w:t>
                  </w:r>
                </w:p>
                <w:p w14:paraId="295D9E0F" w14:textId="77777777" w:rsidR="00D628A4" w:rsidRDefault="00D330A0">
                  <w:pPr>
                    <w:pStyle w:val="affb"/>
                    <w:widowControl w:val="0"/>
                    <w:numPr>
                      <w:ilvl w:val="0"/>
                      <w:numId w:val="52"/>
                    </w:numPr>
                    <w:spacing w:line="252" w:lineRule="auto"/>
                    <w:ind w:leftChars="0"/>
                    <w:rPr>
                      <w:rFonts w:eastAsia="SimSun"/>
                    </w:rPr>
                  </w:pPr>
                  <w:r>
                    <w:rPr>
                      <w:rFonts w:eastAsia="SimSun"/>
                    </w:rPr>
                    <w:t xml:space="preserve">If both UL CI and intra-UE priority indicator are configured for a given UE, support a new RRC parameter to configure </w:t>
                  </w:r>
                  <w:proofErr w:type="spellStart"/>
                  <w:r>
                    <w:rPr>
                      <w:rFonts w:eastAsia="SimSun"/>
                    </w:rPr>
                    <w:t>Behavior</w:t>
                  </w:r>
                  <w:proofErr w:type="spellEnd"/>
                  <w:r>
                    <w:rPr>
                      <w:rFonts w:eastAsia="SimSun"/>
                    </w:rPr>
                    <w:t xml:space="preserve"> #1</w:t>
                  </w:r>
                </w:p>
                <w:p w14:paraId="07857E9E" w14:textId="77777777" w:rsidR="00D628A4" w:rsidRDefault="00D330A0">
                  <w:pPr>
                    <w:pStyle w:val="affb"/>
                    <w:widowControl w:val="0"/>
                    <w:numPr>
                      <w:ilvl w:val="1"/>
                      <w:numId w:val="52"/>
                    </w:numPr>
                    <w:spacing w:line="252" w:lineRule="auto"/>
                    <w:ind w:leftChars="0"/>
                    <w:rPr>
                      <w:rFonts w:eastAsia="SimSun"/>
                    </w:rPr>
                  </w:pPr>
                  <w:r>
                    <w:rPr>
                      <w:rFonts w:eastAsia="SimSun"/>
                    </w:rPr>
                    <w:t>Behaviour #1: UL CI is only applicable to the UL transmissions indicated/configured as low priority level</w:t>
                  </w:r>
                </w:p>
                <w:p w14:paraId="27572CB8" w14:textId="77777777" w:rsidR="00D628A4" w:rsidRDefault="00D330A0">
                  <w:pPr>
                    <w:pStyle w:val="affb"/>
                    <w:widowControl w:val="0"/>
                    <w:numPr>
                      <w:ilvl w:val="0"/>
                      <w:numId w:val="52"/>
                    </w:numPr>
                    <w:spacing w:line="252" w:lineRule="auto"/>
                    <w:ind w:leftChars="0"/>
                    <w:rPr>
                      <w:rFonts w:eastAsia="SimSun"/>
                    </w:rPr>
                  </w:pPr>
                  <w:r>
                    <w:rPr>
                      <w:rFonts w:eastAsia="SimSun"/>
                    </w:rPr>
                    <w:t>When the RRC parameter is not provided to the UE, behaviour #2 is used</w:t>
                  </w:r>
                </w:p>
                <w:p w14:paraId="565B66F5" w14:textId="77777777" w:rsidR="00D628A4" w:rsidRDefault="00D330A0">
                  <w:pPr>
                    <w:pStyle w:val="affb"/>
                    <w:widowControl w:val="0"/>
                    <w:numPr>
                      <w:ilvl w:val="1"/>
                      <w:numId w:val="52"/>
                    </w:numPr>
                    <w:spacing w:line="252" w:lineRule="auto"/>
                    <w:ind w:leftChars="0"/>
                    <w:rPr>
                      <w:rFonts w:eastAsia="SimSun"/>
                    </w:rPr>
                  </w:pPr>
                  <w:r>
                    <w:rPr>
                      <w:rFonts w:eastAsia="SimSun"/>
                    </w:rPr>
                    <w:t>Behaviour #2: UL CI is applicable to UL transmission irrespective of its priority level</w:t>
                  </w:r>
                </w:p>
                <w:p w14:paraId="0B89B639" w14:textId="77777777" w:rsidR="00D628A4" w:rsidRDefault="00D330A0">
                  <w:pPr>
                    <w:pStyle w:val="affb"/>
                    <w:widowControl w:val="0"/>
                    <w:numPr>
                      <w:ilvl w:val="0"/>
                      <w:numId w:val="52"/>
                    </w:numPr>
                    <w:spacing w:line="252" w:lineRule="auto"/>
                    <w:ind w:leftChars="0"/>
                    <w:rPr>
                      <w:rFonts w:eastAsia="SimSun"/>
                    </w:rPr>
                  </w:pPr>
                  <w:r>
                    <w:rPr>
                      <w:rFonts w:eastAsia="SimSun"/>
                    </w:rPr>
                    <w:t xml:space="preserve">Note: the RRC </w:t>
                  </w:r>
                  <w:proofErr w:type="spellStart"/>
                  <w:r>
                    <w:rPr>
                      <w:rFonts w:eastAsia="SimSun"/>
                    </w:rPr>
                    <w:t>signaling</w:t>
                  </w:r>
                  <w:proofErr w:type="spellEnd"/>
                  <w:r>
                    <w:rPr>
                      <w:rFonts w:eastAsia="SimSun"/>
                    </w:rPr>
                    <w:t xml:space="preserve"> details will be decided by RAN2</w:t>
                  </w:r>
                </w:p>
              </w:tc>
            </w:tr>
          </w:tbl>
          <w:p w14:paraId="2020CA5B" w14:textId="77777777" w:rsidR="00D628A4" w:rsidRDefault="00D628A4">
            <w:pPr>
              <w:rPr>
                <w:lang w:eastAsia="zh-CN"/>
              </w:rPr>
            </w:pPr>
          </w:p>
          <w:p w14:paraId="24FFD516" w14:textId="77777777" w:rsidR="00D628A4" w:rsidRDefault="00D330A0">
            <w:pPr>
              <w:rPr>
                <w:b/>
                <w:i/>
                <w:lang w:eastAsia="zh-CN"/>
              </w:rPr>
            </w:pPr>
            <w:r>
              <w:rPr>
                <w:rFonts w:hint="eastAsia"/>
                <w:b/>
                <w:i/>
                <w:lang w:eastAsia="zh-CN"/>
              </w:rPr>
              <w:t xml:space="preserve">Proposal 1: </w:t>
            </w:r>
            <w:r>
              <w:rPr>
                <w:b/>
                <w:i/>
              </w:rPr>
              <w:t>Add 11-7c to support UL cancellation based on physical priority with the following components:</w:t>
            </w:r>
          </w:p>
          <w:p w14:paraId="059E602C" w14:textId="77777777" w:rsidR="00D628A4" w:rsidRDefault="00D330A0">
            <w:pPr>
              <w:pStyle w:val="affb"/>
              <w:ind w:leftChars="0" w:left="720"/>
              <w:jc w:val="both"/>
              <w:rPr>
                <w:b/>
                <w:i/>
                <w:sz w:val="22"/>
                <w:szCs w:val="22"/>
                <w:lang w:val="en-US"/>
              </w:rPr>
            </w:pPr>
            <w:r>
              <w:rPr>
                <w:b/>
                <w:i/>
                <w:sz w:val="22"/>
                <w:szCs w:val="22"/>
                <w:lang w:val="en-US"/>
              </w:rPr>
              <w:t>Component 1: Support UL cancellation based on physical priority</w:t>
            </w:r>
          </w:p>
          <w:p w14:paraId="27DC2DC9" w14:textId="77777777" w:rsidR="00D628A4" w:rsidRDefault="00D330A0">
            <w:pPr>
              <w:spacing w:afterLines="50" w:after="120"/>
              <w:jc w:val="both"/>
              <w:rPr>
                <w:rFonts w:eastAsia="ＭＳ 明朝"/>
                <w:sz w:val="22"/>
              </w:rPr>
            </w:pPr>
            <w:r>
              <w:rPr>
                <w:b/>
                <w:i/>
                <w:sz w:val="22"/>
                <w:szCs w:val="22"/>
                <w:lang w:val="en-US"/>
              </w:rPr>
              <w:t>Component 2: Support enable or disable UL cancellation based on physical priority</w:t>
            </w:r>
          </w:p>
        </w:tc>
      </w:tr>
      <w:tr w:rsidR="00D628A4" w14:paraId="72A03FE6" w14:textId="77777777">
        <w:tc>
          <w:tcPr>
            <w:tcW w:w="1131" w:type="dxa"/>
          </w:tcPr>
          <w:p w14:paraId="43599D22" w14:textId="77777777" w:rsidR="00D628A4" w:rsidRDefault="00D330A0">
            <w:pPr>
              <w:spacing w:afterLines="50" w:after="120"/>
              <w:jc w:val="both"/>
              <w:rPr>
                <w:rFonts w:eastAsia="ＭＳ 明朝"/>
                <w:sz w:val="22"/>
              </w:rPr>
            </w:pPr>
            <w:r>
              <w:rPr>
                <w:rFonts w:eastAsia="ＭＳ 明朝" w:hint="eastAsia"/>
                <w:sz w:val="22"/>
              </w:rPr>
              <w:t>[</w:t>
            </w:r>
            <w:r>
              <w:rPr>
                <w:rFonts w:eastAsia="ＭＳ 明朝"/>
                <w:sz w:val="22"/>
              </w:rPr>
              <w:t>13]</w:t>
            </w:r>
          </w:p>
        </w:tc>
        <w:tc>
          <w:tcPr>
            <w:tcW w:w="24807" w:type="dxa"/>
          </w:tcPr>
          <w:p w14:paraId="5FEDFB30" w14:textId="77777777" w:rsidR="00D628A4" w:rsidRDefault="00D330A0">
            <w:pPr>
              <w:pStyle w:val="affb"/>
              <w:numPr>
                <w:ilvl w:val="0"/>
                <w:numId w:val="53"/>
              </w:numPr>
              <w:spacing w:afterLines="50" w:after="120"/>
              <w:ind w:leftChars="0"/>
              <w:jc w:val="both"/>
              <w:rPr>
                <w:rFonts w:eastAsia="ＭＳ 明朝"/>
                <w:sz w:val="22"/>
              </w:rPr>
            </w:pPr>
            <w:r>
              <w:rPr>
                <w:rFonts w:eastAsia="ＭＳ 明朝" w:hint="eastAsia"/>
                <w:sz w:val="22"/>
              </w:rPr>
              <w:t>FG 11-7</w:t>
            </w:r>
            <w:r>
              <w:rPr>
                <w:rFonts w:eastAsia="ＭＳ 明朝"/>
                <w:sz w:val="22"/>
              </w:rPr>
              <w:t>/7a</w:t>
            </w:r>
          </w:p>
          <w:p w14:paraId="47CA5879" w14:textId="77777777" w:rsidR="00D628A4" w:rsidRDefault="00D330A0">
            <w:pPr>
              <w:pStyle w:val="affb"/>
              <w:widowControl w:val="0"/>
              <w:numPr>
                <w:ilvl w:val="1"/>
                <w:numId w:val="53"/>
              </w:numPr>
              <w:overflowPunct/>
              <w:autoSpaceDE/>
              <w:autoSpaceDN/>
              <w:adjustRightInd/>
              <w:spacing w:after="0"/>
              <w:ind w:leftChars="0"/>
              <w:jc w:val="both"/>
              <w:rPr>
                <w:rFonts w:eastAsia="SimSun"/>
                <w:color w:val="000000" w:themeColor="text1"/>
                <w:sz w:val="22"/>
                <w:szCs w:val="22"/>
                <w:lang w:val="en-US" w:eastAsia="zh-CN"/>
              </w:rPr>
            </w:pPr>
            <w:r>
              <w:rPr>
                <w:rFonts w:eastAsia="SimSun"/>
                <w:color w:val="000000" w:themeColor="text1"/>
                <w:sz w:val="22"/>
                <w:szCs w:val="22"/>
                <w:lang w:val="en-US" w:eastAsia="zh-CN"/>
              </w:rPr>
              <w:t>We are ok with the clarification of Component 1.</w:t>
            </w:r>
          </w:p>
          <w:p w14:paraId="38B0F359" w14:textId="77777777" w:rsidR="00D628A4" w:rsidRDefault="00D330A0">
            <w:pPr>
              <w:pStyle w:val="affb"/>
              <w:widowControl w:val="0"/>
              <w:numPr>
                <w:ilvl w:val="1"/>
                <w:numId w:val="53"/>
              </w:numPr>
              <w:overflowPunct/>
              <w:autoSpaceDE/>
              <w:autoSpaceDN/>
              <w:adjustRightInd/>
              <w:spacing w:after="0"/>
              <w:ind w:leftChars="0"/>
              <w:jc w:val="both"/>
              <w:rPr>
                <w:rFonts w:eastAsia="SimSun"/>
                <w:color w:val="000000" w:themeColor="text1"/>
                <w:sz w:val="22"/>
                <w:szCs w:val="22"/>
                <w:lang w:val="en-US" w:eastAsia="zh-CN"/>
              </w:rPr>
            </w:pPr>
            <w:r>
              <w:rPr>
                <w:sz w:val="22"/>
                <w:szCs w:val="22"/>
                <w:lang w:eastAsia="ko-KR"/>
              </w:rPr>
              <w:t xml:space="preserve">Keep the note “More than one monitoring occasion for DCI format 2_4 per slot is applied only if the UE reports to support FG 3-5 or FG 3-5a or FG 3-5b”. </w:t>
            </w:r>
            <w:r>
              <w:rPr>
                <w:sz w:val="22"/>
                <w:szCs w:val="22"/>
                <w:lang w:eastAsia="zh-CN"/>
              </w:rPr>
              <w:t>Agree with some companies that it can depend on Rel-15 UE capability, if UE report the support of FG 3-5/FG 3-5a/FG 3-5b, then it means that it can support more than one monitoring occasion within 1 slot. However, I guess the concern from companies is that if we don't say anything here, it may mean if a UE wants to support FG 11-7 simultaneously it needs to support FG 3-5/FG3-5a/FG 3-5b, even it only intends to support one monitoring occasion per slot. Therefore, instead of adding a new FG the note is sufficient.</w:t>
            </w:r>
          </w:p>
          <w:p w14:paraId="77746B8E" w14:textId="77777777" w:rsidR="00D628A4" w:rsidRDefault="00D330A0">
            <w:pPr>
              <w:pStyle w:val="affb"/>
              <w:widowControl w:val="0"/>
              <w:numPr>
                <w:ilvl w:val="1"/>
                <w:numId w:val="53"/>
              </w:numPr>
              <w:overflowPunct/>
              <w:autoSpaceDE/>
              <w:autoSpaceDN/>
              <w:adjustRightInd/>
              <w:spacing w:after="0"/>
              <w:ind w:leftChars="0"/>
              <w:jc w:val="both"/>
              <w:rPr>
                <w:rFonts w:eastAsia="SimSun"/>
                <w:color w:val="000000" w:themeColor="text1"/>
                <w:sz w:val="22"/>
                <w:szCs w:val="22"/>
                <w:lang w:val="en-US" w:eastAsia="zh-CN"/>
              </w:rPr>
            </w:pPr>
            <w:r>
              <w:rPr>
                <w:sz w:val="22"/>
                <w:szCs w:val="22"/>
                <w:lang w:eastAsia="zh-CN"/>
              </w:rPr>
              <w:t>The timeline condition is already captured in the spec. It can be deleted here. The similar view to FG 11-7a.</w:t>
            </w:r>
          </w:p>
          <w:p w14:paraId="484F18B4" w14:textId="77777777" w:rsidR="00D628A4" w:rsidRDefault="00D330A0">
            <w:pPr>
              <w:pStyle w:val="affb"/>
              <w:numPr>
                <w:ilvl w:val="0"/>
                <w:numId w:val="53"/>
              </w:numPr>
              <w:spacing w:afterLines="50" w:after="120"/>
              <w:ind w:leftChars="0"/>
              <w:jc w:val="both"/>
              <w:rPr>
                <w:rFonts w:eastAsia="ＭＳ 明朝"/>
                <w:sz w:val="22"/>
              </w:rPr>
            </w:pPr>
            <w:r>
              <w:rPr>
                <w:rFonts w:eastAsia="ＭＳ 明朝" w:hint="eastAsia"/>
                <w:sz w:val="22"/>
              </w:rPr>
              <w:t>FG 11-7b</w:t>
            </w:r>
          </w:p>
          <w:p w14:paraId="1D737D72" w14:textId="77777777" w:rsidR="00D628A4" w:rsidRDefault="00D330A0">
            <w:pPr>
              <w:pStyle w:val="affb"/>
              <w:widowControl w:val="0"/>
              <w:numPr>
                <w:ilvl w:val="1"/>
                <w:numId w:val="53"/>
              </w:numPr>
              <w:overflowPunct/>
              <w:autoSpaceDE/>
              <w:autoSpaceDN/>
              <w:adjustRightInd/>
              <w:spacing w:after="0"/>
              <w:ind w:leftChars="0"/>
              <w:jc w:val="both"/>
              <w:rPr>
                <w:rFonts w:eastAsia="SimSun"/>
                <w:color w:val="000000" w:themeColor="text1"/>
                <w:sz w:val="22"/>
                <w:szCs w:val="22"/>
                <w:lang w:val="en-US" w:eastAsia="zh-CN"/>
              </w:rPr>
            </w:pPr>
            <w:r>
              <w:rPr>
                <w:rFonts w:eastAsia="SimSun" w:hint="eastAsia"/>
                <w:color w:val="000000" w:themeColor="text1"/>
                <w:sz w:val="22"/>
                <w:szCs w:val="22"/>
                <w:lang w:val="en-US" w:eastAsia="zh-CN"/>
              </w:rPr>
              <w:t>FG11-7b</w:t>
            </w:r>
            <w:r>
              <w:rPr>
                <w:rFonts w:eastAsia="SimSun"/>
                <w:color w:val="000000" w:themeColor="text1"/>
                <w:sz w:val="22"/>
                <w:szCs w:val="22"/>
                <w:lang w:val="en-US" w:eastAsia="zh-CN"/>
              </w:rPr>
              <w:t xml:space="preserve"> should be kept as separate UE capability since behavior of cancellation itself is complicated especially canceling PUSCHs more than one carrier. And the content for each column should be kept too.</w:t>
            </w:r>
          </w:p>
        </w:tc>
      </w:tr>
      <w:tr w:rsidR="00D628A4" w14:paraId="6B83D0C1" w14:textId="77777777">
        <w:tc>
          <w:tcPr>
            <w:tcW w:w="1131" w:type="dxa"/>
          </w:tcPr>
          <w:p w14:paraId="08C05152" w14:textId="77777777" w:rsidR="00D628A4" w:rsidRDefault="00D330A0">
            <w:pPr>
              <w:spacing w:afterLines="50" w:after="120"/>
              <w:jc w:val="both"/>
              <w:rPr>
                <w:rFonts w:eastAsia="ＭＳ 明朝"/>
                <w:sz w:val="22"/>
              </w:rPr>
            </w:pPr>
            <w:r>
              <w:rPr>
                <w:rFonts w:eastAsia="ＭＳ 明朝" w:hint="eastAsia"/>
                <w:sz w:val="22"/>
              </w:rPr>
              <w:t>[</w:t>
            </w:r>
            <w:r>
              <w:rPr>
                <w:rFonts w:eastAsia="ＭＳ 明朝"/>
                <w:sz w:val="22"/>
              </w:rPr>
              <w:t>14]</w:t>
            </w:r>
          </w:p>
        </w:tc>
        <w:tc>
          <w:tcPr>
            <w:tcW w:w="24807" w:type="dxa"/>
          </w:tcPr>
          <w:p w14:paraId="54FC6684" w14:textId="77777777" w:rsidR="00D628A4" w:rsidRDefault="00D330A0">
            <w:pPr>
              <w:pStyle w:val="affb"/>
              <w:numPr>
                <w:ilvl w:val="0"/>
                <w:numId w:val="54"/>
              </w:numPr>
              <w:spacing w:afterLines="50" w:after="120"/>
              <w:ind w:leftChars="0"/>
              <w:jc w:val="both"/>
              <w:rPr>
                <w:rFonts w:eastAsia="ＭＳ 明朝"/>
                <w:sz w:val="22"/>
              </w:rPr>
            </w:pPr>
            <w:r>
              <w:rPr>
                <w:rFonts w:eastAsia="ＭＳ 明朝" w:hint="eastAsia"/>
                <w:sz w:val="22"/>
              </w:rPr>
              <w:t>Following updates are proposed.</w:t>
            </w:r>
          </w:p>
          <w:tbl>
            <w:tblPr>
              <w:tblW w:w="24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right w:w="14" w:type="dxa"/>
              </w:tblCellMar>
              <w:tblLook w:val="04A0" w:firstRow="1" w:lastRow="0" w:firstColumn="1" w:lastColumn="0" w:noHBand="0" w:noVBand="1"/>
            </w:tblPr>
            <w:tblGrid>
              <w:gridCol w:w="455"/>
              <w:gridCol w:w="2902"/>
              <w:gridCol w:w="11392"/>
              <w:gridCol w:w="849"/>
              <w:gridCol w:w="373"/>
              <w:gridCol w:w="362"/>
              <w:gridCol w:w="48"/>
              <w:gridCol w:w="654"/>
              <w:gridCol w:w="473"/>
              <w:gridCol w:w="473"/>
              <w:gridCol w:w="529"/>
              <w:gridCol w:w="4587"/>
              <w:gridCol w:w="1484"/>
            </w:tblGrid>
            <w:tr w:rsidR="00D628A4" w14:paraId="52B61730" w14:textId="77777777">
              <w:trPr>
                <w:trHeight w:val="20"/>
              </w:trPr>
              <w:tc>
                <w:tcPr>
                  <w:tcW w:w="456" w:type="dxa"/>
                  <w:tcBorders>
                    <w:top w:val="single" w:sz="4" w:space="0" w:color="auto"/>
                    <w:left w:val="single" w:sz="4" w:space="0" w:color="auto"/>
                    <w:bottom w:val="single" w:sz="4" w:space="0" w:color="auto"/>
                    <w:right w:val="single" w:sz="4" w:space="0" w:color="auto"/>
                  </w:tcBorders>
                  <w:shd w:val="clear" w:color="auto" w:fill="auto"/>
                </w:tcPr>
                <w:p w14:paraId="71F5CAD7" w14:textId="77777777" w:rsidR="00D628A4" w:rsidRDefault="00D330A0">
                  <w:pPr>
                    <w:pStyle w:val="TAL"/>
                    <w:rPr>
                      <w:rFonts w:eastAsia="SimSun"/>
                      <w:sz w:val="20"/>
                      <w:highlight w:val="yellow"/>
                      <w:lang w:eastAsia="zh-CN"/>
                    </w:rPr>
                  </w:pPr>
                  <w:r>
                    <w:rPr>
                      <w:rFonts w:eastAsia="SimSun" w:hint="eastAsia"/>
                      <w:sz w:val="20"/>
                      <w:lang w:eastAsia="zh-CN"/>
                    </w:rPr>
                    <w:t>11-7</w:t>
                  </w:r>
                </w:p>
              </w:tc>
              <w:tc>
                <w:tcPr>
                  <w:tcW w:w="2904" w:type="dxa"/>
                  <w:tcBorders>
                    <w:top w:val="single" w:sz="4" w:space="0" w:color="auto"/>
                    <w:left w:val="single" w:sz="4" w:space="0" w:color="auto"/>
                    <w:bottom w:val="single" w:sz="4" w:space="0" w:color="auto"/>
                    <w:right w:val="single" w:sz="4" w:space="0" w:color="auto"/>
                  </w:tcBorders>
                  <w:shd w:val="clear" w:color="auto" w:fill="auto"/>
                </w:tcPr>
                <w:p w14:paraId="7D7381BA" w14:textId="77777777" w:rsidR="00D628A4" w:rsidRDefault="00D330A0">
                  <w:pPr>
                    <w:pStyle w:val="TAL"/>
                    <w:rPr>
                      <w:rFonts w:eastAsia="SimSun"/>
                      <w:sz w:val="20"/>
                      <w:highlight w:val="yellow"/>
                      <w:lang w:eastAsia="zh-CN"/>
                    </w:rPr>
                  </w:pPr>
                  <w:r>
                    <w:rPr>
                      <w:rFonts w:eastAsia="SimSun" w:hint="eastAsia"/>
                      <w:sz w:val="20"/>
                      <w:lang w:eastAsia="zh-CN"/>
                    </w:rPr>
                    <w:t xml:space="preserve">UL cancelation scheme </w:t>
                  </w:r>
                  <w:r>
                    <w:rPr>
                      <w:rFonts w:eastAsia="SimSun"/>
                      <w:sz w:val="20"/>
                      <w:lang w:eastAsia="zh-CN"/>
                    </w:rPr>
                    <w:t>for self-carrier</w:t>
                  </w:r>
                </w:p>
              </w:tc>
              <w:tc>
                <w:tcPr>
                  <w:tcW w:w="11399" w:type="dxa"/>
                  <w:tcBorders>
                    <w:top w:val="single" w:sz="4" w:space="0" w:color="auto"/>
                    <w:left w:val="single" w:sz="4" w:space="0" w:color="auto"/>
                    <w:bottom w:val="single" w:sz="4" w:space="0" w:color="auto"/>
                    <w:right w:val="single" w:sz="4" w:space="0" w:color="auto"/>
                  </w:tcBorders>
                  <w:shd w:val="clear" w:color="auto" w:fill="auto"/>
                </w:tcPr>
                <w:p w14:paraId="5344C4DD" w14:textId="77777777" w:rsidR="00D628A4" w:rsidRDefault="00D330A0">
                  <w:pPr>
                    <w:pStyle w:val="TAL"/>
                    <w:numPr>
                      <w:ilvl w:val="0"/>
                      <w:numId w:val="45"/>
                    </w:numPr>
                    <w:rPr>
                      <w:sz w:val="20"/>
                      <w:lang w:eastAsia="ja-JP"/>
                    </w:rPr>
                  </w:pPr>
                  <w:r>
                    <w:rPr>
                      <w:sz w:val="20"/>
                      <w:lang w:eastAsia="ja-JP"/>
                    </w:rPr>
                    <w:t xml:space="preserve">Supports group common DCI (i.e. DCI format 2_4) for cancelation indication </w:t>
                  </w:r>
                  <w:r>
                    <w:rPr>
                      <w:strike/>
                      <w:color w:val="FF0000"/>
                      <w:sz w:val="20"/>
                      <w:highlight w:val="yellow"/>
                      <w:lang w:eastAsia="ja-JP"/>
                    </w:rPr>
                    <w:t>[</w:t>
                  </w:r>
                  <w:r>
                    <w:rPr>
                      <w:sz w:val="20"/>
                      <w:highlight w:val="yellow"/>
                      <w:lang w:eastAsia="ja-JP"/>
                    </w:rPr>
                    <w:t>on the same DL CC as that scheduling PUSCH or SRS</w:t>
                  </w:r>
                  <w:r>
                    <w:rPr>
                      <w:strike/>
                      <w:color w:val="FF0000"/>
                      <w:sz w:val="20"/>
                      <w:highlight w:val="yellow"/>
                      <w:lang w:eastAsia="ja-JP"/>
                    </w:rPr>
                    <w:t>]</w:t>
                  </w:r>
                </w:p>
                <w:p w14:paraId="10413BB6" w14:textId="77777777" w:rsidR="00D628A4" w:rsidRDefault="00D330A0">
                  <w:pPr>
                    <w:pStyle w:val="TAL"/>
                    <w:numPr>
                      <w:ilvl w:val="0"/>
                      <w:numId w:val="45"/>
                    </w:numPr>
                    <w:rPr>
                      <w:sz w:val="20"/>
                      <w:lang w:eastAsia="ja-JP"/>
                    </w:rPr>
                  </w:pPr>
                  <w:r>
                    <w:rPr>
                      <w:sz w:val="20"/>
                      <w:lang w:eastAsia="ja-JP"/>
                    </w:rPr>
                    <w:t xml:space="preserve">UL cancelation for PUSCH </w:t>
                  </w:r>
                </w:p>
                <w:p w14:paraId="319C7E66" w14:textId="77777777" w:rsidR="00D628A4" w:rsidRDefault="00D330A0">
                  <w:pPr>
                    <w:pStyle w:val="TAL"/>
                    <w:numPr>
                      <w:ilvl w:val="0"/>
                      <w:numId w:val="46"/>
                    </w:numPr>
                    <w:rPr>
                      <w:rFonts w:eastAsia="ＭＳ 明朝"/>
                      <w:sz w:val="20"/>
                      <w:lang w:eastAsia="ja-JP"/>
                    </w:rPr>
                  </w:pPr>
                  <w:r>
                    <w:rPr>
                      <w:sz w:val="20"/>
                      <w:lang w:eastAsia="ja-JP"/>
                    </w:rPr>
                    <w:t xml:space="preserve">Cancellation is applied to each PUSCH repetition individually in case of PUSCH repetitions  </w:t>
                  </w:r>
                </w:p>
                <w:p w14:paraId="5BA9DB41" w14:textId="77777777" w:rsidR="00D628A4" w:rsidRDefault="00D330A0">
                  <w:pPr>
                    <w:pStyle w:val="TAL"/>
                    <w:numPr>
                      <w:ilvl w:val="0"/>
                      <w:numId w:val="45"/>
                    </w:numPr>
                    <w:rPr>
                      <w:sz w:val="20"/>
                      <w:lang w:eastAsia="ja-JP"/>
                    </w:rPr>
                  </w:pPr>
                  <w:r>
                    <w:rPr>
                      <w:sz w:val="20"/>
                      <w:lang w:eastAsia="ja-JP"/>
                    </w:rPr>
                    <w:t xml:space="preserve">UL cancelation for SRS symbols that overlap with the cancelled symbols </w:t>
                  </w:r>
                </w:p>
                <w:p w14:paraId="1E4D4267" w14:textId="77777777" w:rsidR="00D628A4" w:rsidRDefault="00D330A0">
                  <w:pPr>
                    <w:pStyle w:val="TAL"/>
                    <w:ind w:left="360" w:hanging="360"/>
                    <w:rPr>
                      <w:strike/>
                      <w:sz w:val="20"/>
                      <w:highlight w:val="yellow"/>
                      <w:lang w:eastAsia="ja-JP"/>
                    </w:rPr>
                  </w:pPr>
                  <w:r>
                    <w:rPr>
                      <w:strike/>
                      <w:color w:val="FF0000"/>
                      <w:sz w:val="20"/>
                      <w:highlight w:val="yellow"/>
                      <w:lang w:eastAsia="zh-CN"/>
                    </w:rPr>
                    <w:t>[</w:t>
                  </w:r>
                  <w:r>
                    <w:rPr>
                      <w:rFonts w:eastAsia="ＭＳ 明朝"/>
                      <w:strike/>
                      <w:color w:val="FF0000"/>
                      <w:sz w:val="20"/>
                      <w:highlight w:val="yellow"/>
                    </w:rPr>
                    <w:t xml:space="preserve">For the serving cell, the UE determines the first symbol of the </w:t>
                  </w:r>
                  <m:oMath>
                    <m:sSub>
                      <m:sSubPr>
                        <m:ctrlPr>
                          <w:rPr>
                            <w:rFonts w:ascii="Cambria Math" w:hAnsi="Cambria Math"/>
                            <w:i/>
                            <w:strike/>
                            <w:color w:val="FF0000"/>
                            <w:sz w:val="20"/>
                            <w:highlight w:val="yellow"/>
                          </w:rPr>
                        </m:ctrlPr>
                      </m:sSubPr>
                      <m:e>
                        <m:r>
                          <w:rPr>
                            <w:rFonts w:ascii="Cambria Math"/>
                            <w:strike/>
                            <w:color w:val="FF0000"/>
                            <w:sz w:val="20"/>
                            <w:highlight w:val="yellow"/>
                          </w:rPr>
                          <m:t>T</m:t>
                        </m:r>
                      </m:e>
                      <m:sub>
                        <m:r>
                          <m:rPr>
                            <m:nor/>
                          </m:rPr>
                          <w:rPr>
                            <w:rFonts w:ascii="Cambria Math"/>
                            <w:strike/>
                            <w:color w:val="FF0000"/>
                            <w:sz w:val="20"/>
                            <w:highlight w:val="yellow"/>
                          </w:rPr>
                          <m:t>CI</m:t>
                        </m:r>
                        <m:ctrlPr>
                          <w:rPr>
                            <w:rFonts w:ascii="Cambria Math" w:hAnsi="Cambria Math"/>
                            <w:strike/>
                            <w:color w:val="FF0000"/>
                            <w:sz w:val="20"/>
                            <w:highlight w:val="yellow"/>
                          </w:rPr>
                        </m:ctrlPr>
                      </m:sub>
                    </m:sSub>
                  </m:oMath>
                  <w:r>
                    <w:rPr>
                      <w:rFonts w:eastAsia="ＭＳ 明朝"/>
                      <w:strike/>
                      <w:color w:val="FF0000"/>
                      <w:sz w:val="20"/>
                      <w:highlight w:val="yellow"/>
                    </w:rPr>
                    <w:t xml:space="preserve"> symbols </w:t>
                  </w:r>
                  <w:r>
                    <w:rPr>
                      <w:strike/>
                      <w:color w:val="FF0000"/>
                      <w:sz w:val="20"/>
                      <w:highlight w:val="yellow"/>
                    </w:rPr>
                    <w:t xml:space="preserve">to be the first symbol that is after </w:t>
                  </w:r>
                  <m:oMath>
                    <m:sSub>
                      <m:sSubPr>
                        <m:ctrlPr>
                          <w:rPr>
                            <w:rFonts w:ascii="Cambria Math" w:hAnsi="Cambria Math"/>
                            <w:i/>
                            <w:strike/>
                            <w:color w:val="FF0000"/>
                            <w:sz w:val="20"/>
                            <w:highlight w:val="yellow"/>
                          </w:rPr>
                        </m:ctrlPr>
                      </m:sSubPr>
                      <m:e>
                        <m:r>
                          <w:rPr>
                            <w:rFonts w:ascii="Cambria Math"/>
                            <w:strike/>
                            <w:color w:val="FF0000"/>
                            <w:sz w:val="20"/>
                            <w:highlight w:val="yellow"/>
                          </w:rPr>
                          <m:t>T</m:t>
                        </m:r>
                      </m:e>
                      <m:sub>
                        <m:r>
                          <m:rPr>
                            <m:nor/>
                          </m:rPr>
                          <w:rPr>
                            <w:rFonts w:ascii="Cambria Math"/>
                            <w:strike/>
                            <w:color w:val="FF0000"/>
                            <w:sz w:val="20"/>
                            <w:highlight w:val="yellow"/>
                          </w:rPr>
                          <m:t>proc,2</m:t>
                        </m:r>
                        <m:ctrlPr>
                          <w:rPr>
                            <w:rFonts w:ascii="Cambria Math" w:hAnsi="Cambria Math"/>
                            <w:strike/>
                            <w:color w:val="FF0000"/>
                            <w:sz w:val="20"/>
                            <w:highlight w:val="yellow"/>
                          </w:rPr>
                        </m:ctrlPr>
                      </m:sub>
                    </m:sSub>
                    <m:r>
                      <w:rPr>
                        <w:rFonts w:ascii="Cambria Math" w:hAnsi="Cambria Math"/>
                        <w:strike/>
                        <w:color w:val="FF0000"/>
                        <w:sz w:val="20"/>
                        <w:highlight w:val="yellow"/>
                      </w:rPr>
                      <m:t>+d</m:t>
                    </m:r>
                  </m:oMath>
                  <w:r>
                    <w:rPr>
                      <w:strike/>
                      <w:color w:val="FF0000"/>
                      <w:sz w:val="20"/>
                      <w:highlight w:val="yellow"/>
                    </w:rPr>
                    <w:t xml:space="preserve"> from the end of a PDCCH reception where the UE detects the DCI format 2_4, where </w:t>
                  </w:r>
                  <m:oMath>
                    <m:r>
                      <w:rPr>
                        <w:rFonts w:ascii="Cambria Math" w:hAnsi="Cambria Math"/>
                        <w:strike/>
                        <w:color w:val="FF0000"/>
                        <w:sz w:val="20"/>
                        <w:highlight w:val="yellow"/>
                      </w:rPr>
                      <m:t>d</m:t>
                    </m:r>
                  </m:oMath>
                  <w:r>
                    <w:rPr>
                      <w:strike/>
                      <w:color w:val="FF0000"/>
                      <w:sz w:val="20"/>
                      <w:highlight w:val="yellow"/>
                    </w:rPr>
                    <w:t xml:space="preserve"> is provided by higher layer.]</w:t>
                  </w:r>
                  <w:r>
                    <w:rPr>
                      <w:strike/>
                      <w:color w:val="FF0000"/>
                      <w:sz w:val="20"/>
                      <w:lang w:eastAsia="zh-CN"/>
                    </w:rPr>
                    <w:t xml:space="preserve">  </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4F93194" w14:textId="77777777" w:rsidR="00D628A4" w:rsidRDefault="00D628A4">
                  <w:pPr>
                    <w:pStyle w:val="TAL"/>
                    <w:rPr>
                      <w:sz w:val="20"/>
                      <w:highlight w:val="yellow"/>
                      <w:lang w:eastAsia="ja-JP"/>
                    </w:rPr>
                  </w:pPr>
                </w:p>
              </w:tc>
              <w:tc>
                <w:tcPr>
                  <w:tcW w:w="373" w:type="dxa"/>
                  <w:tcBorders>
                    <w:top w:val="single" w:sz="4" w:space="0" w:color="auto"/>
                    <w:left w:val="single" w:sz="4" w:space="0" w:color="auto"/>
                    <w:bottom w:val="single" w:sz="4" w:space="0" w:color="auto"/>
                    <w:right w:val="single" w:sz="4" w:space="0" w:color="auto"/>
                  </w:tcBorders>
                  <w:shd w:val="clear" w:color="auto" w:fill="auto"/>
                </w:tcPr>
                <w:p w14:paraId="36EFAB2C" w14:textId="77777777" w:rsidR="00D628A4" w:rsidRDefault="00D330A0">
                  <w:pPr>
                    <w:pStyle w:val="TAL"/>
                    <w:rPr>
                      <w:rFonts w:eastAsia="SimSun"/>
                      <w:sz w:val="20"/>
                      <w:lang w:eastAsia="zh-CN"/>
                    </w:rPr>
                  </w:pPr>
                  <w:r>
                    <w:rPr>
                      <w:rFonts w:eastAsia="SimSun" w:hint="eastAsia"/>
                      <w:sz w:val="20"/>
                      <w:lang w:eastAsia="zh-CN"/>
                    </w:rPr>
                    <w:t>Yes</w:t>
                  </w:r>
                </w:p>
              </w:tc>
              <w:tc>
                <w:tcPr>
                  <w:tcW w:w="362" w:type="dxa"/>
                  <w:tcBorders>
                    <w:top w:val="single" w:sz="4" w:space="0" w:color="auto"/>
                    <w:left w:val="single" w:sz="4" w:space="0" w:color="auto"/>
                    <w:bottom w:val="single" w:sz="4" w:space="0" w:color="auto"/>
                    <w:right w:val="single" w:sz="4" w:space="0" w:color="auto"/>
                  </w:tcBorders>
                  <w:shd w:val="clear" w:color="auto" w:fill="auto"/>
                </w:tcPr>
                <w:p w14:paraId="23867780" w14:textId="77777777" w:rsidR="00D628A4" w:rsidRDefault="00D330A0">
                  <w:pPr>
                    <w:pStyle w:val="TAL"/>
                    <w:rPr>
                      <w:sz w:val="20"/>
                      <w:lang w:eastAsia="ja-JP"/>
                    </w:rPr>
                  </w:pPr>
                  <w:r>
                    <w:rPr>
                      <w:rFonts w:hint="eastAsia"/>
                      <w:sz w:val="20"/>
                      <w:lang w:eastAsia="ja-JP"/>
                    </w:rPr>
                    <w:t>N/A</w:t>
                  </w:r>
                </w:p>
              </w:tc>
              <w:tc>
                <w:tcPr>
                  <w:tcW w:w="34" w:type="dxa"/>
                  <w:tcBorders>
                    <w:top w:val="single" w:sz="4" w:space="0" w:color="auto"/>
                    <w:left w:val="single" w:sz="4" w:space="0" w:color="auto"/>
                    <w:bottom w:val="single" w:sz="4" w:space="0" w:color="auto"/>
                    <w:right w:val="single" w:sz="4" w:space="0" w:color="auto"/>
                  </w:tcBorders>
                  <w:shd w:val="clear" w:color="auto" w:fill="auto"/>
                </w:tcPr>
                <w:p w14:paraId="78A32C08" w14:textId="77777777" w:rsidR="00D628A4" w:rsidRDefault="00D628A4">
                  <w:pPr>
                    <w:pStyle w:val="TAL"/>
                    <w:rPr>
                      <w:sz w:val="20"/>
                      <w:lang w:eastAsia="ja-JP"/>
                    </w:rPr>
                  </w:pPr>
                </w:p>
              </w:tc>
              <w:tc>
                <w:tcPr>
                  <w:tcW w:w="654" w:type="dxa"/>
                  <w:tcBorders>
                    <w:top w:val="single" w:sz="4" w:space="0" w:color="auto"/>
                    <w:left w:val="single" w:sz="4" w:space="0" w:color="auto"/>
                    <w:bottom w:val="single" w:sz="4" w:space="0" w:color="auto"/>
                    <w:right w:val="single" w:sz="4" w:space="0" w:color="auto"/>
                  </w:tcBorders>
                  <w:shd w:val="clear" w:color="auto" w:fill="auto"/>
                </w:tcPr>
                <w:p w14:paraId="26DD3A80" w14:textId="77777777" w:rsidR="00D628A4" w:rsidRDefault="00D330A0">
                  <w:pPr>
                    <w:pStyle w:val="TAL"/>
                    <w:rPr>
                      <w:sz w:val="20"/>
                      <w:highlight w:val="yellow"/>
                      <w:lang w:eastAsia="ja-JP"/>
                    </w:rPr>
                  </w:pPr>
                  <w:r>
                    <w:rPr>
                      <w:sz w:val="20"/>
                      <w:highlight w:val="yellow"/>
                      <w:lang w:eastAsia="ja-JP"/>
                    </w:rPr>
                    <w:t>[</w:t>
                  </w:r>
                  <w:r>
                    <w:rPr>
                      <w:rFonts w:hint="eastAsia"/>
                      <w:sz w:val="20"/>
                      <w:highlight w:val="yellow"/>
                      <w:lang w:eastAsia="ja-JP"/>
                    </w:rPr>
                    <w:t>Per UE</w:t>
                  </w:r>
                  <w:r>
                    <w:rPr>
                      <w:sz w:val="20"/>
                      <w:highlight w:val="yellow"/>
                      <w:lang w:eastAsia="ja-JP"/>
                    </w:rPr>
                    <w:t>]</w:t>
                  </w:r>
                </w:p>
                <w:p w14:paraId="101A0344" w14:textId="77777777" w:rsidR="00D628A4" w:rsidRDefault="00D628A4">
                  <w:pPr>
                    <w:pStyle w:val="TAL"/>
                    <w:rPr>
                      <w:sz w:val="20"/>
                      <w:highlight w:val="yellow"/>
                      <w:lang w:eastAsia="ja-JP"/>
                    </w:rPr>
                  </w:pPr>
                </w:p>
                <w:p w14:paraId="50FBF51C" w14:textId="77777777" w:rsidR="00D628A4" w:rsidRDefault="00D330A0">
                  <w:pPr>
                    <w:pStyle w:val="TAL"/>
                    <w:rPr>
                      <w:sz w:val="20"/>
                      <w:lang w:eastAsia="ja-JP"/>
                    </w:rPr>
                  </w:pPr>
                  <w:r>
                    <w:rPr>
                      <w:sz w:val="20"/>
                      <w:highlight w:val="yellow"/>
                      <w:lang w:eastAsia="ja-JP"/>
                    </w:rPr>
                    <w:t>FFS: FS</w:t>
                  </w:r>
                </w:p>
              </w:tc>
              <w:tc>
                <w:tcPr>
                  <w:tcW w:w="473" w:type="dxa"/>
                  <w:tcBorders>
                    <w:top w:val="single" w:sz="4" w:space="0" w:color="auto"/>
                    <w:left w:val="single" w:sz="4" w:space="0" w:color="auto"/>
                    <w:bottom w:val="single" w:sz="4" w:space="0" w:color="auto"/>
                    <w:right w:val="single" w:sz="4" w:space="0" w:color="auto"/>
                  </w:tcBorders>
                  <w:shd w:val="clear" w:color="auto" w:fill="auto"/>
                </w:tcPr>
                <w:p w14:paraId="6CF70FDB" w14:textId="77777777" w:rsidR="00D628A4" w:rsidRDefault="00D330A0">
                  <w:pPr>
                    <w:pStyle w:val="TAL"/>
                    <w:rPr>
                      <w:sz w:val="20"/>
                      <w:highlight w:val="yellow"/>
                      <w:lang w:eastAsia="ja-JP"/>
                    </w:rPr>
                  </w:pPr>
                  <w:r>
                    <w:rPr>
                      <w:sz w:val="20"/>
                      <w:highlight w:val="yellow"/>
                      <w:lang w:eastAsia="ja-JP"/>
                    </w:rPr>
                    <w:t>[No]</w:t>
                  </w:r>
                </w:p>
              </w:tc>
              <w:tc>
                <w:tcPr>
                  <w:tcW w:w="473" w:type="dxa"/>
                  <w:tcBorders>
                    <w:top w:val="single" w:sz="4" w:space="0" w:color="auto"/>
                    <w:left w:val="single" w:sz="4" w:space="0" w:color="auto"/>
                    <w:bottom w:val="single" w:sz="4" w:space="0" w:color="auto"/>
                    <w:right w:val="single" w:sz="4" w:space="0" w:color="auto"/>
                  </w:tcBorders>
                  <w:shd w:val="clear" w:color="auto" w:fill="auto"/>
                </w:tcPr>
                <w:p w14:paraId="5D2838D9" w14:textId="77777777" w:rsidR="00D628A4" w:rsidRDefault="00D330A0">
                  <w:pPr>
                    <w:pStyle w:val="TAL"/>
                    <w:rPr>
                      <w:sz w:val="20"/>
                      <w:highlight w:val="yellow"/>
                      <w:lang w:eastAsia="ja-JP"/>
                    </w:rPr>
                  </w:pPr>
                  <w:r>
                    <w:rPr>
                      <w:sz w:val="20"/>
                      <w:highlight w:val="yellow"/>
                      <w:lang w:eastAsia="ja-JP"/>
                    </w:rPr>
                    <w:t>[No]</w:t>
                  </w:r>
                </w:p>
              </w:tc>
              <w:tc>
                <w:tcPr>
                  <w:tcW w:w="529" w:type="dxa"/>
                  <w:tcBorders>
                    <w:top w:val="single" w:sz="4" w:space="0" w:color="auto"/>
                    <w:left w:val="single" w:sz="4" w:space="0" w:color="auto"/>
                    <w:bottom w:val="single" w:sz="4" w:space="0" w:color="auto"/>
                    <w:right w:val="single" w:sz="4" w:space="0" w:color="auto"/>
                  </w:tcBorders>
                  <w:shd w:val="clear" w:color="auto" w:fill="auto"/>
                </w:tcPr>
                <w:p w14:paraId="6B19B312" w14:textId="77777777" w:rsidR="00D628A4" w:rsidRDefault="00D330A0">
                  <w:pPr>
                    <w:pStyle w:val="TAL"/>
                    <w:rPr>
                      <w:sz w:val="20"/>
                      <w:highlight w:val="yellow"/>
                    </w:rPr>
                  </w:pPr>
                  <w:r>
                    <w:rPr>
                      <w:sz w:val="20"/>
                      <w:highlight w:val="yellow"/>
                    </w:rPr>
                    <w:t>[N/A]</w:t>
                  </w:r>
                  <w:r>
                    <w:rPr>
                      <w:rFonts w:hint="eastAsia"/>
                      <w:sz w:val="20"/>
                      <w:highlight w:val="yellow"/>
                    </w:rPr>
                    <w:t> </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53F7BC5D" w14:textId="77777777" w:rsidR="00D628A4" w:rsidRDefault="00D330A0">
                  <w:pPr>
                    <w:pStyle w:val="TAL"/>
                    <w:rPr>
                      <w:sz w:val="20"/>
                      <w:highlight w:val="yellow"/>
                    </w:rPr>
                  </w:pPr>
                  <w:r>
                    <w:rPr>
                      <w:strike/>
                      <w:color w:val="FF0000"/>
                      <w:sz w:val="20"/>
                      <w:highlight w:val="yellow"/>
                      <w:lang w:eastAsia="zh-CN"/>
                    </w:rPr>
                    <w:t>[</w:t>
                  </w:r>
                  <w:r>
                    <w:rPr>
                      <w:rFonts w:hint="eastAsia"/>
                      <w:sz w:val="20"/>
                      <w:highlight w:val="yellow"/>
                      <w:lang w:eastAsia="zh-CN"/>
                    </w:rPr>
                    <w:t>M</w:t>
                  </w:r>
                  <w:r>
                    <w:rPr>
                      <w:sz w:val="20"/>
                      <w:highlight w:val="yellow"/>
                      <w:lang w:eastAsia="zh-CN"/>
                    </w:rPr>
                    <w:t xml:space="preserve">ore than one monitoring occasion for DCI format 2_4 per slot is applied only if the UE reports to support FG 3-5 or FG 3-5a or FG 3-5b </w:t>
                  </w:r>
                  <w:r>
                    <w:rPr>
                      <w:color w:val="FF0000"/>
                      <w:sz w:val="20"/>
                      <w:highlight w:val="yellow"/>
                      <w:lang w:eastAsia="zh-CN"/>
                    </w:rPr>
                    <w:t>or FG 11-2</w:t>
                  </w:r>
                  <w:r>
                    <w:rPr>
                      <w:strike/>
                      <w:color w:val="FF0000"/>
                      <w:sz w:val="20"/>
                      <w:highlight w:val="yellow"/>
                      <w:lang w:eastAsia="zh-CN"/>
                    </w:rPr>
                    <w:t>]</w:t>
                  </w:r>
                  <w:r>
                    <w:rPr>
                      <w:sz w:val="20"/>
                      <w:highlight w:val="yellow"/>
                    </w:rPr>
                    <w:t xml:space="preserve"> </w:t>
                  </w:r>
                </w:p>
                <w:p w14:paraId="62021B51" w14:textId="77777777" w:rsidR="00D628A4" w:rsidRDefault="00D628A4">
                  <w:pPr>
                    <w:pStyle w:val="TAL"/>
                    <w:rPr>
                      <w:sz w:val="20"/>
                    </w:rPr>
                  </w:pPr>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05DEE2F9" w14:textId="77777777" w:rsidR="00D628A4" w:rsidRDefault="00D330A0">
                  <w:pPr>
                    <w:pStyle w:val="TAL"/>
                    <w:rPr>
                      <w:sz w:val="20"/>
                      <w:lang w:eastAsia="ja-JP"/>
                    </w:rPr>
                  </w:pPr>
                  <w:r>
                    <w:rPr>
                      <w:sz w:val="20"/>
                      <w:lang w:eastAsia="ja-JP"/>
                    </w:rPr>
                    <w:t>Optional with capability signalling</w:t>
                  </w:r>
                </w:p>
              </w:tc>
            </w:tr>
            <w:tr w:rsidR="00D628A4" w14:paraId="32FAB326" w14:textId="77777777">
              <w:trPr>
                <w:trHeight w:val="20"/>
              </w:trPr>
              <w:tc>
                <w:tcPr>
                  <w:tcW w:w="456" w:type="dxa"/>
                  <w:tcBorders>
                    <w:top w:val="single" w:sz="4" w:space="0" w:color="auto"/>
                    <w:left w:val="single" w:sz="4" w:space="0" w:color="auto"/>
                    <w:bottom w:val="single" w:sz="4" w:space="0" w:color="auto"/>
                    <w:right w:val="single" w:sz="4" w:space="0" w:color="auto"/>
                  </w:tcBorders>
                  <w:shd w:val="clear" w:color="auto" w:fill="auto"/>
                </w:tcPr>
                <w:p w14:paraId="2EA47723" w14:textId="77777777" w:rsidR="00D628A4" w:rsidRDefault="00D330A0">
                  <w:pPr>
                    <w:pStyle w:val="TAL"/>
                    <w:rPr>
                      <w:rFonts w:eastAsia="SimSun"/>
                      <w:sz w:val="20"/>
                      <w:highlight w:val="yellow"/>
                      <w:lang w:eastAsia="zh-CN"/>
                    </w:rPr>
                  </w:pPr>
                  <w:r>
                    <w:rPr>
                      <w:rFonts w:eastAsia="SimSun" w:hint="eastAsia"/>
                      <w:sz w:val="20"/>
                      <w:lang w:eastAsia="zh-CN"/>
                    </w:rPr>
                    <w:t>11-7</w:t>
                  </w:r>
                  <w:r>
                    <w:rPr>
                      <w:rFonts w:eastAsia="SimSun"/>
                      <w:sz w:val="20"/>
                      <w:lang w:eastAsia="zh-CN"/>
                    </w:rPr>
                    <w:t>a</w:t>
                  </w:r>
                </w:p>
              </w:tc>
              <w:tc>
                <w:tcPr>
                  <w:tcW w:w="2904" w:type="dxa"/>
                  <w:tcBorders>
                    <w:top w:val="single" w:sz="4" w:space="0" w:color="auto"/>
                    <w:left w:val="single" w:sz="4" w:space="0" w:color="auto"/>
                    <w:bottom w:val="single" w:sz="4" w:space="0" w:color="auto"/>
                    <w:right w:val="single" w:sz="4" w:space="0" w:color="auto"/>
                  </w:tcBorders>
                  <w:shd w:val="clear" w:color="auto" w:fill="auto"/>
                </w:tcPr>
                <w:p w14:paraId="767B465D" w14:textId="77777777" w:rsidR="00D628A4" w:rsidRDefault="00D330A0">
                  <w:pPr>
                    <w:pStyle w:val="TAL"/>
                    <w:rPr>
                      <w:rFonts w:eastAsia="SimSun"/>
                      <w:sz w:val="20"/>
                      <w:highlight w:val="yellow"/>
                      <w:lang w:eastAsia="zh-CN"/>
                    </w:rPr>
                  </w:pPr>
                  <w:r>
                    <w:rPr>
                      <w:rFonts w:eastAsia="SimSun" w:hint="eastAsia"/>
                      <w:sz w:val="20"/>
                      <w:lang w:eastAsia="zh-CN"/>
                    </w:rPr>
                    <w:t xml:space="preserve">UL cancelation scheme </w:t>
                  </w:r>
                  <w:r>
                    <w:rPr>
                      <w:rFonts w:eastAsia="SimSun"/>
                      <w:sz w:val="20"/>
                      <w:lang w:eastAsia="zh-CN"/>
                    </w:rPr>
                    <w:t>for cross-carrier</w:t>
                  </w:r>
                </w:p>
              </w:tc>
              <w:tc>
                <w:tcPr>
                  <w:tcW w:w="11399" w:type="dxa"/>
                  <w:tcBorders>
                    <w:top w:val="single" w:sz="4" w:space="0" w:color="auto"/>
                    <w:left w:val="single" w:sz="4" w:space="0" w:color="auto"/>
                    <w:bottom w:val="single" w:sz="4" w:space="0" w:color="auto"/>
                    <w:right w:val="single" w:sz="4" w:space="0" w:color="auto"/>
                  </w:tcBorders>
                  <w:shd w:val="clear" w:color="auto" w:fill="auto"/>
                </w:tcPr>
                <w:p w14:paraId="72475704" w14:textId="77777777" w:rsidR="00D628A4" w:rsidRDefault="00D330A0">
                  <w:pPr>
                    <w:pStyle w:val="TAL"/>
                    <w:numPr>
                      <w:ilvl w:val="0"/>
                      <w:numId w:val="47"/>
                    </w:numPr>
                    <w:rPr>
                      <w:sz w:val="20"/>
                      <w:lang w:eastAsia="ja-JP"/>
                    </w:rPr>
                  </w:pPr>
                  <w:r>
                    <w:rPr>
                      <w:sz w:val="20"/>
                      <w:lang w:eastAsia="ja-JP"/>
                    </w:rPr>
                    <w:t xml:space="preserve">Supports group common DCI (i.e. DCI format 2_4) for cancelation indication </w:t>
                  </w:r>
                  <w:r>
                    <w:rPr>
                      <w:strike/>
                      <w:color w:val="FF0000"/>
                      <w:sz w:val="20"/>
                      <w:highlight w:val="yellow"/>
                      <w:lang w:eastAsia="ja-JP"/>
                    </w:rPr>
                    <w:t>[</w:t>
                  </w:r>
                  <w:r>
                    <w:rPr>
                      <w:sz w:val="20"/>
                      <w:highlight w:val="yellow"/>
                      <w:lang w:eastAsia="ja-JP"/>
                    </w:rPr>
                    <w:t>on a different DL CC than that scheduling PUSCH or SRS</w:t>
                  </w:r>
                  <w:r>
                    <w:rPr>
                      <w:strike/>
                      <w:color w:val="FF0000"/>
                      <w:sz w:val="20"/>
                      <w:highlight w:val="yellow"/>
                      <w:lang w:eastAsia="ja-JP"/>
                    </w:rPr>
                    <w:t>]</w:t>
                  </w:r>
                </w:p>
                <w:p w14:paraId="35E230C3" w14:textId="77777777" w:rsidR="00D628A4" w:rsidRDefault="00D330A0">
                  <w:pPr>
                    <w:pStyle w:val="TAL"/>
                    <w:numPr>
                      <w:ilvl w:val="0"/>
                      <w:numId w:val="47"/>
                    </w:numPr>
                    <w:rPr>
                      <w:sz w:val="20"/>
                      <w:lang w:eastAsia="ja-JP"/>
                    </w:rPr>
                  </w:pPr>
                  <w:r>
                    <w:rPr>
                      <w:sz w:val="20"/>
                      <w:lang w:eastAsia="ja-JP"/>
                    </w:rPr>
                    <w:t xml:space="preserve">UL cancelation for PUSCH </w:t>
                  </w:r>
                </w:p>
                <w:p w14:paraId="41756981" w14:textId="77777777" w:rsidR="00D628A4" w:rsidRDefault="00D330A0">
                  <w:pPr>
                    <w:pStyle w:val="TAL"/>
                    <w:numPr>
                      <w:ilvl w:val="0"/>
                      <w:numId w:val="46"/>
                    </w:numPr>
                    <w:rPr>
                      <w:rFonts w:eastAsia="ＭＳ 明朝"/>
                      <w:sz w:val="20"/>
                      <w:lang w:eastAsia="ja-JP"/>
                    </w:rPr>
                  </w:pPr>
                  <w:r>
                    <w:rPr>
                      <w:sz w:val="20"/>
                      <w:lang w:eastAsia="ja-JP"/>
                    </w:rPr>
                    <w:t xml:space="preserve">Cancellation is applied to each PUSCH repetition individually in case of PUSCH repetitions  </w:t>
                  </w:r>
                </w:p>
                <w:p w14:paraId="505D4A56" w14:textId="77777777" w:rsidR="00D628A4" w:rsidRDefault="00D330A0">
                  <w:pPr>
                    <w:pStyle w:val="TAL"/>
                    <w:numPr>
                      <w:ilvl w:val="0"/>
                      <w:numId w:val="47"/>
                    </w:numPr>
                    <w:rPr>
                      <w:sz w:val="20"/>
                      <w:lang w:eastAsia="ja-JP"/>
                    </w:rPr>
                  </w:pPr>
                  <w:r>
                    <w:rPr>
                      <w:sz w:val="20"/>
                      <w:lang w:eastAsia="ja-JP"/>
                    </w:rPr>
                    <w:t xml:space="preserve">UL cancelation for SRS symbols that overlap with the cancelled symbols </w:t>
                  </w:r>
                </w:p>
                <w:p w14:paraId="25F9A23B" w14:textId="77777777" w:rsidR="00D628A4" w:rsidRDefault="00D330A0">
                  <w:pPr>
                    <w:pStyle w:val="TAL"/>
                    <w:ind w:left="360" w:hanging="360"/>
                    <w:rPr>
                      <w:strike/>
                      <w:sz w:val="20"/>
                      <w:highlight w:val="yellow"/>
                      <w:lang w:eastAsia="ja-JP"/>
                    </w:rPr>
                  </w:pPr>
                  <w:r>
                    <w:rPr>
                      <w:strike/>
                      <w:color w:val="FF0000"/>
                      <w:sz w:val="20"/>
                      <w:highlight w:val="yellow"/>
                      <w:lang w:eastAsia="zh-CN"/>
                    </w:rPr>
                    <w:t>[</w:t>
                  </w:r>
                  <w:r>
                    <w:rPr>
                      <w:rFonts w:eastAsia="ＭＳ 明朝"/>
                      <w:strike/>
                      <w:color w:val="FF0000"/>
                      <w:sz w:val="20"/>
                      <w:highlight w:val="yellow"/>
                    </w:rPr>
                    <w:t xml:space="preserve">For the serving cell, the UE determines the first symbol of the </w:t>
                  </w:r>
                  <m:oMath>
                    <m:sSub>
                      <m:sSubPr>
                        <m:ctrlPr>
                          <w:rPr>
                            <w:rFonts w:ascii="Cambria Math" w:hAnsi="Cambria Math"/>
                            <w:i/>
                            <w:strike/>
                            <w:color w:val="FF0000"/>
                            <w:sz w:val="20"/>
                            <w:highlight w:val="yellow"/>
                          </w:rPr>
                        </m:ctrlPr>
                      </m:sSubPr>
                      <m:e>
                        <m:r>
                          <w:rPr>
                            <w:rFonts w:ascii="Cambria Math"/>
                            <w:strike/>
                            <w:color w:val="FF0000"/>
                            <w:sz w:val="20"/>
                            <w:highlight w:val="yellow"/>
                          </w:rPr>
                          <m:t>T</m:t>
                        </m:r>
                      </m:e>
                      <m:sub>
                        <m:r>
                          <m:rPr>
                            <m:nor/>
                          </m:rPr>
                          <w:rPr>
                            <w:rFonts w:ascii="Cambria Math"/>
                            <w:strike/>
                            <w:color w:val="FF0000"/>
                            <w:sz w:val="20"/>
                            <w:highlight w:val="yellow"/>
                          </w:rPr>
                          <m:t>CI</m:t>
                        </m:r>
                        <m:ctrlPr>
                          <w:rPr>
                            <w:rFonts w:ascii="Cambria Math" w:hAnsi="Cambria Math"/>
                            <w:strike/>
                            <w:color w:val="FF0000"/>
                            <w:sz w:val="20"/>
                            <w:highlight w:val="yellow"/>
                          </w:rPr>
                        </m:ctrlPr>
                      </m:sub>
                    </m:sSub>
                  </m:oMath>
                  <w:r>
                    <w:rPr>
                      <w:rFonts w:eastAsia="ＭＳ 明朝"/>
                      <w:strike/>
                      <w:color w:val="FF0000"/>
                      <w:sz w:val="20"/>
                      <w:highlight w:val="yellow"/>
                    </w:rPr>
                    <w:t xml:space="preserve"> symbols </w:t>
                  </w:r>
                  <w:r>
                    <w:rPr>
                      <w:strike/>
                      <w:color w:val="FF0000"/>
                      <w:sz w:val="20"/>
                      <w:highlight w:val="yellow"/>
                    </w:rPr>
                    <w:t xml:space="preserve">to be the first symbol that is after </w:t>
                  </w:r>
                  <m:oMath>
                    <m:sSub>
                      <m:sSubPr>
                        <m:ctrlPr>
                          <w:rPr>
                            <w:rFonts w:ascii="Cambria Math" w:hAnsi="Cambria Math"/>
                            <w:i/>
                            <w:strike/>
                            <w:color w:val="FF0000"/>
                            <w:sz w:val="20"/>
                            <w:highlight w:val="yellow"/>
                          </w:rPr>
                        </m:ctrlPr>
                      </m:sSubPr>
                      <m:e>
                        <m:r>
                          <w:rPr>
                            <w:rFonts w:ascii="Cambria Math"/>
                            <w:strike/>
                            <w:color w:val="FF0000"/>
                            <w:sz w:val="20"/>
                            <w:highlight w:val="yellow"/>
                          </w:rPr>
                          <m:t>T</m:t>
                        </m:r>
                      </m:e>
                      <m:sub>
                        <m:r>
                          <m:rPr>
                            <m:nor/>
                          </m:rPr>
                          <w:rPr>
                            <w:rFonts w:ascii="Cambria Math"/>
                            <w:strike/>
                            <w:color w:val="FF0000"/>
                            <w:sz w:val="20"/>
                            <w:highlight w:val="yellow"/>
                          </w:rPr>
                          <m:t>proc,2</m:t>
                        </m:r>
                        <m:ctrlPr>
                          <w:rPr>
                            <w:rFonts w:ascii="Cambria Math" w:hAnsi="Cambria Math"/>
                            <w:strike/>
                            <w:color w:val="FF0000"/>
                            <w:sz w:val="20"/>
                            <w:highlight w:val="yellow"/>
                          </w:rPr>
                        </m:ctrlPr>
                      </m:sub>
                    </m:sSub>
                    <m:r>
                      <w:rPr>
                        <w:rFonts w:ascii="Cambria Math" w:hAnsi="Cambria Math"/>
                        <w:strike/>
                        <w:color w:val="FF0000"/>
                        <w:sz w:val="20"/>
                        <w:highlight w:val="yellow"/>
                      </w:rPr>
                      <m:t>+d</m:t>
                    </m:r>
                  </m:oMath>
                  <w:r>
                    <w:rPr>
                      <w:strike/>
                      <w:color w:val="FF0000"/>
                      <w:sz w:val="20"/>
                      <w:highlight w:val="yellow"/>
                    </w:rPr>
                    <w:t xml:space="preserve"> from the end of a PDCCH reception where the UE detects the DCI format 2_4, where </w:t>
                  </w:r>
                  <m:oMath>
                    <m:r>
                      <w:rPr>
                        <w:rFonts w:ascii="Cambria Math" w:hAnsi="Cambria Math"/>
                        <w:strike/>
                        <w:color w:val="FF0000"/>
                        <w:sz w:val="20"/>
                        <w:highlight w:val="yellow"/>
                      </w:rPr>
                      <m:t>d</m:t>
                    </m:r>
                  </m:oMath>
                  <w:r>
                    <w:rPr>
                      <w:strike/>
                      <w:color w:val="FF0000"/>
                      <w:sz w:val="20"/>
                      <w:highlight w:val="yellow"/>
                    </w:rPr>
                    <w:t xml:space="preserve"> is provided by higher layer.]</w:t>
                  </w:r>
                  <w:r>
                    <w:rPr>
                      <w:strike/>
                      <w:color w:val="FF0000"/>
                      <w:sz w:val="20"/>
                      <w:lang w:eastAsia="zh-CN"/>
                    </w:rPr>
                    <w:t xml:space="preserve">  </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4D174DE" w14:textId="77777777" w:rsidR="00D628A4" w:rsidRDefault="00D628A4">
                  <w:pPr>
                    <w:pStyle w:val="TAL"/>
                    <w:rPr>
                      <w:sz w:val="20"/>
                      <w:highlight w:val="yellow"/>
                      <w:lang w:eastAsia="ja-JP"/>
                    </w:rPr>
                  </w:pPr>
                </w:p>
              </w:tc>
              <w:tc>
                <w:tcPr>
                  <w:tcW w:w="373" w:type="dxa"/>
                  <w:tcBorders>
                    <w:top w:val="single" w:sz="4" w:space="0" w:color="auto"/>
                    <w:left w:val="single" w:sz="4" w:space="0" w:color="auto"/>
                    <w:bottom w:val="single" w:sz="4" w:space="0" w:color="auto"/>
                    <w:right w:val="single" w:sz="4" w:space="0" w:color="auto"/>
                  </w:tcBorders>
                  <w:shd w:val="clear" w:color="auto" w:fill="auto"/>
                </w:tcPr>
                <w:p w14:paraId="227D54C6" w14:textId="77777777" w:rsidR="00D628A4" w:rsidRDefault="00D330A0">
                  <w:pPr>
                    <w:pStyle w:val="TAL"/>
                    <w:rPr>
                      <w:rFonts w:eastAsia="SimSun"/>
                      <w:sz w:val="20"/>
                      <w:lang w:eastAsia="zh-CN"/>
                    </w:rPr>
                  </w:pPr>
                  <w:r>
                    <w:rPr>
                      <w:rFonts w:eastAsia="SimSun" w:hint="eastAsia"/>
                      <w:sz w:val="20"/>
                      <w:lang w:eastAsia="zh-CN"/>
                    </w:rPr>
                    <w:t>Yes</w:t>
                  </w:r>
                </w:p>
              </w:tc>
              <w:tc>
                <w:tcPr>
                  <w:tcW w:w="362" w:type="dxa"/>
                  <w:tcBorders>
                    <w:top w:val="single" w:sz="4" w:space="0" w:color="auto"/>
                    <w:left w:val="single" w:sz="4" w:space="0" w:color="auto"/>
                    <w:bottom w:val="single" w:sz="4" w:space="0" w:color="auto"/>
                    <w:right w:val="single" w:sz="4" w:space="0" w:color="auto"/>
                  </w:tcBorders>
                  <w:shd w:val="clear" w:color="auto" w:fill="auto"/>
                </w:tcPr>
                <w:p w14:paraId="3D29E79A" w14:textId="77777777" w:rsidR="00D628A4" w:rsidRDefault="00D330A0">
                  <w:pPr>
                    <w:pStyle w:val="TAL"/>
                    <w:rPr>
                      <w:sz w:val="20"/>
                      <w:lang w:eastAsia="ja-JP"/>
                    </w:rPr>
                  </w:pPr>
                  <w:r>
                    <w:rPr>
                      <w:rFonts w:hint="eastAsia"/>
                      <w:sz w:val="20"/>
                      <w:lang w:eastAsia="ja-JP"/>
                    </w:rPr>
                    <w:t>N/A</w:t>
                  </w:r>
                </w:p>
              </w:tc>
              <w:tc>
                <w:tcPr>
                  <w:tcW w:w="34" w:type="dxa"/>
                  <w:tcBorders>
                    <w:top w:val="single" w:sz="4" w:space="0" w:color="auto"/>
                    <w:left w:val="single" w:sz="4" w:space="0" w:color="auto"/>
                    <w:bottom w:val="single" w:sz="4" w:space="0" w:color="auto"/>
                    <w:right w:val="single" w:sz="4" w:space="0" w:color="auto"/>
                  </w:tcBorders>
                  <w:shd w:val="clear" w:color="auto" w:fill="auto"/>
                </w:tcPr>
                <w:p w14:paraId="0BA6D737" w14:textId="77777777" w:rsidR="00D628A4" w:rsidRDefault="00D628A4">
                  <w:pPr>
                    <w:pStyle w:val="TAL"/>
                    <w:rPr>
                      <w:sz w:val="20"/>
                      <w:lang w:eastAsia="ja-JP"/>
                    </w:rPr>
                  </w:pPr>
                </w:p>
              </w:tc>
              <w:tc>
                <w:tcPr>
                  <w:tcW w:w="654" w:type="dxa"/>
                  <w:tcBorders>
                    <w:top w:val="single" w:sz="4" w:space="0" w:color="auto"/>
                    <w:left w:val="single" w:sz="4" w:space="0" w:color="auto"/>
                    <w:bottom w:val="single" w:sz="4" w:space="0" w:color="auto"/>
                    <w:right w:val="single" w:sz="4" w:space="0" w:color="auto"/>
                  </w:tcBorders>
                  <w:shd w:val="clear" w:color="auto" w:fill="auto"/>
                </w:tcPr>
                <w:p w14:paraId="1A9B0B69" w14:textId="77777777" w:rsidR="00D628A4" w:rsidRDefault="00D330A0">
                  <w:pPr>
                    <w:pStyle w:val="TAL"/>
                    <w:rPr>
                      <w:sz w:val="20"/>
                      <w:highlight w:val="yellow"/>
                      <w:lang w:eastAsia="ja-JP"/>
                    </w:rPr>
                  </w:pPr>
                  <w:r>
                    <w:rPr>
                      <w:sz w:val="20"/>
                      <w:highlight w:val="yellow"/>
                      <w:lang w:eastAsia="ja-JP"/>
                    </w:rPr>
                    <w:t>[</w:t>
                  </w:r>
                  <w:r>
                    <w:rPr>
                      <w:rFonts w:hint="eastAsia"/>
                      <w:sz w:val="20"/>
                      <w:highlight w:val="yellow"/>
                      <w:lang w:eastAsia="ja-JP"/>
                    </w:rPr>
                    <w:t>Per UE</w:t>
                  </w:r>
                  <w:r>
                    <w:rPr>
                      <w:sz w:val="20"/>
                      <w:highlight w:val="yellow"/>
                      <w:lang w:eastAsia="ja-JP"/>
                    </w:rPr>
                    <w:t>]</w:t>
                  </w:r>
                </w:p>
                <w:p w14:paraId="491177FC" w14:textId="77777777" w:rsidR="00D628A4" w:rsidRDefault="00D628A4">
                  <w:pPr>
                    <w:pStyle w:val="TAL"/>
                    <w:rPr>
                      <w:sz w:val="20"/>
                      <w:highlight w:val="yellow"/>
                      <w:lang w:eastAsia="ja-JP"/>
                    </w:rPr>
                  </w:pPr>
                </w:p>
                <w:p w14:paraId="3E34EB45" w14:textId="77777777" w:rsidR="00D628A4" w:rsidRDefault="00D330A0">
                  <w:pPr>
                    <w:pStyle w:val="TAL"/>
                    <w:rPr>
                      <w:sz w:val="20"/>
                      <w:lang w:eastAsia="ja-JP"/>
                    </w:rPr>
                  </w:pPr>
                  <w:r>
                    <w:rPr>
                      <w:sz w:val="20"/>
                      <w:highlight w:val="yellow"/>
                      <w:lang w:eastAsia="ja-JP"/>
                    </w:rPr>
                    <w:t>FFS: FS</w:t>
                  </w:r>
                </w:p>
              </w:tc>
              <w:tc>
                <w:tcPr>
                  <w:tcW w:w="473" w:type="dxa"/>
                  <w:tcBorders>
                    <w:top w:val="single" w:sz="4" w:space="0" w:color="auto"/>
                    <w:left w:val="single" w:sz="4" w:space="0" w:color="auto"/>
                    <w:bottom w:val="single" w:sz="4" w:space="0" w:color="auto"/>
                    <w:right w:val="single" w:sz="4" w:space="0" w:color="auto"/>
                  </w:tcBorders>
                  <w:shd w:val="clear" w:color="auto" w:fill="auto"/>
                </w:tcPr>
                <w:p w14:paraId="0F327F0D" w14:textId="77777777" w:rsidR="00D628A4" w:rsidRDefault="00D330A0">
                  <w:pPr>
                    <w:pStyle w:val="TAL"/>
                    <w:rPr>
                      <w:sz w:val="20"/>
                      <w:highlight w:val="yellow"/>
                      <w:lang w:eastAsia="ja-JP"/>
                    </w:rPr>
                  </w:pPr>
                  <w:r>
                    <w:rPr>
                      <w:sz w:val="20"/>
                      <w:highlight w:val="yellow"/>
                      <w:lang w:eastAsia="ja-JP"/>
                    </w:rPr>
                    <w:t>[No]</w:t>
                  </w:r>
                </w:p>
              </w:tc>
              <w:tc>
                <w:tcPr>
                  <w:tcW w:w="473" w:type="dxa"/>
                  <w:tcBorders>
                    <w:top w:val="single" w:sz="4" w:space="0" w:color="auto"/>
                    <w:left w:val="single" w:sz="4" w:space="0" w:color="auto"/>
                    <w:bottom w:val="single" w:sz="4" w:space="0" w:color="auto"/>
                    <w:right w:val="single" w:sz="4" w:space="0" w:color="auto"/>
                  </w:tcBorders>
                  <w:shd w:val="clear" w:color="auto" w:fill="auto"/>
                </w:tcPr>
                <w:p w14:paraId="1F40C60E" w14:textId="77777777" w:rsidR="00D628A4" w:rsidRDefault="00D330A0">
                  <w:pPr>
                    <w:pStyle w:val="TAL"/>
                    <w:rPr>
                      <w:sz w:val="20"/>
                      <w:highlight w:val="yellow"/>
                      <w:lang w:eastAsia="ja-JP"/>
                    </w:rPr>
                  </w:pPr>
                  <w:r>
                    <w:rPr>
                      <w:sz w:val="20"/>
                      <w:highlight w:val="yellow"/>
                      <w:lang w:eastAsia="ja-JP"/>
                    </w:rPr>
                    <w:t>[No]</w:t>
                  </w:r>
                </w:p>
              </w:tc>
              <w:tc>
                <w:tcPr>
                  <w:tcW w:w="529" w:type="dxa"/>
                  <w:tcBorders>
                    <w:top w:val="single" w:sz="4" w:space="0" w:color="auto"/>
                    <w:left w:val="single" w:sz="4" w:space="0" w:color="auto"/>
                    <w:bottom w:val="single" w:sz="4" w:space="0" w:color="auto"/>
                    <w:right w:val="single" w:sz="4" w:space="0" w:color="auto"/>
                  </w:tcBorders>
                  <w:shd w:val="clear" w:color="auto" w:fill="auto"/>
                </w:tcPr>
                <w:p w14:paraId="12FAC0A2" w14:textId="77777777" w:rsidR="00D628A4" w:rsidRDefault="00D330A0">
                  <w:pPr>
                    <w:pStyle w:val="TAL"/>
                    <w:rPr>
                      <w:sz w:val="20"/>
                      <w:highlight w:val="yellow"/>
                    </w:rPr>
                  </w:pPr>
                  <w:r>
                    <w:rPr>
                      <w:sz w:val="20"/>
                      <w:highlight w:val="yellow"/>
                    </w:rPr>
                    <w:t>[N/A]</w:t>
                  </w:r>
                  <w:r>
                    <w:rPr>
                      <w:rFonts w:hint="eastAsia"/>
                      <w:sz w:val="20"/>
                      <w:highlight w:val="yellow"/>
                    </w:rPr>
                    <w:t> </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38BCCD82" w14:textId="77777777" w:rsidR="00D628A4" w:rsidRDefault="00D330A0">
                  <w:pPr>
                    <w:pStyle w:val="TAL"/>
                    <w:rPr>
                      <w:sz w:val="20"/>
                      <w:highlight w:val="yellow"/>
                    </w:rPr>
                  </w:pPr>
                  <w:r>
                    <w:rPr>
                      <w:strike/>
                      <w:color w:val="FF0000"/>
                      <w:sz w:val="20"/>
                      <w:highlight w:val="yellow"/>
                      <w:lang w:eastAsia="zh-CN"/>
                    </w:rPr>
                    <w:t>[</w:t>
                  </w:r>
                  <w:r>
                    <w:rPr>
                      <w:rFonts w:hint="eastAsia"/>
                      <w:sz w:val="20"/>
                      <w:highlight w:val="yellow"/>
                      <w:lang w:eastAsia="zh-CN"/>
                    </w:rPr>
                    <w:t>M</w:t>
                  </w:r>
                  <w:r>
                    <w:rPr>
                      <w:sz w:val="20"/>
                      <w:highlight w:val="yellow"/>
                      <w:lang w:eastAsia="zh-CN"/>
                    </w:rPr>
                    <w:t>ore than one monitoring occasion for DCI format 2_4 per slot is applied only if the UE reports to support FG 3-5 or FG 3-5a or FG 3-5b</w:t>
                  </w:r>
                  <w:r>
                    <w:rPr>
                      <w:color w:val="FF0000"/>
                      <w:sz w:val="20"/>
                      <w:highlight w:val="yellow"/>
                      <w:lang w:eastAsia="zh-CN"/>
                    </w:rPr>
                    <w:t xml:space="preserve"> or FG 11-2</w:t>
                  </w:r>
                  <w:r>
                    <w:rPr>
                      <w:strike/>
                      <w:color w:val="FF0000"/>
                      <w:sz w:val="20"/>
                      <w:highlight w:val="yellow"/>
                      <w:lang w:eastAsia="zh-CN"/>
                    </w:rPr>
                    <w:t>]</w:t>
                  </w:r>
                  <w:r>
                    <w:rPr>
                      <w:sz w:val="20"/>
                      <w:highlight w:val="yellow"/>
                    </w:rPr>
                    <w:t xml:space="preserve"> </w:t>
                  </w:r>
                </w:p>
                <w:p w14:paraId="3E24D915" w14:textId="77777777" w:rsidR="00D628A4" w:rsidRDefault="00D628A4">
                  <w:pPr>
                    <w:pStyle w:val="TAL"/>
                    <w:rPr>
                      <w:sz w:val="20"/>
                    </w:rPr>
                  </w:pPr>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26A8C0D7" w14:textId="77777777" w:rsidR="00D628A4" w:rsidRDefault="00D330A0">
                  <w:pPr>
                    <w:pStyle w:val="TAL"/>
                    <w:rPr>
                      <w:sz w:val="20"/>
                      <w:lang w:eastAsia="ja-JP"/>
                    </w:rPr>
                  </w:pPr>
                  <w:r>
                    <w:rPr>
                      <w:sz w:val="20"/>
                      <w:lang w:eastAsia="ja-JP"/>
                    </w:rPr>
                    <w:t>Optional with capability signalling</w:t>
                  </w:r>
                </w:p>
              </w:tc>
            </w:tr>
            <w:tr w:rsidR="00D628A4" w14:paraId="0B045186" w14:textId="77777777">
              <w:trPr>
                <w:trHeight w:val="20"/>
              </w:trPr>
              <w:tc>
                <w:tcPr>
                  <w:tcW w:w="456" w:type="dxa"/>
                  <w:tcBorders>
                    <w:top w:val="single" w:sz="4" w:space="0" w:color="auto"/>
                    <w:left w:val="single" w:sz="4" w:space="0" w:color="auto"/>
                    <w:bottom w:val="single" w:sz="4" w:space="0" w:color="auto"/>
                    <w:right w:val="single" w:sz="4" w:space="0" w:color="auto"/>
                  </w:tcBorders>
                  <w:shd w:val="clear" w:color="auto" w:fill="FFFF00"/>
                </w:tcPr>
                <w:p w14:paraId="56B797BD" w14:textId="77777777" w:rsidR="00D628A4" w:rsidRDefault="00D330A0">
                  <w:pPr>
                    <w:pStyle w:val="TAL"/>
                    <w:rPr>
                      <w:rFonts w:eastAsia="SimSun"/>
                      <w:sz w:val="20"/>
                      <w:highlight w:val="yellow"/>
                      <w:lang w:eastAsia="zh-CN"/>
                    </w:rPr>
                  </w:pPr>
                  <w:r>
                    <w:rPr>
                      <w:rFonts w:eastAsia="SimSun"/>
                      <w:strike/>
                      <w:color w:val="FF0000"/>
                      <w:sz w:val="20"/>
                      <w:highlight w:val="yellow"/>
                      <w:lang w:eastAsia="zh-CN"/>
                    </w:rPr>
                    <w:lastRenderedPageBreak/>
                    <w:t>[</w:t>
                  </w:r>
                  <w:r>
                    <w:rPr>
                      <w:rFonts w:eastAsia="SimSun" w:hint="eastAsia"/>
                      <w:sz w:val="20"/>
                      <w:highlight w:val="yellow"/>
                      <w:lang w:eastAsia="zh-CN"/>
                    </w:rPr>
                    <w:t>1</w:t>
                  </w:r>
                  <w:r>
                    <w:rPr>
                      <w:rFonts w:eastAsia="SimSun"/>
                      <w:sz w:val="20"/>
                      <w:highlight w:val="yellow"/>
                      <w:lang w:eastAsia="zh-CN"/>
                    </w:rPr>
                    <w:t>1</w:t>
                  </w:r>
                  <w:r>
                    <w:rPr>
                      <w:rFonts w:eastAsia="SimSun" w:hint="eastAsia"/>
                      <w:sz w:val="20"/>
                      <w:highlight w:val="yellow"/>
                      <w:lang w:eastAsia="zh-CN"/>
                    </w:rPr>
                    <w:t>-</w:t>
                  </w:r>
                  <w:r>
                    <w:rPr>
                      <w:rFonts w:eastAsia="SimSun"/>
                      <w:sz w:val="20"/>
                      <w:highlight w:val="yellow"/>
                      <w:lang w:eastAsia="zh-CN"/>
                    </w:rPr>
                    <w:t>7b</w:t>
                  </w:r>
                  <w:r>
                    <w:rPr>
                      <w:rFonts w:eastAsia="SimSun"/>
                      <w:strike/>
                      <w:color w:val="FF0000"/>
                      <w:sz w:val="20"/>
                      <w:highlight w:val="yellow"/>
                      <w:lang w:eastAsia="zh-CN"/>
                    </w:rPr>
                    <w:t>]</w:t>
                  </w:r>
                </w:p>
              </w:tc>
              <w:tc>
                <w:tcPr>
                  <w:tcW w:w="2904" w:type="dxa"/>
                  <w:tcBorders>
                    <w:top w:val="single" w:sz="4" w:space="0" w:color="auto"/>
                    <w:left w:val="single" w:sz="4" w:space="0" w:color="auto"/>
                    <w:bottom w:val="single" w:sz="4" w:space="0" w:color="auto"/>
                    <w:right w:val="single" w:sz="4" w:space="0" w:color="auto"/>
                  </w:tcBorders>
                  <w:shd w:val="clear" w:color="auto" w:fill="FFFF00"/>
                </w:tcPr>
                <w:p w14:paraId="5C450CD1" w14:textId="77777777" w:rsidR="00D628A4" w:rsidRDefault="00D330A0">
                  <w:pPr>
                    <w:pStyle w:val="TAL"/>
                    <w:rPr>
                      <w:rFonts w:eastAsia="SimSun"/>
                      <w:sz w:val="20"/>
                      <w:highlight w:val="yellow"/>
                      <w:lang w:eastAsia="zh-CN"/>
                    </w:rPr>
                  </w:pPr>
                  <w:r>
                    <w:rPr>
                      <w:rFonts w:eastAsia="SimSun"/>
                      <w:sz w:val="20"/>
                      <w:highlight w:val="yellow"/>
                      <w:lang w:eastAsia="zh-CN"/>
                    </w:rPr>
                    <w:t>[Independent cancellation of the overlapping PUSCHs in an intra-band UL CA]</w:t>
                  </w:r>
                </w:p>
              </w:tc>
              <w:tc>
                <w:tcPr>
                  <w:tcW w:w="11399" w:type="dxa"/>
                  <w:tcBorders>
                    <w:top w:val="single" w:sz="4" w:space="0" w:color="auto"/>
                    <w:left w:val="single" w:sz="4" w:space="0" w:color="auto"/>
                    <w:bottom w:val="single" w:sz="4" w:space="0" w:color="auto"/>
                    <w:right w:val="single" w:sz="4" w:space="0" w:color="auto"/>
                  </w:tcBorders>
                  <w:shd w:val="clear" w:color="auto" w:fill="FFFF00"/>
                </w:tcPr>
                <w:p w14:paraId="6009A1FD" w14:textId="77777777" w:rsidR="00D628A4" w:rsidRDefault="00D330A0">
                  <w:pPr>
                    <w:pStyle w:val="TAL"/>
                    <w:ind w:left="360" w:hanging="360"/>
                    <w:rPr>
                      <w:sz w:val="20"/>
                      <w:highlight w:val="yellow"/>
                      <w:lang w:eastAsia="ja-JP"/>
                    </w:rPr>
                  </w:pPr>
                  <w:r>
                    <w:rPr>
                      <w:strike/>
                      <w:color w:val="FF0000"/>
                      <w:sz w:val="20"/>
                      <w:highlight w:val="yellow"/>
                      <w:lang w:eastAsia="ja-JP"/>
                    </w:rPr>
                    <w:t>[</w:t>
                  </w:r>
                  <w:r>
                    <w:rPr>
                      <w:sz w:val="20"/>
                      <w:highlight w:val="yellow"/>
                      <w:lang w:eastAsia="ja-JP"/>
                    </w:rPr>
                    <w:t>For a UE indicating the capability of pa-</w:t>
                  </w:r>
                  <w:proofErr w:type="spellStart"/>
                  <w:r>
                    <w:rPr>
                      <w:sz w:val="20"/>
                      <w:highlight w:val="yellow"/>
                      <w:lang w:eastAsia="ja-JP"/>
                    </w:rPr>
                    <w:t>PhaseDiscontinuityImpacts</w:t>
                  </w:r>
                  <w:proofErr w:type="spellEnd"/>
                  <w:r>
                    <w:rPr>
                      <w:sz w:val="20"/>
                      <w:highlight w:val="yellow"/>
                      <w:lang w:eastAsia="ja-JP"/>
                    </w:rPr>
                    <w:t xml:space="preserve">, and if the PUSCH on at least one serving cell is cancelled, the UE </w:t>
                  </w:r>
                  <w:r>
                    <w:rPr>
                      <w:strike/>
                      <w:color w:val="FF0000"/>
                      <w:sz w:val="20"/>
                      <w:highlight w:val="yellow"/>
                      <w:lang w:eastAsia="ja-JP"/>
                    </w:rPr>
                    <w:t>may</w:t>
                  </w:r>
                  <w:r>
                    <w:rPr>
                      <w:color w:val="FF0000"/>
                      <w:sz w:val="20"/>
                      <w:highlight w:val="yellow"/>
                      <w:lang w:eastAsia="ja-JP"/>
                    </w:rPr>
                    <w:t xml:space="preserve"> </w:t>
                  </w:r>
                  <w:proofErr w:type="gramStart"/>
                  <w:r>
                    <w:rPr>
                      <w:sz w:val="20"/>
                      <w:highlight w:val="yellow"/>
                      <w:lang w:eastAsia="ja-JP"/>
                    </w:rPr>
                    <w:t>cancel</w:t>
                  </w:r>
                  <w:r>
                    <w:rPr>
                      <w:color w:val="FF0000"/>
                      <w:sz w:val="20"/>
                      <w:highlight w:val="yellow"/>
                      <w:lang w:eastAsia="ja-JP"/>
                    </w:rPr>
                    <w:t>s</w:t>
                  </w:r>
                  <w:proofErr w:type="gramEnd"/>
                  <w:r>
                    <w:rPr>
                      <w:sz w:val="20"/>
                      <w:highlight w:val="yellow"/>
                      <w:lang w:eastAsia="ja-JP"/>
                    </w:rPr>
                    <w:t xml:space="preserve">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w:t>
                  </w:r>
                  <w:r>
                    <w:rPr>
                      <w:strike/>
                      <w:color w:val="FF0000"/>
                      <w:sz w:val="20"/>
                      <w:highlight w:val="yellow"/>
                      <w:lang w:eastAsia="ja-JP"/>
                    </w:rPr>
                    <w:t>]</w:t>
                  </w:r>
                </w:p>
              </w:tc>
              <w:tc>
                <w:tcPr>
                  <w:tcW w:w="849" w:type="dxa"/>
                  <w:tcBorders>
                    <w:top w:val="single" w:sz="4" w:space="0" w:color="auto"/>
                    <w:left w:val="single" w:sz="4" w:space="0" w:color="auto"/>
                    <w:bottom w:val="single" w:sz="4" w:space="0" w:color="auto"/>
                    <w:right w:val="single" w:sz="4" w:space="0" w:color="auto"/>
                  </w:tcBorders>
                  <w:shd w:val="clear" w:color="auto" w:fill="FFFF00"/>
                </w:tcPr>
                <w:p w14:paraId="6C984E9C" w14:textId="77777777" w:rsidR="00D628A4" w:rsidRDefault="00D330A0">
                  <w:pPr>
                    <w:pStyle w:val="TAL"/>
                    <w:rPr>
                      <w:sz w:val="20"/>
                      <w:highlight w:val="yellow"/>
                      <w:lang w:eastAsia="ja-JP"/>
                    </w:rPr>
                  </w:pPr>
                  <w:r>
                    <w:rPr>
                      <w:sz w:val="20"/>
                      <w:highlight w:val="yellow"/>
                      <w:lang w:eastAsia="ja-JP"/>
                    </w:rPr>
                    <w:t xml:space="preserve">6-23, 11-7 </w:t>
                  </w:r>
                  <w:r>
                    <w:rPr>
                      <w:strike/>
                      <w:color w:val="FF0000"/>
                      <w:sz w:val="20"/>
                      <w:highlight w:val="yellow"/>
                      <w:lang w:eastAsia="ja-JP"/>
                    </w:rPr>
                    <w:t>(TBD)</w:t>
                  </w:r>
                </w:p>
              </w:tc>
              <w:tc>
                <w:tcPr>
                  <w:tcW w:w="373" w:type="dxa"/>
                  <w:tcBorders>
                    <w:top w:val="single" w:sz="4" w:space="0" w:color="auto"/>
                    <w:left w:val="single" w:sz="4" w:space="0" w:color="auto"/>
                    <w:bottom w:val="single" w:sz="4" w:space="0" w:color="auto"/>
                    <w:right w:val="single" w:sz="4" w:space="0" w:color="auto"/>
                  </w:tcBorders>
                  <w:shd w:val="clear" w:color="auto" w:fill="FFFF00"/>
                </w:tcPr>
                <w:p w14:paraId="2A0C9F80" w14:textId="77777777" w:rsidR="00D628A4" w:rsidRDefault="00D330A0">
                  <w:pPr>
                    <w:pStyle w:val="TAL"/>
                    <w:rPr>
                      <w:rFonts w:eastAsia="SimSun"/>
                      <w:sz w:val="20"/>
                      <w:lang w:eastAsia="zh-CN"/>
                    </w:rPr>
                  </w:pPr>
                  <w:r>
                    <w:rPr>
                      <w:rFonts w:eastAsia="SimSun"/>
                      <w:sz w:val="20"/>
                      <w:lang w:eastAsia="zh-CN"/>
                    </w:rPr>
                    <w:t>Yes</w:t>
                  </w:r>
                </w:p>
              </w:tc>
              <w:tc>
                <w:tcPr>
                  <w:tcW w:w="362" w:type="dxa"/>
                  <w:tcBorders>
                    <w:top w:val="single" w:sz="4" w:space="0" w:color="auto"/>
                    <w:left w:val="single" w:sz="4" w:space="0" w:color="auto"/>
                    <w:bottom w:val="single" w:sz="4" w:space="0" w:color="auto"/>
                    <w:right w:val="single" w:sz="4" w:space="0" w:color="auto"/>
                  </w:tcBorders>
                  <w:shd w:val="clear" w:color="auto" w:fill="FFFF00"/>
                </w:tcPr>
                <w:p w14:paraId="414FA979" w14:textId="77777777" w:rsidR="00D628A4" w:rsidRDefault="00D330A0">
                  <w:pPr>
                    <w:pStyle w:val="TAL"/>
                    <w:rPr>
                      <w:sz w:val="20"/>
                      <w:lang w:eastAsia="ja-JP"/>
                    </w:rPr>
                  </w:pPr>
                  <w:r>
                    <w:rPr>
                      <w:sz w:val="20"/>
                      <w:lang w:eastAsia="ja-JP"/>
                    </w:rPr>
                    <w:t>N/A</w:t>
                  </w:r>
                </w:p>
              </w:tc>
              <w:tc>
                <w:tcPr>
                  <w:tcW w:w="34" w:type="dxa"/>
                  <w:tcBorders>
                    <w:top w:val="single" w:sz="4" w:space="0" w:color="auto"/>
                    <w:left w:val="single" w:sz="4" w:space="0" w:color="auto"/>
                    <w:bottom w:val="single" w:sz="4" w:space="0" w:color="auto"/>
                    <w:right w:val="single" w:sz="4" w:space="0" w:color="auto"/>
                  </w:tcBorders>
                  <w:shd w:val="clear" w:color="auto" w:fill="FFFF00"/>
                </w:tcPr>
                <w:p w14:paraId="282554BC" w14:textId="77777777" w:rsidR="00D628A4" w:rsidRDefault="00D628A4">
                  <w:pPr>
                    <w:pStyle w:val="TAL"/>
                    <w:rPr>
                      <w:sz w:val="20"/>
                      <w:lang w:eastAsia="ja-JP"/>
                    </w:rPr>
                  </w:pPr>
                </w:p>
              </w:tc>
              <w:tc>
                <w:tcPr>
                  <w:tcW w:w="654" w:type="dxa"/>
                  <w:tcBorders>
                    <w:top w:val="single" w:sz="4" w:space="0" w:color="auto"/>
                    <w:left w:val="single" w:sz="4" w:space="0" w:color="auto"/>
                    <w:bottom w:val="single" w:sz="4" w:space="0" w:color="auto"/>
                    <w:right w:val="single" w:sz="4" w:space="0" w:color="auto"/>
                  </w:tcBorders>
                  <w:shd w:val="clear" w:color="auto" w:fill="FFFF00"/>
                </w:tcPr>
                <w:p w14:paraId="3B30789A" w14:textId="77777777" w:rsidR="00D628A4" w:rsidRDefault="00D330A0">
                  <w:pPr>
                    <w:pStyle w:val="TAL"/>
                    <w:rPr>
                      <w:sz w:val="20"/>
                      <w:lang w:eastAsia="ja-JP"/>
                    </w:rPr>
                  </w:pPr>
                  <w:r>
                    <w:rPr>
                      <w:sz w:val="20"/>
                      <w:highlight w:val="yellow"/>
                      <w:lang w:eastAsia="ja-JP"/>
                    </w:rPr>
                    <w:t>[Per band]</w:t>
                  </w:r>
                </w:p>
              </w:tc>
              <w:tc>
                <w:tcPr>
                  <w:tcW w:w="473" w:type="dxa"/>
                  <w:tcBorders>
                    <w:top w:val="single" w:sz="4" w:space="0" w:color="auto"/>
                    <w:left w:val="single" w:sz="4" w:space="0" w:color="auto"/>
                    <w:bottom w:val="single" w:sz="4" w:space="0" w:color="auto"/>
                    <w:right w:val="single" w:sz="4" w:space="0" w:color="auto"/>
                  </w:tcBorders>
                  <w:shd w:val="clear" w:color="auto" w:fill="FFFF00"/>
                </w:tcPr>
                <w:p w14:paraId="4D8F90A6" w14:textId="77777777" w:rsidR="00D628A4" w:rsidRDefault="00D330A0">
                  <w:pPr>
                    <w:pStyle w:val="TAL"/>
                    <w:rPr>
                      <w:sz w:val="20"/>
                      <w:highlight w:val="yellow"/>
                      <w:lang w:eastAsia="ja-JP"/>
                    </w:rPr>
                  </w:pPr>
                  <w:r>
                    <w:rPr>
                      <w:sz w:val="20"/>
                      <w:highlight w:val="yellow"/>
                      <w:lang w:eastAsia="ja-JP"/>
                    </w:rPr>
                    <w:t>[N/A]</w:t>
                  </w:r>
                </w:p>
              </w:tc>
              <w:tc>
                <w:tcPr>
                  <w:tcW w:w="473" w:type="dxa"/>
                  <w:tcBorders>
                    <w:top w:val="single" w:sz="4" w:space="0" w:color="auto"/>
                    <w:left w:val="single" w:sz="4" w:space="0" w:color="auto"/>
                    <w:bottom w:val="single" w:sz="4" w:space="0" w:color="auto"/>
                    <w:right w:val="single" w:sz="4" w:space="0" w:color="auto"/>
                  </w:tcBorders>
                  <w:shd w:val="clear" w:color="auto" w:fill="FFFF00"/>
                </w:tcPr>
                <w:p w14:paraId="17AD0EF1" w14:textId="77777777" w:rsidR="00D628A4" w:rsidRDefault="00D330A0">
                  <w:pPr>
                    <w:pStyle w:val="TAL"/>
                    <w:rPr>
                      <w:sz w:val="20"/>
                      <w:highlight w:val="yellow"/>
                      <w:lang w:eastAsia="ja-JP"/>
                    </w:rPr>
                  </w:pPr>
                  <w:r>
                    <w:rPr>
                      <w:sz w:val="20"/>
                      <w:highlight w:val="yellow"/>
                      <w:lang w:eastAsia="ja-JP"/>
                    </w:rPr>
                    <w:t>[N/A]</w:t>
                  </w:r>
                </w:p>
              </w:tc>
              <w:tc>
                <w:tcPr>
                  <w:tcW w:w="529" w:type="dxa"/>
                  <w:tcBorders>
                    <w:top w:val="single" w:sz="4" w:space="0" w:color="auto"/>
                    <w:left w:val="single" w:sz="4" w:space="0" w:color="auto"/>
                    <w:bottom w:val="single" w:sz="4" w:space="0" w:color="auto"/>
                    <w:right w:val="single" w:sz="4" w:space="0" w:color="auto"/>
                  </w:tcBorders>
                  <w:shd w:val="clear" w:color="auto" w:fill="FFFF00"/>
                </w:tcPr>
                <w:p w14:paraId="6522F6D6" w14:textId="77777777" w:rsidR="00D628A4" w:rsidRDefault="00D330A0">
                  <w:pPr>
                    <w:pStyle w:val="TAL"/>
                    <w:rPr>
                      <w:sz w:val="20"/>
                      <w:highlight w:val="yellow"/>
                    </w:rPr>
                  </w:pPr>
                  <w:r>
                    <w:rPr>
                      <w:rFonts w:hint="eastAsia"/>
                      <w:sz w:val="20"/>
                      <w:highlight w:val="yellow"/>
                    </w:rPr>
                    <w:t>TB</w:t>
                  </w:r>
                  <w:r>
                    <w:rPr>
                      <w:sz w:val="20"/>
                      <w:highlight w:val="yellow"/>
                    </w:rPr>
                    <w:t>D</w:t>
                  </w:r>
                </w:p>
              </w:tc>
              <w:tc>
                <w:tcPr>
                  <w:tcW w:w="4590" w:type="dxa"/>
                  <w:tcBorders>
                    <w:top w:val="single" w:sz="4" w:space="0" w:color="auto"/>
                    <w:left w:val="single" w:sz="4" w:space="0" w:color="auto"/>
                    <w:bottom w:val="single" w:sz="4" w:space="0" w:color="auto"/>
                    <w:right w:val="single" w:sz="4" w:space="0" w:color="auto"/>
                  </w:tcBorders>
                  <w:shd w:val="clear" w:color="auto" w:fill="FFFF00"/>
                </w:tcPr>
                <w:p w14:paraId="09644DEE" w14:textId="77777777" w:rsidR="00D628A4" w:rsidRDefault="00D330A0">
                  <w:pPr>
                    <w:pStyle w:val="TAL"/>
                    <w:rPr>
                      <w:strike/>
                      <w:sz w:val="20"/>
                    </w:rPr>
                  </w:pPr>
                  <w:r>
                    <w:rPr>
                      <w:rFonts w:hint="eastAsia"/>
                      <w:strike/>
                      <w:color w:val="FF0000"/>
                      <w:sz w:val="20"/>
                      <w:highlight w:val="yellow"/>
                      <w:lang w:eastAsia="zh-CN"/>
                    </w:rPr>
                    <w:t>F</w:t>
                  </w:r>
                  <w:r>
                    <w:rPr>
                      <w:strike/>
                      <w:color w:val="FF0000"/>
                      <w:sz w:val="20"/>
                      <w:highlight w:val="yellow"/>
                      <w:lang w:eastAsia="zh-CN"/>
                    </w:rPr>
                    <w:t>FS: Whether to add this FG and the content for each column if added</w:t>
                  </w:r>
                </w:p>
              </w:tc>
              <w:tc>
                <w:tcPr>
                  <w:tcW w:w="1485" w:type="dxa"/>
                  <w:tcBorders>
                    <w:top w:val="single" w:sz="4" w:space="0" w:color="auto"/>
                    <w:left w:val="single" w:sz="4" w:space="0" w:color="auto"/>
                    <w:bottom w:val="single" w:sz="4" w:space="0" w:color="auto"/>
                    <w:right w:val="single" w:sz="4" w:space="0" w:color="auto"/>
                  </w:tcBorders>
                  <w:shd w:val="clear" w:color="auto" w:fill="FFFF00"/>
                </w:tcPr>
                <w:p w14:paraId="680E634C" w14:textId="77777777" w:rsidR="00D628A4" w:rsidRDefault="00D330A0">
                  <w:pPr>
                    <w:pStyle w:val="TAL"/>
                    <w:rPr>
                      <w:sz w:val="20"/>
                      <w:lang w:eastAsia="ja-JP"/>
                    </w:rPr>
                  </w:pPr>
                  <w:r>
                    <w:rPr>
                      <w:sz w:val="20"/>
                      <w:lang w:eastAsia="ja-JP"/>
                    </w:rPr>
                    <w:t xml:space="preserve">Optional with capability </w:t>
                  </w:r>
                  <w:proofErr w:type="spellStart"/>
                  <w:r>
                    <w:rPr>
                      <w:sz w:val="20"/>
                      <w:lang w:eastAsia="ja-JP"/>
                    </w:rPr>
                    <w:t>signaling</w:t>
                  </w:r>
                  <w:proofErr w:type="spellEnd"/>
                </w:p>
              </w:tc>
            </w:tr>
          </w:tbl>
          <w:p w14:paraId="3FB83F45" w14:textId="77777777" w:rsidR="00D628A4" w:rsidRDefault="00D628A4">
            <w:pPr>
              <w:spacing w:afterLines="50" w:after="120"/>
              <w:jc w:val="both"/>
              <w:rPr>
                <w:rFonts w:eastAsia="ＭＳ 明朝"/>
                <w:sz w:val="22"/>
              </w:rPr>
            </w:pPr>
          </w:p>
          <w:p w14:paraId="1A601FBF" w14:textId="77777777" w:rsidR="00D628A4" w:rsidRDefault="00D330A0">
            <w:pPr>
              <w:pStyle w:val="affb"/>
              <w:numPr>
                <w:ilvl w:val="0"/>
                <w:numId w:val="55"/>
              </w:numPr>
              <w:ind w:leftChars="0"/>
            </w:pPr>
            <w:r>
              <w:t>On the handling of CBG-based transmission, there is the same issue on PUSCH cancelation as in intra-UE prioritization. Similarly, we propose:</w:t>
            </w:r>
          </w:p>
          <w:p w14:paraId="74AEA884" w14:textId="77777777" w:rsidR="00D628A4" w:rsidRDefault="00D330A0">
            <w:pPr>
              <w:rPr>
                <w:b/>
                <w:bCs/>
              </w:rPr>
            </w:pPr>
            <w:r>
              <w:rPr>
                <w:b/>
                <w:bCs/>
              </w:rPr>
              <w:t xml:space="preserve">Proposal 8: Introduce </w:t>
            </w:r>
            <w:proofErr w:type="gramStart"/>
            <w:r>
              <w:rPr>
                <w:b/>
                <w:bCs/>
              </w:rPr>
              <w:t>a</w:t>
            </w:r>
            <w:proofErr w:type="gramEnd"/>
            <w:r>
              <w:rPr>
                <w:b/>
                <w:bCs/>
              </w:rPr>
              <w:t xml:space="preserve"> FG (e.g. 11-7c) that a UE is not expected to be scheduled with a CBG-based HARQ retransmission that does not include the full TB if the initial HARQ transmission was cancelled in case of inter-UE cancelation.</w:t>
            </w:r>
          </w:p>
        </w:tc>
      </w:tr>
      <w:tr w:rsidR="00D628A4" w14:paraId="6B1B6E8C" w14:textId="77777777">
        <w:tc>
          <w:tcPr>
            <w:tcW w:w="1131" w:type="dxa"/>
          </w:tcPr>
          <w:p w14:paraId="3AEC5F3E" w14:textId="77777777" w:rsidR="00D628A4" w:rsidRDefault="00D330A0">
            <w:pPr>
              <w:spacing w:afterLines="50" w:after="120"/>
              <w:jc w:val="both"/>
              <w:rPr>
                <w:rFonts w:eastAsia="ＭＳ 明朝"/>
                <w:sz w:val="22"/>
              </w:rPr>
            </w:pPr>
            <w:r>
              <w:rPr>
                <w:rFonts w:eastAsia="ＭＳ 明朝" w:hint="eastAsia"/>
                <w:sz w:val="22"/>
              </w:rPr>
              <w:lastRenderedPageBreak/>
              <w:t>[</w:t>
            </w:r>
            <w:r>
              <w:rPr>
                <w:rFonts w:eastAsia="ＭＳ 明朝"/>
                <w:sz w:val="22"/>
              </w:rPr>
              <w:t>15]</w:t>
            </w:r>
          </w:p>
        </w:tc>
        <w:tc>
          <w:tcPr>
            <w:tcW w:w="24807" w:type="dxa"/>
          </w:tcPr>
          <w:p w14:paraId="190EB35B" w14:textId="77777777" w:rsidR="00D628A4" w:rsidRDefault="00D330A0">
            <w:pPr>
              <w:pStyle w:val="affb"/>
              <w:numPr>
                <w:ilvl w:val="0"/>
                <w:numId w:val="56"/>
              </w:numPr>
              <w:spacing w:afterLines="50" w:after="120"/>
              <w:ind w:leftChars="0"/>
              <w:jc w:val="both"/>
              <w:rPr>
                <w:rFonts w:eastAsia="ＭＳ 明朝"/>
                <w:sz w:val="22"/>
              </w:rPr>
            </w:pPr>
            <w:r>
              <w:rPr>
                <w:rFonts w:eastAsia="ＭＳ 明朝" w:hint="eastAsia"/>
                <w:sz w:val="22"/>
              </w:rPr>
              <w:t>FG 11-7/7a</w:t>
            </w:r>
          </w:p>
          <w:p w14:paraId="640357C3" w14:textId="77777777" w:rsidR="00D628A4" w:rsidRDefault="00D330A0">
            <w:pPr>
              <w:pStyle w:val="affb"/>
              <w:numPr>
                <w:ilvl w:val="1"/>
                <w:numId w:val="56"/>
              </w:numPr>
              <w:snapToGrid w:val="0"/>
              <w:spacing w:afterLines="50" w:after="120"/>
              <w:ind w:leftChars="0"/>
              <w:jc w:val="both"/>
              <w:rPr>
                <w:rFonts w:eastAsiaTheme="minorEastAsia"/>
                <w:sz w:val="22"/>
                <w:szCs w:val="22"/>
              </w:rPr>
            </w:pPr>
            <w:r>
              <w:rPr>
                <w:rFonts w:eastAsiaTheme="minorEastAsia"/>
                <w:noProof/>
                <w:sz w:val="22"/>
                <w:szCs w:val="22"/>
                <w:lang w:val="en-US" w:eastAsia="zh-CN"/>
              </w:rPr>
              <mc:AlternateContent>
                <mc:Choice Requires="wps">
                  <w:drawing>
                    <wp:anchor distT="0" distB="0" distL="114300" distR="114300" simplePos="0" relativeHeight="251659264" behindDoc="0" locked="0" layoutInCell="1" allowOverlap="1" wp14:anchorId="083AD947" wp14:editId="54AE241A">
                      <wp:simplePos x="0" y="0"/>
                      <wp:positionH relativeFrom="column">
                        <wp:posOffset>394335</wp:posOffset>
                      </wp:positionH>
                      <wp:positionV relativeFrom="paragraph">
                        <wp:posOffset>582295</wp:posOffset>
                      </wp:positionV>
                      <wp:extent cx="5324475" cy="847725"/>
                      <wp:effectExtent l="0" t="0" r="28575" b="28575"/>
                      <wp:wrapTopAndBottom/>
                      <wp:docPr id="1" name="テキスト ボックス 1"/>
                      <wp:cNvGraphicFramePr/>
                      <a:graphic xmlns:a="http://schemas.openxmlformats.org/drawingml/2006/main">
                        <a:graphicData uri="http://schemas.microsoft.com/office/word/2010/wordprocessingShape">
                          <wps:wsp>
                            <wps:cNvSpPr txBox="1"/>
                            <wps:spPr>
                              <a:xfrm>
                                <a:off x="0" y="0"/>
                                <a:ext cx="5324475" cy="847725"/>
                              </a:xfrm>
                              <a:prstGeom prst="rect">
                                <a:avLst/>
                              </a:prstGeom>
                              <a:solidFill>
                                <a:schemeClr val="lt1"/>
                              </a:solidFill>
                              <a:ln w="6350">
                                <a:solidFill>
                                  <a:prstClr val="black"/>
                                </a:solidFill>
                              </a:ln>
                            </wps:spPr>
                            <wps:txbx>
                              <w:txbxContent>
                                <w:p w14:paraId="1C01286C" w14:textId="77777777" w:rsidR="0071221A" w:rsidRDefault="0071221A">
                                  <w:pPr>
                                    <w:rPr>
                                      <w:rFonts w:ascii="Times" w:eastAsia="Batang" w:hAnsi="Times"/>
                                      <w:b/>
                                      <w:bCs/>
                                      <w:sz w:val="20"/>
                                      <w:lang w:eastAsia="zh-CN"/>
                                    </w:rPr>
                                  </w:pPr>
                                  <w:r>
                                    <w:rPr>
                                      <w:rFonts w:ascii="Times" w:eastAsia="Batang" w:hAnsi="Times"/>
                                      <w:b/>
                                      <w:bCs/>
                                      <w:sz w:val="20"/>
                                      <w:highlight w:val="green"/>
                                      <w:lang w:eastAsia="zh-CN"/>
                                    </w:rPr>
                                    <w:t>Agreements:</w:t>
                                  </w:r>
                                </w:p>
                                <w:p w14:paraId="737867B6" w14:textId="77777777" w:rsidR="0071221A" w:rsidRDefault="0071221A">
                                  <w:pPr>
                                    <w:numPr>
                                      <w:ilvl w:val="0"/>
                                      <w:numId w:val="57"/>
                                    </w:numPr>
                                    <w:rPr>
                                      <w:rFonts w:ascii="Times" w:eastAsia="Batang" w:hAnsi="Times"/>
                                      <w:sz w:val="20"/>
                                      <w:lang w:eastAsia="zh-CN"/>
                                    </w:rPr>
                                  </w:pPr>
                                  <w:r>
                                    <w:rPr>
                                      <w:rFonts w:ascii="Times" w:eastAsia="Batang" w:hAnsi="Times"/>
                                      <w:sz w:val="20"/>
                                      <w:lang w:eastAsia="zh-CN"/>
                                    </w:rPr>
                                    <w:t xml:space="preserve">Following </w:t>
                                  </w:r>
                                  <w:r>
                                    <w:rPr>
                                      <w:rFonts w:ascii="Times" w:eastAsia="Batang" w:hAnsi="Times" w:hint="eastAsia"/>
                                      <w:sz w:val="20"/>
                                      <w:lang w:eastAsia="zh-CN"/>
                                    </w:rPr>
                                    <w:t>F</w:t>
                                  </w:r>
                                  <w:r>
                                    <w:rPr>
                                      <w:rFonts w:ascii="Times" w:eastAsia="Batang" w:hAnsi="Times"/>
                                      <w:sz w:val="20"/>
                                      <w:lang w:eastAsia="zh-CN"/>
                                    </w:rPr>
                                    <w:t>Gs are included in UE features list for URLLC.</w:t>
                                  </w:r>
                                </w:p>
                                <w:p w14:paraId="6D2F9EF6" w14:textId="77777777" w:rsidR="0071221A" w:rsidRDefault="0071221A">
                                  <w:pPr>
                                    <w:numPr>
                                      <w:ilvl w:val="1"/>
                                      <w:numId w:val="57"/>
                                    </w:numPr>
                                    <w:rPr>
                                      <w:rFonts w:ascii="Times" w:eastAsia="Batang" w:hAnsi="Times"/>
                                      <w:sz w:val="20"/>
                                      <w:lang w:eastAsia="zh-CN"/>
                                    </w:rPr>
                                  </w:pPr>
                                  <w:r>
                                    <w:rPr>
                                      <w:rFonts w:ascii="Times" w:eastAsia="Batang" w:hAnsi="Times"/>
                                      <w:sz w:val="20"/>
                                      <w:lang w:eastAsia="zh-CN"/>
                                    </w:rPr>
                                    <w:t>11-7</w:t>
                                  </w:r>
                                  <w:r>
                                    <w:rPr>
                                      <w:rFonts w:ascii="Times" w:eastAsia="Batang" w:hAnsi="Times"/>
                                      <w:sz w:val="20"/>
                                      <w:lang w:eastAsia="zh-CN"/>
                                    </w:rPr>
                                    <w:tab/>
                                    <w:t>UL cancelation scheme for self-carrier</w:t>
                                  </w:r>
                                </w:p>
                                <w:p w14:paraId="56F2284B" w14:textId="77777777" w:rsidR="0071221A" w:rsidRDefault="0071221A">
                                  <w:pPr>
                                    <w:numPr>
                                      <w:ilvl w:val="1"/>
                                      <w:numId w:val="57"/>
                                    </w:numPr>
                                    <w:rPr>
                                      <w:rFonts w:ascii="Times" w:eastAsia="Batang" w:hAnsi="Times"/>
                                      <w:sz w:val="20"/>
                                      <w:lang w:eastAsia="zh-CN"/>
                                    </w:rPr>
                                  </w:pPr>
                                  <w:r>
                                    <w:rPr>
                                      <w:rFonts w:ascii="Times" w:eastAsia="Batang" w:hAnsi="Times"/>
                                      <w:sz w:val="20"/>
                                      <w:lang w:eastAsia="zh-CN"/>
                                    </w:rPr>
                                    <w:t>11-7b</w:t>
                                  </w:r>
                                  <w:r>
                                    <w:rPr>
                                      <w:rFonts w:ascii="Times" w:eastAsia="Batang" w:hAnsi="Times"/>
                                      <w:sz w:val="20"/>
                                      <w:lang w:eastAsia="zh-CN"/>
                                    </w:rPr>
                                    <w:tab/>
                                  </w:r>
                                  <w:r>
                                    <w:rPr>
                                      <w:rFonts w:ascii="Times" w:eastAsiaTheme="minorEastAsia" w:hAnsi="Times"/>
                                      <w:sz w:val="20"/>
                                    </w:rPr>
                                    <w:t>UL cancelation scheme for cross-carrier</w:t>
                                  </w:r>
                                </w:p>
                                <w:p w14:paraId="2300B8DD" w14:textId="77777777" w:rsidR="0071221A" w:rsidRDefault="0071221A">
                                  <w:pPr>
                                    <w:numPr>
                                      <w:ilvl w:val="1"/>
                                      <w:numId w:val="57"/>
                                    </w:numPr>
                                    <w:rPr>
                                      <w:rFonts w:ascii="Times" w:eastAsia="Batang" w:hAnsi="Times"/>
                                      <w:sz w:val="20"/>
                                      <w:lang w:eastAsia="zh-CN"/>
                                    </w:rPr>
                                  </w:pPr>
                                  <w:r>
                                    <w:rPr>
                                      <w:rFonts w:ascii="Times" w:eastAsia="Batang" w:hAnsi="Times"/>
                                      <w:sz w:val="20"/>
                                      <w:lang w:eastAsia="zh-CN"/>
                                    </w:rPr>
                                    <w:t>[11-7a</w:t>
                                  </w:r>
                                  <w:r>
                                    <w:rPr>
                                      <w:rFonts w:ascii="Times" w:eastAsia="Batang" w:hAnsi="Times"/>
                                      <w:sz w:val="20"/>
                                      <w:lang w:eastAsia="zh-CN"/>
                                    </w:rPr>
                                    <w:tab/>
                                    <w:t>Independent cancellation of the overlapping PUSCHs in an intra-band UL CA]</w:t>
                                  </w:r>
                                </w:p>
                                <w:p w14:paraId="6DC0B42C" w14:textId="77777777" w:rsidR="0071221A" w:rsidRDefault="0071221A"/>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083AD947" id="_x0000_t202" coordsize="21600,21600" o:spt="202" path="m,l,21600r21600,l21600,xe">
                      <v:stroke joinstyle="miter"/>
                      <v:path gradientshapeok="t" o:connecttype="rect"/>
                    </v:shapetype>
                    <v:shape id="テキスト ボックス 1" o:spid="_x0000_s1026" type="#_x0000_t202" style="position:absolute;left:0;text-align:left;margin-left:31.05pt;margin-top:45.85pt;width:419.25pt;height:66.7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" fillcolor="white [3201]" strokeweight=".5pt">
                      <v:textbox>
                        <w:txbxContent>
                          <w:p w14:paraId="1C01286C" w14:textId="77777777" w:rsidR="0071221A" w:rsidRDefault="0071221A">
                            <w:pPr>
                              <w:rPr>
                                <w:rFonts w:ascii="Times" w:eastAsia="Batang" w:hAnsi="Times"/>
                                <w:b/>
                                <w:bCs/>
                                <w:sz w:val="20"/>
                                <w:lang w:eastAsia="zh-CN"/>
                              </w:rPr>
                            </w:pPr>
                            <w:r>
                              <w:rPr>
                                <w:rFonts w:ascii="Times" w:eastAsia="Batang" w:hAnsi="Times"/>
                                <w:b/>
                                <w:bCs/>
                                <w:sz w:val="20"/>
                                <w:highlight w:val="green"/>
                                <w:lang w:eastAsia="zh-CN"/>
                              </w:rPr>
                              <w:t>Agreements:</w:t>
                            </w:r>
                          </w:p>
                          <w:p w14:paraId="737867B6" w14:textId="77777777" w:rsidR="0071221A" w:rsidRDefault="0071221A">
                            <w:pPr>
                              <w:numPr>
                                <w:ilvl w:val="0"/>
                                <w:numId w:val="57"/>
                              </w:numPr>
                              <w:rPr>
                                <w:rFonts w:ascii="Times" w:eastAsia="Batang" w:hAnsi="Times"/>
                                <w:sz w:val="20"/>
                                <w:lang w:eastAsia="zh-CN"/>
                              </w:rPr>
                            </w:pPr>
                            <w:r>
                              <w:rPr>
                                <w:rFonts w:ascii="Times" w:eastAsia="Batang" w:hAnsi="Times"/>
                                <w:sz w:val="20"/>
                                <w:lang w:eastAsia="zh-CN"/>
                              </w:rPr>
                              <w:t xml:space="preserve">Following </w:t>
                            </w:r>
                            <w:r>
                              <w:rPr>
                                <w:rFonts w:ascii="Times" w:eastAsia="Batang" w:hAnsi="Times" w:hint="eastAsia"/>
                                <w:sz w:val="20"/>
                                <w:lang w:eastAsia="zh-CN"/>
                              </w:rPr>
                              <w:t>F</w:t>
                            </w:r>
                            <w:r>
                              <w:rPr>
                                <w:rFonts w:ascii="Times" w:eastAsia="Batang" w:hAnsi="Times"/>
                                <w:sz w:val="20"/>
                                <w:lang w:eastAsia="zh-CN"/>
                              </w:rPr>
                              <w:t>Gs are included in UE features list for URLLC.</w:t>
                            </w:r>
                          </w:p>
                          <w:p w14:paraId="6D2F9EF6" w14:textId="77777777" w:rsidR="0071221A" w:rsidRDefault="0071221A">
                            <w:pPr>
                              <w:numPr>
                                <w:ilvl w:val="1"/>
                                <w:numId w:val="57"/>
                              </w:numPr>
                              <w:rPr>
                                <w:rFonts w:ascii="Times" w:eastAsia="Batang" w:hAnsi="Times"/>
                                <w:sz w:val="20"/>
                                <w:lang w:eastAsia="zh-CN"/>
                              </w:rPr>
                            </w:pPr>
                            <w:r>
                              <w:rPr>
                                <w:rFonts w:ascii="Times" w:eastAsia="Batang" w:hAnsi="Times"/>
                                <w:sz w:val="20"/>
                                <w:lang w:eastAsia="zh-CN"/>
                              </w:rPr>
                              <w:t>11-7</w:t>
                            </w:r>
                            <w:r>
                              <w:rPr>
                                <w:rFonts w:ascii="Times" w:eastAsia="Batang" w:hAnsi="Times"/>
                                <w:sz w:val="20"/>
                                <w:lang w:eastAsia="zh-CN"/>
                              </w:rPr>
                              <w:tab/>
                              <w:t>UL cancelation scheme for self-carrier</w:t>
                            </w:r>
                          </w:p>
                          <w:p w14:paraId="56F2284B" w14:textId="77777777" w:rsidR="0071221A" w:rsidRDefault="0071221A">
                            <w:pPr>
                              <w:numPr>
                                <w:ilvl w:val="1"/>
                                <w:numId w:val="57"/>
                              </w:numPr>
                              <w:rPr>
                                <w:rFonts w:ascii="Times" w:eastAsia="Batang" w:hAnsi="Times"/>
                                <w:sz w:val="20"/>
                                <w:lang w:eastAsia="zh-CN"/>
                              </w:rPr>
                            </w:pPr>
                            <w:r>
                              <w:rPr>
                                <w:rFonts w:ascii="Times" w:eastAsia="Batang" w:hAnsi="Times"/>
                                <w:sz w:val="20"/>
                                <w:lang w:eastAsia="zh-CN"/>
                              </w:rPr>
                              <w:t>11-7b</w:t>
                            </w:r>
                            <w:r>
                              <w:rPr>
                                <w:rFonts w:ascii="Times" w:eastAsia="Batang" w:hAnsi="Times"/>
                                <w:sz w:val="20"/>
                                <w:lang w:eastAsia="zh-CN"/>
                              </w:rPr>
                              <w:tab/>
                            </w:r>
                            <w:r>
                              <w:rPr>
                                <w:rFonts w:ascii="Times" w:eastAsiaTheme="minorEastAsia" w:hAnsi="Times"/>
                                <w:sz w:val="20"/>
                              </w:rPr>
                              <w:t>UL cancelation scheme for cross-carrier</w:t>
                            </w:r>
                          </w:p>
                          <w:p w14:paraId="2300B8DD" w14:textId="77777777" w:rsidR="0071221A" w:rsidRDefault="0071221A">
                            <w:pPr>
                              <w:numPr>
                                <w:ilvl w:val="1"/>
                                <w:numId w:val="57"/>
                              </w:numPr>
                              <w:rPr>
                                <w:rFonts w:ascii="Times" w:eastAsia="Batang" w:hAnsi="Times"/>
                                <w:sz w:val="20"/>
                                <w:lang w:eastAsia="zh-CN"/>
                              </w:rPr>
                            </w:pPr>
                            <w:r>
                              <w:rPr>
                                <w:rFonts w:ascii="Times" w:eastAsia="Batang" w:hAnsi="Times"/>
                                <w:sz w:val="20"/>
                                <w:lang w:eastAsia="zh-CN"/>
                              </w:rPr>
                              <w:t>[11-7a</w:t>
                            </w:r>
                            <w:r>
                              <w:rPr>
                                <w:rFonts w:ascii="Times" w:eastAsia="Batang" w:hAnsi="Times"/>
                                <w:sz w:val="20"/>
                                <w:lang w:eastAsia="zh-CN"/>
                              </w:rPr>
                              <w:tab/>
                              <w:t>Independent cancellation of the overlapping PUSCHs in an intra-band UL CA]</w:t>
                            </w:r>
                          </w:p>
                          <w:p w14:paraId="6DC0B42C" w14:textId="77777777" w:rsidR="0071221A" w:rsidRDefault="0071221A"/>
                        </w:txbxContent>
                      </v:textbox>
                      <w10:wrap type="topAndBottom"/>
                    </v:shape>
                  </w:pict>
                </mc:Fallback>
              </mc:AlternateContent>
            </w:r>
            <w:r>
              <w:rPr>
                <w:rFonts w:eastAsiaTheme="minorEastAsia"/>
                <w:sz w:val="22"/>
                <w:szCs w:val="22"/>
              </w:rPr>
              <w:t xml:space="preserve">The brackets for “[on the same DL CC as that scheduling PUSCH or SRS]” and “[on a different DL CC than that scheduling PUSCH or SRS]” can be removed </w:t>
            </w:r>
            <w:r>
              <w:rPr>
                <w:sz w:val="22"/>
                <w:szCs w:val="22"/>
                <w:lang w:val="en-US"/>
              </w:rPr>
              <w:t>based on the following agreement at RAN1#100bis-e [1], w</w:t>
            </w:r>
            <w:proofErr w:type="spellStart"/>
            <w:r>
              <w:rPr>
                <w:rFonts w:eastAsiaTheme="minorEastAsia" w:hint="eastAsia"/>
                <w:sz w:val="22"/>
                <w:szCs w:val="22"/>
              </w:rPr>
              <w:t>hil</w:t>
            </w:r>
            <w:r>
              <w:rPr>
                <w:rFonts w:eastAsiaTheme="minorEastAsia"/>
                <w:sz w:val="22"/>
                <w:szCs w:val="22"/>
              </w:rPr>
              <w:t>e</w:t>
            </w:r>
            <w:proofErr w:type="spellEnd"/>
            <w:r>
              <w:rPr>
                <w:rFonts w:eastAsiaTheme="minorEastAsia"/>
                <w:sz w:val="22"/>
                <w:szCs w:val="22"/>
              </w:rPr>
              <w:t xml:space="preserve"> we prefer not to introduce separate capabilities for the cross-carrier case.</w:t>
            </w:r>
          </w:p>
          <w:p w14:paraId="6F4ACC66" w14:textId="77777777" w:rsidR="00D628A4" w:rsidRDefault="00D330A0">
            <w:pPr>
              <w:pStyle w:val="affb"/>
              <w:numPr>
                <w:ilvl w:val="1"/>
                <w:numId w:val="56"/>
              </w:numPr>
              <w:snapToGrid w:val="0"/>
              <w:spacing w:afterLines="50" w:after="120"/>
              <w:ind w:leftChars="0"/>
              <w:jc w:val="both"/>
              <w:rPr>
                <w:rFonts w:eastAsiaTheme="minorEastAsia"/>
                <w:sz w:val="22"/>
                <w:szCs w:val="22"/>
              </w:rPr>
            </w:pPr>
            <w:r>
              <w:rPr>
                <w:rFonts w:eastAsiaTheme="minorEastAsia" w:hint="eastAsia"/>
                <w:sz w:val="22"/>
                <w:szCs w:val="22"/>
              </w:rPr>
              <w:t xml:space="preserve">We do not see the necessity of the component </w:t>
            </w:r>
            <w:r>
              <w:rPr>
                <w:rFonts w:eastAsiaTheme="minorEastAsia"/>
                <w:sz w:val="22"/>
                <w:szCs w:val="22"/>
              </w:rPr>
              <w:t>with the brackets</w:t>
            </w:r>
            <w:r>
              <w:rPr>
                <w:rFonts w:eastAsiaTheme="minorEastAsia" w:hint="eastAsia"/>
                <w:sz w:val="22"/>
                <w:szCs w:val="22"/>
              </w:rPr>
              <w:t xml:space="preserve"> </w:t>
            </w:r>
            <w:r>
              <w:rPr>
                <w:rFonts w:eastAsiaTheme="minorEastAsia"/>
                <w:sz w:val="22"/>
                <w:szCs w:val="22"/>
              </w:rPr>
              <w:t xml:space="preserve">related to the processing time. It is described in TS38.213 11.2A already [4]. UE should follow the timeline once it </w:t>
            </w:r>
            <w:proofErr w:type="gramStart"/>
            <w:r>
              <w:rPr>
                <w:rFonts w:eastAsiaTheme="minorEastAsia"/>
                <w:sz w:val="22"/>
                <w:szCs w:val="22"/>
              </w:rPr>
              <w:t>support</w:t>
            </w:r>
            <w:proofErr w:type="gramEnd"/>
            <w:r>
              <w:rPr>
                <w:rFonts w:eastAsiaTheme="minorEastAsia"/>
                <w:sz w:val="22"/>
                <w:szCs w:val="22"/>
              </w:rPr>
              <w:t xml:space="preserve"> UL cancelation indication.</w:t>
            </w:r>
          </w:p>
          <w:p w14:paraId="239048DC" w14:textId="77777777" w:rsidR="00D628A4" w:rsidRDefault="00D330A0">
            <w:pPr>
              <w:pStyle w:val="affb"/>
              <w:numPr>
                <w:ilvl w:val="1"/>
                <w:numId w:val="56"/>
              </w:numPr>
              <w:snapToGrid w:val="0"/>
              <w:spacing w:afterLines="50" w:after="120"/>
              <w:ind w:leftChars="0"/>
              <w:jc w:val="both"/>
              <w:rPr>
                <w:rFonts w:eastAsiaTheme="minorEastAsia"/>
                <w:sz w:val="22"/>
                <w:szCs w:val="22"/>
              </w:rPr>
            </w:pPr>
            <w:r>
              <w:rPr>
                <w:rFonts w:eastAsiaTheme="minorEastAsia"/>
                <w:sz w:val="22"/>
                <w:szCs w:val="22"/>
              </w:rPr>
              <w:t>The capability on this FG 11-7/7a should be reported in the granularity of per UE</w:t>
            </w:r>
          </w:p>
          <w:p w14:paraId="7147F7A9" w14:textId="77777777" w:rsidR="00D628A4" w:rsidRDefault="00D330A0">
            <w:pPr>
              <w:pStyle w:val="affb"/>
              <w:numPr>
                <w:ilvl w:val="1"/>
                <w:numId w:val="56"/>
              </w:numPr>
              <w:snapToGrid w:val="0"/>
              <w:spacing w:afterLines="50" w:after="120"/>
              <w:ind w:leftChars="0"/>
              <w:jc w:val="both"/>
              <w:rPr>
                <w:rFonts w:eastAsiaTheme="minorEastAsia"/>
                <w:sz w:val="22"/>
                <w:szCs w:val="22"/>
              </w:rPr>
            </w:pPr>
            <w:r>
              <w:rPr>
                <w:rFonts w:eastAsiaTheme="minorEastAsia"/>
                <w:sz w:val="22"/>
                <w:szCs w:val="22"/>
              </w:rPr>
              <w:t>Regarding the note column, r</w:t>
            </w:r>
            <w:r>
              <w:rPr>
                <w:rFonts w:eastAsiaTheme="minorEastAsia" w:hint="eastAsia"/>
                <w:sz w:val="22"/>
                <w:szCs w:val="22"/>
              </w:rPr>
              <w:t>emove the brackets for</w:t>
            </w:r>
            <w:r>
              <w:rPr>
                <w:rFonts w:eastAsiaTheme="minorEastAsia"/>
                <w:sz w:val="22"/>
                <w:szCs w:val="22"/>
              </w:rPr>
              <w:t xml:space="preserve"> “more than one monitoring occasion for DCI format 2_4 per slot is applied only if the UE reports to support FG 3-5 or FG 3-5a or FG 3-5b”</w:t>
            </w:r>
          </w:p>
          <w:p w14:paraId="70F50321" w14:textId="77777777" w:rsidR="00D628A4" w:rsidRDefault="00D330A0">
            <w:pPr>
              <w:pStyle w:val="affb"/>
              <w:numPr>
                <w:ilvl w:val="0"/>
                <w:numId w:val="56"/>
              </w:numPr>
              <w:spacing w:afterLines="50" w:after="120"/>
              <w:ind w:leftChars="0"/>
              <w:jc w:val="both"/>
              <w:rPr>
                <w:rFonts w:eastAsia="ＭＳ 明朝"/>
                <w:sz w:val="22"/>
              </w:rPr>
            </w:pPr>
            <w:r>
              <w:rPr>
                <w:rFonts w:eastAsia="ＭＳ 明朝"/>
                <w:sz w:val="22"/>
              </w:rPr>
              <w:t>FG 11-7b</w:t>
            </w:r>
          </w:p>
          <w:p w14:paraId="02860932" w14:textId="77777777" w:rsidR="00D628A4" w:rsidRDefault="00D330A0">
            <w:pPr>
              <w:pStyle w:val="affb"/>
              <w:numPr>
                <w:ilvl w:val="1"/>
                <w:numId w:val="56"/>
              </w:numPr>
              <w:snapToGrid w:val="0"/>
              <w:spacing w:afterLines="50" w:after="120"/>
              <w:ind w:leftChars="0"/>
              <w:jc w:val="both"/>
              <w:rPr>
                <w:rFonts w:eastAsiaTheme="minorEastAsia"/>
                <w:sz w:val="22"/>
                <w:szCs w:val="22"/>
              </w:rPr>
            </w:pPr>
            <w:r>
              <w:rPr>
                <w:rFonts w:eastAsiaTheme="minorEastAsia"/>
                <w:sz w:val="22"/>
                <w:szCs w:val="22"/>
              </w:rPr>
              <w:t>We do not think this separate FG is necessary. UE reporting FG 11-7 and FG 6-23 can support the feature of FG 11-7b without a separate UE capability.</w:t>
            </w:r>
          </w:p>
        </w:tc>
      </w:tr>
      <w:tr w:rsidR="00D628A4" w14:paraId="63FFBB77" w14:textId="77777777">
        <w:tc>
          <w:tcPr>
            <w:tcW w:w="1131" w:type="dxa"/>
          </w:tcPr>
          <w:p w14:paraId="166CD139" w14:textId="77777777" w:rsidR="00D628A4" w:rsidRDefault="00D330A0">
            <w:pPr>
              <w:spacing w:afterLines="50" w:after="120"/>
              <w:jc w:val="both"/>
              <w:rPr>
                <w:rFonts w:eastAsia="ＭＳ 明朝"/>
                <w:sz w:val="22"/>
              </w:rPr>
            </w:pPr>
            <w:r>
              <w:rPr>
                <w:rFonts w:eastAsia="ＭＳ 明朝" w:hint="eastAsia"/>
                <w:sz w:val="22"/>
              </w:rPr>
              <w:t>[</w:t>
            </w:r>
            <w:r>
              <w:rPr>
                <w:rFonts w:eastAsia="ＭＳ 明朝"/>
                <w:sz w:val="22"/>
              </w:rPr>
              <w:t>16]</w:t>
            </w:r>
          </w:p>
        </w:tc>
        <w:tc>
          <w:tcPr>
            <w:tcW w:w="24807" w:type="dxa"/>
          </w:tcPr>
          <w:p w14:paraId="67A33286" w14:textId="77777777" w:rsidR="00D628A4" w:rsidRDefault="00D330A0">
            <w:pPr>
              <w:pStyle w:val="affb"/>
              <w:numPr>
                <w:ilvl w:val="0"/>
                <w:numId w:val="58"/>
              </w:numPr>
              <w:spacing w:afterLines="50" w:after="120"/>
              <w:ind w:leftChars="0"/>
              <w:jc w:val="both"/>
              <w:rPr>
                <w:rFonts w:eastAsia="ＭＳ 明朝"/>
                <w:sz w:val="22"/>
              </w:rPr>
            </w:pPr>
            <w:r>
              <w:rPr>
                <w:rFonts w:eastAsia="ＭＳ 明朝" w:hint="eastAsia"/>
                <w:sz w:val="22"/>
              </w:rPr>
              <w:t>FG 11-7</w:t>
            </w:r>
            <w:r>
              <w:rPr>
                <w:rFonts w:eastAsia="ＭＳ 明朝"/>
                <w:sz w:val="22"/>
              </w:rPr>
              <w:t>/7a</w:t>
            </w:r>
          </w:p>
          <w:p w14:paraId="7AD62F12" w14:textId="77777777" w:rsidR="00D628A4" w:rsidRDefault="00D330A0">
            <w:pPr>
              <w:pStyle w:val="affb"/>
              <w:numPr>
                <w:ilvl w:val="1"/>
                <w:numId w:val="58"/>
              </w:numPr>
              <w:ind w:leftChars="0"/>
              <w:rPr>
                <w:rFonts w:asciiTheme="minorHAnsi" w:hAnsiTheme="minorHAnsi" w:cstheme="minorHAnsi"/>
                <w:sz w:val="22"/>
                <w:szCs w:val="22"/>
                <w:lang w:val="en-US"/>
              </w:rPr>
            </w:pPr>
            <w:r>
              <w:rPr>
                <w:rFonts w:asciiTheme="minorHAnsi" w:hAnsiTheme="minorHAnsi" w:cstheme="minorHAnsi"/>
                <w:sz w:val="22"/>
                <w:szCs w:val="22"/>
                <w:lang w:val="en-US"/>
              </w:rPr>
              <w:t>Remove the brackets for component 1 and 3</w:t>
            </w:r>
          </w:p>
          <w:p w14:paraId="05D8B111" w14:textId="77777777" w:rsidR="00D628A4" w:rsidRDefault="00D330A0">
            <w:pPr>
              <w:pStyle w:val="affb"/>
              <w:numPr>
                <w:ilvl w:val="1"/>
                <w:numId w:val="58"/>
              </w:numPr>
              <w:ind w:leftChars="0"/>
              <w:rPr>
                <w:rFonts w:asciiTheme="minorHAnsi" w:hAnsiTheme="minorHAnsi" w:cstheme="minorHAnsi"/>
                <w:sz w:val="22"/>
                <w:szCs w:val="22"/>
                <w:lang w:val="en-US"/>
              </w:rPr>
            </w:pPr>
            <w:r>
              <w:rPr>
                <w:rFonts w:asciiTheme="minorHAnsi" w:hAnsiTheme="minorHAnsi" w:cstheme="minorHAnsi"/>
                <w:sz w:val="22"/>
                <w:szCs w:val="22"/>
                <w:lang w:val="en-US"/>
              </w:rPr>
              <w:t>Signaling type is FS</w:t>
            </w:r>
          </w:p>
          <w:p w14:paraId="650D7F76" w14:textId="77777777" w:rsidR="00D628A4" w:rsidRDefault="00D330A0">
            <w:pPr>
              <w:pStyle w:val="affb"/>
              <w:numPr>
                <w:ilvl w:val="1"/>
                <w:numId w:val="58"/>
              </w:numPr>
              <w:ind w:leftChars="0"/>
              <w:rPr>
                <w:rFonts w:asciiTheme="minorHAnsi" w:hAnsiTheme="minorHAnsi" w:cstheme="minorHAnsi"/>
                <w:sz w:val="22"/>
                <w:szCs w:val="22"/>
                <w:lang w:val="en-US"/>
              </w:rPr>
            </w:pPr>
            <w:r>
              <w:rPr>
                <w:rFonts w:asciiTheme="minorHAnsi" w:hAnsiTheme="minorHAnsi" w:cstheme="minorHAnsi"/>
                <w:sz w:val="22"/>
                <w:szCs w:val="22"/>
                <w:lang w:val="en-US"/>
              </w:rPr>
              <w:t xml:space="preserve">No TDD/FDD or FR1/FR2 differentiation is needed. </w:t>
            </w:r>
          </w:p>
          <w:p w14:paraId="51DFCB1A" w14:textId="77777777" w:rsidR="00D628A4" w:rsidRDefault="00D330A0">
            <w:pPr>
              <w:pStyle w:val="affb"/>
              <w:numPr>
                <w:ilvl w:val="1"/>
                <w:numId w:val="58"/>
              </w:numPr>
              <w:ind w:leftChars="0"/>
              <w:rPr>
                <w:rFonts w:asciiTheme="minorHAnsi" w:hAnsiTheme="minorHAnsi" w:cstheme="minorHAnsi"/>
                <w:sz w:val="22"/>
                <w:szCs w:val="22"/>
                <w:lang w:val="en-US"/>
              </w:rPr>
            </w:pPr>
            <w:r>
              <w:rPr>
                <w:rFonts w:asciiTheme="minorHAnsi" w:hAnsiTheme="minorHAnsi" w:cstheme="minorHAnsi"/>
                <w:sz w:val="22"/>
                <w:szCs w:val="22"/>
                <w:lang w:val="en-US"/>
              </w:rPr>
              <w:t>The text in brackets under the Note column needs more discussion.</w:t>
            </w:r>
          </w:p>
          <w:p w14:paraId="117F7A3E" w14:textId="77777777" w:rsidR="00D628A4" w:rsidRDefault="00D330A0">
            <w:pPr>
              <w:pStyle w:val="affb"/>
              <w:numPr>
                <w:ilvl w:val="0"/>
                <w:numId w:val="58"/>
              </w:numPr>
              <w:ind w:leftChars="0"/>
              <w:rPr>
                <w:rFonts w:asciiTheme="minorHAnsi" w:hAnsiTheme="minorHAnsi" w:cstheme="minorHAnsi"/>
                <w:sz w:val="22"/>
                <w:szCs w:val="22"/>
                <w:lang w:val="en-US"/>
              </w:rPr>
            </w:pPr>
            <w:r>
              <w:rPr>
                <w:rFonts w:asciiTheme="minorHAnsi" w:hAnsiTheme="minorHAnsi" w:cstheme="minorHAnsi" w:hint="eastAsia"/>
                <w:sz w:val="22"/>
                <w:szCs w:val="22"/>
                <w:lang w:val="en-US"/>
              </w:rPr>
              <w:t>FG 11-7b</w:t>
            </w:r>
          </w:p>
          <w:p w14:paraId="62814F2C" w14:textId="77777777" w:rsidR="00D628A4" w:rsidRDefault="00D330A0">
            <w:pPr>
              <w:pStyle w:val="affb"/>
              <w:numPr>
                <w:ilvl w:val="1"/>
                <w:numId w:val="58"/>
              </w:numPr>
              <w:ind w:leftChars="0"/>
              <w:rPr>
                <w:rFonts w:asciiTheme="minorHAnsi" w:hAnsiTheme="minorHAnsi" w:cstheme="minorHAnsi"/>
                <w:sz w:val="22"/>
                <w:szCs w:val="22"/>
                <w:lang w:val="en-US"/>
              </w:rPr>
            </w:pPr>
            <w:r>
              <w:rPr>
                <w:rFonts w:asciiTheme="minorHAnsi" w:hAnsiTheme="minorHAnsi" w:cstheme="minorHAnsi"/>
                <w:sz w:val="22"/>
                <w:szCs w:val="22"/>
                <w:lang w:val="en-US"/>
              </w:rPr>
              <w:t>Keep the FG</w:t>
            </w:r>
          </w:p>
          <w:p w14:paraId="15C74319" w14:textId="77777777" w:rsidR="00D628A4" w:rsidRDefault="00D330A0">
            <w:pPr>
              <w:pStyle w:val="affb"/>
              <w:numPr>
                <w:ilvl w:val="1"/>
                <w:numId w:val="58"/>
              </w:numPr>
              <w:ind w:leftChars="0"/>
              <w:rPr>
                <w:rFonts w:asciiTheme="minorHAnsi" w:hAnsiTheme="minorHAnsi" w:cstheme="minorHAnsi"/>
                <w:sz w:val="22"/>
                <w:szCs w:val="22"/>
                <w:lang w:val="en-US"/>
              </w:rPr>
            </w:pPr>
            <w:r>
              <w:rPr>
                <w:rFonts w:asciiTheme="minorHAnsi" w:hAnsiTheme="minorHAnsi" w:cstheme="minorHAnsi"/>
                <w:sz w:val="22"/>
                <w:szCs w:val="22"/>
                <w:lang w:val="en-US"/>
              </w:rPr>
              <w:t>Signaling is per band</w:t>
            </w:r>
          </w:p>
          <w:p w14:paraId="1865D014" w14:textId="77777777" w:rsidR="00D628A4" w:rsidRDefault="00D330A0">
            <w:pPr>
              <w:pStyle w:val="affb"/>
              <w:numPr>
                <w:ilvl w:val="1"/>
                <w:numId w:val="58"/>
              </w:numPr>
              <w:ind w:leftChars="0"/>
              <w:rPr>
                <w:rFonts w:asciiTheme="minorHAnsi" w:hAnsiTheme="minorHAnsi" w:cstheme="minorHAnsi"/>
                <w:sz w:val="22"/>
                <w:szCs w:val="22"/>
                <w:lang w:val="en-US"/>
              </w:rPr>
            </w:pPr>
            <w:r>
              <w:rPr>
                <w:rFonts w:asciiTheme="minorHAnsi" w:hAnsiTheme="minorHAnsi" w:cstheme="minorHAnsi"/>
                <w:sz w:val="22"/>
                <w:szCs w:val="22"/>
                <w:lang w:val="en-US"/>
              </w:rPr>
              <w:t xml:space="preserve">No TDD/FDD or FR1/FR2 differentiation is needed. </w:t>
            </w:r>
          </w:p>
          <w:p w14:paraId="14EC595F" w14:textId="77777777" w:rsidR="00D628A4" w:rsidRDefault="00D330A0">
            <w:pPr>
              <w:pStyle w:val="affb"/>
              <w:numPr>
                <w:ilvl w:val="0"/>
                <w:numId w:val="58"/>
              </w:numPr>
              <w:ind w:leftChars="0"/>
              <w:rPr>
                <w:rFonts w:asciiTheme="minorHAnsi" w:hAnsiTheme="minorHAnsi" w:cstheme="minorHAnsi"/>
                <w:sz w:val="22"/>
                <w:szCs w:val="22"/>
                <w:lang w:val="en-US"/>
              </w:rPr>
            </w:pPr>
            <w:r>
              <w:rPr>
                <w:rFonts w:asciiTheme="minorHAnsi" w:hAnsiTheme="minorHAnsi" w:cstheme="minorHAnsi" w:hint="eastAsia"/>
                <w:sz w:val="22"/>
                <w:szCs w:val="22"/>
                <w:lang w:val="en-US"/>
              </w:rPr>
              <w:t>Following additional FGs are proposed</w:t>
            </w:r>
          </w:p>
          <w:tbl>
            <w:tblPr>
              <w:tblW w:w="24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1800"/>
              <w:gridCol w:w="7365"/>
              <w:gridCol w:w="1476"/>
              <w:gridCol w:w="994"/>
              <w:gridCol w:w="984"/>
              <w:gridCol w:w="1637"/>
              <w:gridCol w:w="1475"/>
              <w:gridCol w:w="1145"/>
              <w:gridCol w:w="1150"/>
              <w:gridCol w:w="2129"/>
              <w:gridCol w:w="2129"/>
              <w:gridCol w:w="1475"/>
            </w:tblGrid>
            <w:tr w:rsidR="00D628A4" w14:paraId="0FF539C2" w14:textId="77777777">
              <w:trPr>
                <w:trHeight w:val="20"/>
              </w:trPr>
              <w:tc>
                <w:tcPr>
                  <w:tcW w:w="822" w:type="dxa"/>
                  <w:tcBorders>
                    <w:top w:val="single" w:sz="4" w:space="0" w:color="auto"/>
                    <w:left w:val="single" w:sz="4" w:space="0" w:color="auto"/>
                    <w:bottom w:val="single" w:sz="4" w:space="0" w:color="auto"/>
                    <w:right w:val="single" w:sz="4" w:space="0" w:color="auto"/>
                  </w:tcBorders>
                  <w:shd w:val="clear" w:color="auto" w:fill="auto"/>
                </w:tcPr>
                <w:p w14:paraId="4A2D5DA3" w14:textId="77777777" w:rsidR="00D628A4" w:rsidRDefault="00D330A0">
                  <w:pPr>
                    <w:pStyle w:val="TAL"/>
                    <w:jc w:val="both"/>
                    <w:rPr>
                      <w:rFonts w:asciiTheme="minorHAnsi" w:hAnsiTheme="minorHAnsi" w:cstheme="minorHAnsi"/>
                      <w:sz w:val="20"/>
                      <w:lang w:eastAsia="zh-CN"/>
                    </w:rPr>
                  </w:pPr>
                  <w:r>
                    <w:rPr>
                      <w:rFonts w:asciiTheme="minorHAnsi" w:hAnsiTheme="minorHAnsi" w:cstheme="minorHAnsi"/>
                      <w:sz w:val="20"/>
                      <w:lang w:eastAsia="zh-CN"/>
                    </w:rPr>
                    <w:t>11-7b</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96E2509" w14:textId="77777777" w:rsidR="00D628A4" w:rsidRDefault="00D330A0">
                  <w:pPr>
                    <w:pStyle w:val="TAL"/>
                    <w:jc w:val="both"/>
                    <w:rPr>
                      <w:rFonts w:asciiTheme="minorHAnsi" w:hAnsiTheme="minorHAnsi" w:cstheme="minorHAnsi"/>
                      <w:sz w:val="20"/>
                      <w:lang w:eastAsia="zh-CN"/>
                    </w:rPr>
                  </w:pPr>
                  <w:r>
                    <w:rPr>
                      <w:rFonts w:asciiTheme="minorHAnsi" w:hAnsiTheme="minorHAnsi" w:cstheme="minorHAnsi"/>
                      <w:sz w:val="20"/>
                      <w:lang w:eastAsia="zh-CN"/>
                    </w:rPr>
                    <w:t>More than one monitoring occasion for DCI 2_4 per slot on same CC</w:t>
                  </w:r>
                </w:p>
              </w:tc>
              <w:tc>
                <w:tcPr>
                  <w:tcW w:w="7365" w:type="dxa"/>
                  <w:tcBorders>
                    <w:top w:val="single" w:sz="4" w:space="0" w:color="auto"/>
                    <w:left w:val="single" w:sz="4" w:space="0" w:color="auto"/>
                    <w:bottom w:val="single" w:sz="4" w:space="0" w:color="auto"/>
                    <w:right w:val="single" w:sz="4" w:space="0" w:color="auto"/>
                  </w:tcBorders>
                  <w:shd w:val="clear" w:color="auto" w:fill="auto"/>
                </w:tcPr>
                <w:p w14:paraId="218F968C" w14:textId="77777777" w:rsidR="00D628A4" w:rsidRDefault="00D330A0">
                  <w:pPr>
                    <w:pStyle w:val="TAL"/>
                    <w:rPr>
                      <w:rFonts w:asciiTheme="minorHAnsi" w:hAnsiTheme="minorHAnsi" w:cstheme="minorHAnsi"/>
                      <w:sz w:val="20"/>
                      <w:lang w:eastAsia="zh-CN"/>
                    </w:rPr>
                  </w:pPr>
                  <w:r>
                    <w:rPr>
                      <w:rFonts w:asciiTheme="minorHAnsi" w:hAnsiTheme="minorHAnsi" w:cstheme="minorHAnsi"/>
                      <w:sz w:val="20"/>
                      <w:lang w:eastAsia="zh-CN"/>
                    </w:rPr>
                    <w:t>Monitoring occasions per slot for DCI 2_4 reception on the same CC as PUSCH or SRS</w:t>
                  </w:r>
                </w:p>
                <w:p w14:paraId="1C8F4F41" w14:textId="77777777" w:rsidR="00D628A4" w:rsidRDefault="00D628A4">
                  <w:pPr>
                    <w:pStyle w:val="TAL"/>
                    <w:rPr>
                      <w:rFonts w:asciiTheme="minorHAnsi" w:hAnsiTheme="minorHAnsi" w:cstheme="minorHAnsi"/>
                      <w:sz w:val="20"/>
                      <w:lang w:eastAsia="zh-CN"/>
                    </w:rPr>
                  </w:pPr>
                </w:p>
                <w:p w14:paraId="40E034A6" w14:textId="77777777" w:rsidR="00D628A4" w:rsidRDefault="00D330A0">
                  <w:pPr>
                    <w:pStyle w:val="TAL"/>
                    <w:jc w:val="both"/>
                    <w:rPr>
                      <w:rFonts w:asciiTheme="minorHAnsi" w:hAnsiTheme="minorHAnsi" w:cstheme="minorHAnsi"/>
                      <w:sz w:val="20"/>
                      <w:lang w:eastAsia="ja-JP"/>
                    </w:rPr>
                  </w:pPr>
                  <w:r>
                    <w:rPr>
                      <w:rFonts w:asciiTheme="minorHAnsi" w:hAnsiTheme="minorHAnsi" w:cstheme="minorHAnsi"/>
                      <w:sz w:val="20"/>
                      <w:lang w:eastAsia="ja-JP"/>
                    </w:rPr>
                    <w:t>Supported combinations of (X, Y), where X is the minimum gap between monitoring occasions measured from beginning to beginning of the monitoring occasions, including across slots, and Y is the duration of the monitoring occasion, with both X and Y in units of symbols</w:t>
                  </w:r>
                </w:p>
              </w:tc>
              <w:tc>
                <w:tcPr>
                  <w:tcW w:w="1476" w:type="dxa"/>
                  <w:tcBorders>
                    <w:top w:val="single" w:sz="4" w:space="0" w:color="auto"/>
                    <w:left w:val="single" w:sz="4" w:space="0" w:color="auto"/>
                    <w:bottom w:val="single" w:sz="4" w:space="0" w:color="auto"/>
                    <w:right w:val="single" w:sz="4" w:space="0" w:color="auto"/>
                  </w:tcBorders>
                  <w:shd w:val="clear" w:color="auto" w:fill="auto"/>
                </w:tcPr>
                <w:p w14:paraId="74509B72" w14:textId="77777777" w:rsidR="00D628A4" w:rsidRDefault="00D330A0">
                  <w:pPr>
                    <w:pStyle w:val="TAL"/>
                    <w:jc w:val="both"/>
                    <w:rPr>
                      <w:rFonts w:asciiTheme="minorHAnsi" w:hAnsiTheme="minorHAnsi" w:cstheme="minorHAnsi"/>
                      <w:sz w:val="20"/>
                      <w:lang w:eastAsia="ja-JP"/>
                    </w:rPr>
                  </w:pPr>
                  <w:r>
                    <w:rPr>
                      <w:rFonts w:asciiTheme="minorHAnsi" w:hAnsiTheme="minorHAnsi" w:cstheme="minorHAnsi"/>
                      <w:sz w:val="20"/>
                      <w:lang w:eastAsia="ja-JP"/>
                    </w:rPr>
                    <w:t>11-7</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536847C5" w14:textId="77777777" w:rsidR="00D628A4" w:rsidRDefault="00D330A0">
                  <w:pPr>
                    <w:pStyle w:val="TAL"/>
                    <w:jc w:val="both"/>
                    <w:rPr>
                      <w:rFonts w:asciiTheme="minorHAnsi" w:hAnsiTheme="minorHAnsi" w:cstheme="minorHAnsi"/>
                      <w:sz w:val="20"/>
                      <w:lang w:eastAsia="zh-CN"/>
                    </w:rPr>
                  </w:pPr>
                  <w:r>
                    <w:rPr>
                      <w:rFonts w:asciiTheme="minorHAnsi" w:hAnsiTheme="minorHAnsi" w:cstheme="minorHAnsi"/>
                      <w:sz w:val="20"/>
                      <w:lang w:eastAsia="zh-CN"/>
                    </w:rPr>
                    <w:t>Yes</w:t>
                  </w:r>
                </w:p>
              </w:tc>
              <w:tc>
                <w:tcPr>
                  <w:tcW w:w="984" w:type="dxa"/>
                  <w:tcBorders>
                    <w:top w:val="single" w:sz="4" w:space="0" w:color="auto"/>
                    <w:left w:val="single" w:sz="4" w:space="0" w:color="auto"/>
                    <w:bottom w:val="single" w:sz="4" w:space="0" w:color="auto"/>
                    <w:right w:val="single" w:sz="4" w:space="0" w:color="auto"/>
                  </w:tcBorders>
                  <w:shd w:val="clear" w:color="auto" w:fill="auto"/>
                </w:tcPr>
                <w:p w14:paraId="62962502" w14:textId="77777777" w:rsidR="00D628A4" w:rsidRDefault="00D330A0">
                  <w:pPr>
                    <w:pStyle w:val="TAL"/>
                    <w:jc w:val="both"/>
                    <w:rPr>
                      <w:rFonts w:asciiTheme="minorHAnsi" w:hAnsiTheme="minorHAnsi" w:cstheme="minorHAnsi"/>
                      <w:sz w:val="20"/>
                      <w:lang w:eastAsia="ja-JP"/>
                    </w:rPr>
                  </w:pPr>
                  <w:r>
                    <w:rPr>
                      <w:rFonts w:asciiTheme="minorHAnsi" w:hAnsiTheme="minorHAnsi" w:cstheme="minorHAnsi"/>
                      <w:sz w:val="20"/>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3516B2C4" w14:textId="77777777" w:rsidR="00D628A4" w:rsidRDefault="00D628A4">
                  <w:pPr>
                    <w:pStyle w:val="TAL"/>
                    <w:jc w:val="both"/>
                    <w:rPr>
                      <w:rFonts w:asciiTheme="minorHAnsi" w:hAnsiTheme="minorHAnsi" w:cstheme="minorHAnsi"/>
                      <w:sz w:val="20"/>
                      <w:lang w:eastAsia="ja-JP"/>
                    </w:rPr>
                  </w:pPr>
                </w:p>
              </w:tc>
              <w:tc>
                <w:tcPr>
                  <w:tcW w:w="1475" w:type="dxa"/>
                  <w:tcBorders>
                    <w:top w:val="single" w:sz="4" w:space="0" w:color="auto"/>
                    <w:left w:val="single" w:sz="4" w:space="0" w:color="auto"/>
                    <w:bottom w:val="single" w:sz="4" w:space="0" w:color="auto"/>
                    <w:right w:val="single" w:sz="4" w:space="0" w:color="auto"/>
                  </w:tcBorders>
                  <w:shd w:val="clear" w:color="auto" w:fill="auto"/>
                </w:tcPr>
                <w:p w14:paraId="42D4D867" w14:textId="77777777" w:rsidR="00D628A4" w:rsidRDefault="00D330A0">
                  <w:pPr>
                    <w:pStyle w:val="TAL"/>
                    <w:jc w:val="both"/>
                    <w:rPr>
                      <w:rFonts w:asciiTheme="minorHAnsi" w:hAnsiTheme="minorHAnsi" w:cstheme="minorHAnsi"/>
                      <w:sz w:val="20"/>
                      <w:lang w:eastAsia="ja-JP"/>
                    </w:rPr>
                  </w:pPr>
                  <w:r>
                    <w:rPr>
                      <w:rFonts w:asciiTheme="minorHAnsi" w:hAnsiTheme="minorHAnsi" w:cstheme="minorHAnsi"/>
                      <w:sz w:val="20"/>
                      <w:lang w:eastAsia="ja-JP"/>
                    </w:rPr>
                    <w:t>FS</w:t>
                  </w:r>
                </w:p>
              </w:tc>
              <w:tc>
                <w:tcPr>
                  <w:tcW w:w="1145" w:type="dxa"/>
                  <w:tcBorders>
                    <w:top w:val="single" w:sz="4" w:space="0" w:color="auto"/>
                    <w:left w:val="single" w:sz="4" w:space="0" w:color="auto"/>
                    <w:bottom w:val="single" w:sz="4" w:space="0" w:color="auto"/>
                    <w:right w:val="single" w:sz="4" w:space="0" w:color="auto"/>
                  </w:tcBorders>
                  <w:shd w:val="clear" w:color="auto" w:fill="auto"/>
                </w:tcPr>
                <w:p w14:paraId="7A7EC107" w14:textId="77777777" w:rsidR="00D628A4" w:rsidRDefault="00D330A0">
                  <w:pPr>
                    <w:pStyle w:val="TAL"/>
                    <w:jc w:val="both"/>
                    <w:rPr>
                      <w:rFonts w:asciiTheme="minorHAnsi" w:hAnsiTheme="minorHAnsi" w:cstheme="minorHAnsi"/>
                      <w:sz w:val="20"/>
                      <w:lang w:eastAsia="ja-JP"/>
                    </w:rPr>
                  </w:pPr>
                  <w:r>
                    <w:rPr>
                      <w:rFonts w:asciiTheme="minorHAnsi" w:hAnsiTheme="minorHAnsi" w:cstheme="minorHAnsi"/>
                      <w:sz w:val="20"/>
                      <w:lang w:eastAsia="ja-JP"/>
                    </w:rPr>
                    <w:t>N/A</w:t>
                  </w: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6BC03309" w14:textId="77777777" w:rsidR="00D628A4" w:rsidRDefault="00D330A0">
                  <w:pPr>
                    <w:pStyle w:val="TAL"/>
                    <w:jc w:val="both"/>
                    <w:rPr>
                      <w:rFonts w:asciiTheme="minorHAnsi" w:hAnsiTheme="minorHAnsi" w:cstheme="minorHAnsi"/>
                      <w:sz w:val="20"/>
                      <w:lang w:eastAsia="ja-JP"/>
                    </w:rPr>
                  </w:pPr>
                  <w:r>
                    <w:rPr>
                      <w:rFonts w:asciiTheme="minorHAnsi" w:hAnsiTheme="minorHAnsi" w:cstheme="minorHAnsi"/>
                      <w:sz w:val="20"/>
                      <w:lang w:eastAsia="ja-JP"/>
                    </w:rPr>
                    <w:t>N/A</w:t>
                  </w:r>
                </w:p>
              </w:tc>
              <w:tc>
                <w:tcPr>
                  <w:tcW w:w="2129" w:type="dxa"/>
                  <w:tcBorders>
                    <w:top w:val="single" w:sz="4" w:space="0" w:color="auto"/>
                    <w:left w:val="single" w:sz="4" w:space="0" w:color="auto"/>
                    <w:bottom w:val="single" w:sz="4" w:space="0" w:color="auto"/>
                    <w:right w:val="single" w:sz="4" w:space="0" w:color="auto"/>
                  </w:tcBorders>
                </w:tcPr>
                <w:p w14:paraId="4772C619" w14:textId="77777777" w:rsidR="00D628A4" w:rsidRDefault="00D628A4">
                  <w:pPr>
                    <w:pStyle w:val="TAL"/>
                    <w:jc w:val="both"/>
                    <w:rPr>
                      <w:rFonts w:asciiTheme="minorHAnsi" w:hAnsiTheme="minorHAnsi" w:cstheme="minorHAnsi"/>
                      <w:sz w:val="20"/>
                    </w:rPr>
                  </w:pPr>
                </w:p>
              </w:tc>
              <w:tc>
                <w:tcPr>
                  <w:tcW w:w="2129" w:type="dxa"/>
                  <w:tcBorders>
                    <w:top w:val="single" w:sz="4" w:space="0" w:color="auto"/>
                    <w:left w:val="single" w:sz="4" w:space="0" w:color="auto"/>
                    <w:bottom w:val="single" w:sz="4" w:space="0" w:color="auto"/>
                    <w:right w:val="single" w:sz="4" w:space="0" w:color="auto"/>
                  </w:tcBorders>
                  <w:shd w:val="clear" w:color="auto" w:fill="auto"/>
                </w:tcPr>
                <w:p w14:paraId="1926813B" w14:textId="77777777" w:rsidR="00D628A4" w:rsidRDefault="00D330A0">
                  <w:pPr>
                    <w:pStyle w:val="TAL"/>
                    <w:rPr>
                      <w:rFonts w:asciiTheme="minorHAnsi" w:hAnsiTheme="minorHAnsi" w:cstheme="minorHAnsi"/>
                      <w:sz w:val="20"/>
                    </w:rPr>
                  </w:pPr>
                  <w:r>
                    <w:rPr>
                      <w:rFonts w:asciiTheme="minorHAnsi" w:hAnsiTheme="minorHAnsi" w:cstheme="minorHAnsi"/>
                      <w:sz w:val="20"/>
                    </w:rPr>
                    <w:t xml:space="preserve">Candidate value set: </w:t>
                  </w:r>
                </w:p>
                <w:p w14:paraId="7538673B" w14:textId="77777777" w:rsidR="00D628A4" w:rsidRDefault="00D330A0">
                  <w:pPr>
                    <w:pStyle w:val="TAL"/>
                    <w:rPr>
                      <w:rFonts w:asciiTheme="minorHAnsi" w:hAnsiTheme="minorHAnsi" w:cstheme="minorHAnsi"/>
                      <w:sz w:val="20"/>
                    </w:rPr>
                  </w:pPr>
                  <w:r>
                    <w:rPr>
                      <w:rFonts w:asciiTheme="minorHAnsi" w:hAnsiTheme="minorHAnsi" w:cstheme="minorHAnsi"/>
                      <w:sz w:val="20"/>
                    </w:rPr>
                    <w:t xml:space="preserve">(X, Y) = </w:t>
                  </w:r>
                </w:p>
                <w:p w14:paraId="0FDD487C" w14:textId="77777777" w:rsidR="00D628A4" w:rsidRDefault="00D330A0">
                  <w:pPr>
                    <w:pStyle w:val="TAL"/>
                    <w:rPr>
                      <w:rFonts w:asciiTheme="minorHAnsi" w:hAnsiTheme="minorHAnsi" w:cstheme="minorHAnsi"/>
                      <w:sz w:val="20"/>
                    </w:rPr>
                  </w:pPr>
                  <w:r>
                    <w:rPr>
                      <w:rFonts w:asciiTheme="minorHAnsi" w:hAnsiTheme="minorHAnsi" w:cstheme="minorHAnsi"/>
                      <w:sz w:val="20"/>
                    </w:rPr>
                    <w:t>{(7, 3),</w:t>
                  </w:r>
                </w:p>
                <w:p w14:paraId="37326EE0" w14:textId="77777777" w:rsidR="00D628A4" w:rsidRDefault="00D330A0">
                  <w:pPr>
                    <w:pStyle w:val="TAL"/>
                    <w:rPr>
                      <w:rFonts w:asciiTheme="minorHAnsi" w:hAnsiTheme="minorHAnsi" w:cstheme="minorHAnsi"/>
                      <w:sz w:val="20"/>
                    </w:rPr>
                  </w:pPr>
                  <w:r>
                    <w:rPr>
                      <w:rFonts w:asciiTheme="minorHAnsi" w:hAnsiTheme="minorHAnsi" w:cstheme="minorHAnsi"/>
                      <w:sz w:val="20"/>
                    </w:rPr>
                    <w:t xml:space="preserve">(7, 3) and (4, 3), </w:t>
                  </w:r>
                </w:p>
                <w:p w14:paraId="24D45933" w14:textId="77777777" w:rsidR="00D628A4" w:rsidRDefault="00D330A0">
                  <w:pPr>
                    <w:pStyle w:val="TAL"/>
                    <w:jc w:val="both"/>
                    <w:rPr>
                      <w:rFonts w:asciiTheme="minorHAnsi" w:hAnsiTheme="minorHAnsi" w:cstheme="minorHAnsi"/>
                      <w:sz w:val="20"/>
                    </w:rPr>
                  </w:pPr>
                  <w:r>
                    <w:rPr>
                      <w:rFonts w:asciiTheme="minorHAnsi" w:hAnsiTheme="minorHAnsi" w:cstheme="minorHAnsi"/>
                      <w:sz w:val="20"/>
                    </w:rPr>
                    <w:t>(7, 3) and (4,3) and (2,2)}</w:t>
                  </w:r>
                </w:p>
              </w:tc>
              <w:tc>
                <w:tcPr>
                  <w:tcW w:w="1475" w:type="dxa"/>
                  <w:tcBorders>
                    <w:top w:val="single" w:sz="4" w:space="0" w:color="auto"/>
                    <w:left w:val="single" w:sz="4" w:space="0" w:color="auto"/>
                    <w:bottom w:val="single" w:sz="4" w:space="0" w:color="auto"/>
                    <w:right w:val="single" w:sz="4" w:space="0" w:color="auto"/>
                  </w:tcBorders>
                  <w:shd w:val="clear" w:color="auto" w:fill="auto"/>
                </w:tcPr>
                <w:p w14:paraId="016EBA7F" w14:textId="77777777" w:rsidR="00D628A4" w:rsidRDefault="00D330A0">
                  <w:pPr>
                    <w:pStyle w:val="TAL"/>
                    <w:jc w:val="both"/>
                    <w:rPr>
                      <w:rFonts w:asciiTheme="minorHAnsi" w:hAnsiTheme="minorHAnsi" w:cstheme="minorHAnsi"/>
                      <w:sz w:val="20"/>
                      <w:lang w:eastAsia="ja-JP"/>
                    </w:rPr>
                  </w:pPr>
                  <w:r>
                    <w:rPr>
                      <w:rFonts w:asciiTheme="minorHAnsi" w:hAnsiTheme="minorHAnsi" w:cstheme="minorHAnsi"/>
                      <w:sz w:val="20"/>
                      <w:lang w:eastAsia="ja-JP"/>
                    </w:rPr>
                    <w:t xml:space="preserve">Optional with capability </w:t>
                  </w:r>
                  <w:proofErr w:type="spellStart"/>
                  <w:r>
                    <w:rPr>
                      <w:rFonts w:asciiTheme="minorHAnsi" w:hAnsiTheme="minorHAnsi" w:cstheme="minorHAnsi"/>
                      <w:sz w:val="20"/>
                      <w:lang w:eastAsia="ja-JP"/>
                    </w:rPr>
                    <w:t>signaling</w:t>
                  </w:r>
                  <w:proofErr w:type="spellEnd"/>
                </w:p>
              </w:tc>
            </w:tr>
            <w:tr w:rsidR="00D628A4" w14:paraId="7314BAA0" w14:textId="77777777">
              <w:trPr>
                <w:trHeight w:val="20"/>
              </w:trPr>
              <w:tc>
                <w:tcPr>
                  <w:tcW w:w="822" w:type="dxa"/>
                  <w:tcBorders>
                    <w:top w:val="single" w:sz="4" w:space="0" w:color="auto"/>
                    <w:left w:val="single" w:sz="4" w:space="0" w:color="auto"/>
                    <w:bottom w:val="single" w:sz="4" w:space="0" w:color="auto"/>
                    <w:right w:val="single" w:sz="4" w:space="0" w:color="auto"/>
                  </w:tcBorders>
                  <w:shd w:val="clear" w:color="auto" w:fill="auto"/>
                </w:tcPr>
                <w:p w14:paraId="4DB593FB" w14:textId="77777777" w:rsidR="00D628A4" w:rsidRDefault="00D330A0">
                  <w:pPr>
                    <w:pStyle w:val="TAL"/>
                    <w:jc w:val="both"/>
                    <w:rPr>
                      <w:rFonts w:asciiTheme="minorHAnsi" w:hAnsiTheme="minorHAnsi" w:cstheme="minorHAnsi"/>
                      <w:sz w:val="20"/>
                      <w:lang w:eastAsia="zh-CN"/>
                    </w:rPr>
                  </w:pPr>
                  <w:r>
                    <w:rPr>
                      <w:rFonts w:asciiTheme="minorHAnsi" w:hAnsiTheme="minorHAnsi" w:cstheme="minorHAnsi"/>
                      <w:sz w:val="20"/>
                      <w:lang w:eastAsia="zh-CN"/>
                    </w:rPr>
                    <w:t>11-7c</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9FAD49E" w14:textId="77777777" w:rsidR="00D628A4" w:rsidRDefault="00D330A0">
                  <w:pPr>
                    <w:pStyle w:val="TAL"/>
                    <w:jc w:val="both"/>
                    <w:rPr>
                      <w:rFonts w:asciiTheme="minorHAnsi" w:hAnsiTheme="minorHAnsi" w:cstheme="minorHAnsi"/>
                      <w:sz w:val="20"/>
                      <w:lang w:eastAsia="zh-CN"/>
                    </w:rPr>
                  </w:pPr>
                  <w:r>
                    <w:rPr>
                      <w:rFonts w:asciiTheme="minorHAnsi" w:hAnsiTheme="minorHAnsi" w:cstheme="minorHAnsi"/>
                      <w:sz w:val="20"/>
                      <w:lang w:eastAsia="zh-CN"/>
                    </w:rPr>
                    <w:t>More than one monitoring occasion for DCI 2_4 per slot on another CC</w:t>
                  </w:r>
                </w:p>
              </w:tc>
              <w:tc>
                <w:tcPr>
                  <w:tcW w:w="7365" w:type="dxa"/>
                  <w:tcBorders>
                    <w:top w:val="single" w:sz="4" w:space="0" w:color="auto"/>
                    <w:left w:val="single" w:sz="4" w:space="0" w:color="auto"/>
                    <w:bottom w:val="single" w:sz="4" w:space="0" w:color="auto"/>
                    <w:right w:val="single" w:sz="4" w:space="0" w:color="auto"/>
                  </w:tcBorders>
                  <w:shd w:val="clear" w:color="auto" w:fill="auto"/>
                </w:tcPr>
                <w:p w14:paraId="36BB9E0C" w14:textId="77777777" w:rsidR="00D628A4" w:rsidRDefault="00D330A0">
                  <w:pPr>
                    <w:pStyle w:val="TAL"/>
                    <w:rPr>
                      <w:rFonts w:asciiTheme="minorHAnsi" w:hAnsiTheme="minorHAnsi" w:cstheme="minorHAnsi"/>
                      <w:sz w:val="20"/>
                      <w:lang w:eastAsia="zh-CN"/>
                    </w:rPr>
                  </w:pPr>
                  <w:r>
                    <w:rPr>
                      <w:rFonts w:asciiTheme="minorHAnsi" w:hAnsiTheme="minorHAnsi" w:cstheme="minorHAnsi"/>
                      <w:sz w:val="20"/>
                      <w:lang w:eastAsia="zh-CN"/>
                    </w:rPr>
                    <w:t>Monitoring occasions per slot for DCI 2_4 reception on a different CC as PUSCH or SRS</w:t>
                  </w:r>
                </w:p>
                <w:p w14:paraId="56AAF45F" w14:textId="77777777" w:rsidR="00D628A4" w:rsidRDefault="00D628A4">
                  <w:pPr>
                    <w:pStyle w:val="TAL"/>
                    <w:rPr>
                      <w:rFonts w:asciiTheme="minorHAnsi" w:hAnsiTheme="minorHAnsi" w:cstheme="minorHAnsi"/>
                      <w:sz w:val="20"/>
                      <w:lang w:eastAsia="zh-CN"/>
                    </w:rPr>
                  </w:pPr>
                </w:p>
                <w:p w14:paraId="776DBB52" w14:textId="77777777" w:rsidR="00D628A4" w:rsidRDefault="00D330A0">
                  <w:pPr>
                    <w:pStyle w:val="TAL"/>
                    <w:rPr>
                      <w:rFonts w:asciiTheme="minorHAnsi" w:hAnsiTheme="minorHAnsi" w:cstheme="minorHAnsi"/>
                      <w:sz w:val="20"/>
                      <w:lang w:eastAsia="zh-CN"/>
                    </w:rPr>
                  </w:pPr>
                  <w:r>
                    <w:rPr>
                      <w:rFonts w:asciiTheme="minorHAnsi" w:hAnsiTheme="minorHAnsi" w:cstheme="minorHAnsi"/>
                      <w:sz w:val="20"/>
                      <w:lang w:eastAsia="zh-CN"/>
                    </w:rPr>
                    <w:t>Supported combinations of (X, Y), where X is the minimum gap between monitoring occasions measured from beginning to beginning of the monitoring occasions, including across slots, and Y is the duration of the monitoring occasion, with both X and Y in units of symbols</w:t>
                  </w:r>
                </w:p>
              </w:tc>
              <w:tc>
                <w:tcPr>
                  <w:tcW w:w="1476" w:type="dxa"/>
                  <w:tcBorders>
                    <w:top w:val="single" w:sz="4" w:space="0" w:color="auto"/>
                    <w:left w:val="single" w:sz="4" w:space="0" w:color="auto"/>
                    <w:bottom w:val="single" w:sz="4" w:space="0" w:color="auto"/>
                    <w:right w:val="single" w:sz="4" w:space="0" w:color="auto"/>
                  </w:tcBorders>
                  <w:shd w:val="clear" w:color="auto" w:fill="auto"/>
                </w:tcPr>
                <w:p w14:paraId="47B83EB0" w14:textId="77777777" w:rsidR="00D628A4" w:rsidRDefault="00D330A0">
                  <w:pPr>
                    <w:pStyle w:val="TAL"/>
                    <w:jc w:val="both"/>
                    <w:rPr>
                      <w:rFonts w:asciiTheme="minorHAnsi" w:hAnsiTheme="minorHAnsi" w:cstheme="minorHAnsi"/>
                      <w:sz w:val="20"/>
                      <w:lang w:eastAsia="ja-JP"/>
                    </w:rPr>
                  </w:pPr>
                  <w:r>
                    <w:rPr>
                      <w:rFonts w:asciiTheme="minorHAnsi" w:hAnsiTheme="minorHAnsi" w:cstheme="minorHAnsi"/>
                      <w:sz w:val="20"/>
                      <w:lang w:eastAsia="ja-JP"/>
                    </w:rPr>
                    <w:t>11-7a</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0249B032" w14:textId="77777777" w:rsidR="00D628A4" w:rsidRDefault="00D330A0">
                  <w:pPr>
                    <w:pStyle w:val="TAL"/>
                    <w:jc w:val="both"/>
                    <w:rPr>
                      <w:rFonts w:asciiTheme="minorHAnsi" w:hAnsiTheme="minorHAnsi" w:cstheme="minorHAnsi"/>
                      <w:sz w:val="20"/>
                      <w:lang w:eastAsia="zh-CN"/>
                    </w:rPr>
                  </w:pPr>
                  <w:r>
                    <w:rPr>
                      <w:rFonts w:asciiTheme="minorHAnsi" w:hAnsiTheme="minorHAnsi" w:cstheme="minorHAnsi"/>
                      <w:sz w:val="20"/>
                      <w:lang w:eastAsia="zh-CN"/>
                    </w:rPr>
                    <w:t>Yes</w:t>
                  </w:r>
                </w:p>
              </w:tc>
              <w:tc>
                <w:tcPr>
                  <w:tcW w:w="984" w:type="dxa"/>
                  <w:tcBorders>
                    <w:top w:val="single" w:sz="4" w:space="0" w:color="auto"/>
                    <w:left w:val="single" w:sz="4" w:space="0" w:color="auto"/>
                    <w:bottom w:val="single" w:sz="4" w:space="0" w:color="auto"/>
                    <w:right w:val="single" w:sz="4" w:space="0" w:color="auto"/>
                  </w:tcBorders>
                  <w:shd w:val="clear" w:color="auto" w:fill="auto"/>
                </w:tcPr>
                <w:p w14:paraId="5FF921DD" w14:textId="77777777" w:rsidR="00D628A4" w:rsidRDefault="00D330A0">
                  <w:pPr>
                    <w:pStyle w:val="TAL"/>
                    <w:jc w:val="both"/>
                    <w:rPr>
                      <w:rFonts w:asciiTheme="minorHAnsi" w:hAnsiTheme="minorHAnsi" w:cstheme="minorHAnsi"/>
                      <w:sz w:val="20"/>
                      <w:lang w:eastAsia="ja-JP"/>
                    </w:rPr>
                  </w:pPr>
                  <w:r>
                    <w:rPr>
                      <w:rFonts w:asciiTheme="minorHAnsi" w:hAnsiTheme="minorHAnsi" w:cstheme="minorHAnsi"/>
                      <w:sz w:val="20"/>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739501DD" w14:textId="77777777" w:rsidR="00D628A4" w:rsidRDefault="00D628A4">
                  <w:pPr>
                    <w:pStyle w:val="TAL"/>
                    <w:jc w:val="both"/>
                    <w:rPr>
                      <w:rFonts w:asciiTheme="minorHAnsi" w:hAnsiTheme="minorHAnsi" w:cstheme="minorHAnsi"/>
                      <w:sz w:val="20"/>
                      <w:lang w:eastAsia="ja-JP"/>
                    </w:rPr>
                  </w:pPr>
                </w:p>
              </w:tc>
              <w:tc>
                <w:tcPr>
                  <w:tcW w:w="1475" w:type="dxa"/>
                  <w:tcBorders>
                    <w:top w:val="single" w:sz="4" w:space="0" w:color="auto"/>
                    <w:left w:val="single" w:sz="4" w:space="0" w:color="auto"/>
                    <w:bottom w:val="single" w:sz="4" w:space="0" w:color="auto"/>
                    <w:right w:val="single" w:sz="4" w:space="0" w:color="auto"/>
                  </w:tcBorders>
                  <w:shd w:val="clear" w:color="auto" w:fill="auto"/>
                </w:tcPr>
                <w:p w14:paraId="36755F51" w14:textId="77777777" w:rsidR="00D628A4" w:rsidRDefault="00D330A0">
                  <w:pPr>
                    <w:pStyle w:val="TAL"/>
                    <w:jc w:val="both"/>
                    <w:rPr>
                      <w:rFonts w:asciiTheme="minorHAnsi" w:hAnsiTheme="minorHAnsi" w:cstheme="minorHAnsi"/>
                      <w:sz w:val="20"/>
                      <w:lang w:eastAsia="ja-JP"/>
                    </w:rPr>
                  </w:pPr>
                  <w:r>
                    <w:rPr>
                      <w:rFonts w:asciiTheme="minorHAnsi" w:hAnsiTheme="minorHAnsi" w:cstheme="minorHAnsi"/>
                      <w:sz w:val="20"/>
                      <w:lang w:eastAsia="ja-JP"/>
                    </w:rPr>
                    <w:t>FS</w:t>
                  </w:r>
                </w:p>
              </w:tc>
              <w:tc>
                <w:tcPr>
                  <w:tcW w:w="1145" w:type="dxa"/>
                  <w:tcBorders>
                    <w:top w:val="single" w:sz="4" w:space="0" w:color="auto"/>
                    <w:left w:val="single" w:sz="4" w:space="0" w:color="auto"/>
                    <w:bottom w:val="single" w:sz="4" w:space="0" w:color="auto"/>
                    <w:right w:val="single" w:sz="4" w:space="0" w:color="auto"/>
                  </w:tcBorders>
                  <w:shd w:val="clear" w:color="auto" w:fill="auto"/>
                </w:tcPr>
                <w:p w14:paraId="4FD66CC8" w14:textId="77777777" w:rsidR="00D628A4" w:rsidRDefault="00D330A0">
                  <w:pPr>
                    <w:pStyle w:val="TAL"/>
                    <w:jc w:val="both"/>
                    <w:rPr>
                      <w:rFonts w:asciiTheme="minorHAnsi" w:hAnsiTheme="minorHAnsi" w:cstheme="minorHAnsi"/>
                      <w:sz w:val="20"/>
                      <w:lang w:eastAsia="ja-JP"/>
                    </w:rPr>
                  </w:pPr>
                  <w:r>
                    <w:rPr>
                      <w:rFonts w:asciiTheme="minorHAnsi" w:hAnsiTheme="minorHAnsi" w:cstheme="minorHAnsi"/>
                      <w:sz w:val="20"/>
                      <w:lang w:eastAsia="ja-JP"/>
                    </w:rPr>
                    <w:t>N/A</w:t>
                  </w: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701823FF" w14:textId="77777777" w:rsidR="00D628A4" w:rsidRDefault="00D330A0">
                  <w:pPr>
                    <w:pStyle w:val="TAL"/>
                    <w:jc w:val="both"/>
                    <w:rPr>
                      <w:rFonts w:asciiTheme="minorHAnsi" w:hAnsiTheme="minorHAnsi" w:cstheme="minorHAnsi"/>
                      <w:sz w:val="20"/>
                      <w:lang w:eastAsia="ja-JP"/>
                    </w:rPr>
                  </w:pPr>
                  <w:r>
                    <w:rPr>
                      <w:rFonts w:asciiTheme="minorHAnsi" w:hAnsiTheme="minorHAnsi" w:cstheme="minorHAnsi"/>
                      <w:sz w:val="20"/>
                      <w:lang w:eastAsia="ja-JP"/>
                    </w:rPr>
                    <w:t>N/A</w:t>
                  </w:r>
                </w:p>
              </w:tc>
              <w:tc>
                <w:tcPr>
                  <w:tcW w:w="2129" w:type="dxa"/>
                  <w:tcBorders>
                    <w:top w:val="single" w:sz="4" w:space="0" w:color="auto"/>
                    <w:left w:val="single" w:sz="4" w:space="0" w:color="auto"/>
                    <w:bottom w:val="single" w:sz="4" w:space="0" w:color="auto"/>
                    <w:right w:val="single" w:sz="4" w:space="0" w:color="auto"/>
                  </w:tcBorders>
                </w:tcPr>
                <w:p w14:paraId="6929EAB1" w14:textId="77777777" w:rsidR="00D628A4" w:rsidRDefault="00D628A4">
                  <w:pPr>
                    <w:pStyle w:val="TAL"/>
                    <w:jc w:val="both"/>
                    <w:rPr>
                      <w:rFonts w:asciiTheme="minorHAnsi" w:hAnsiTheme="minorHAnsi" w:cstheme="minorHAnsi"/>
                      <w:sz w:val="20"/>
                    </w:rPr>
                  </w:pPr>
                </w:p>
              </w:tc>
              <w:tc>
                <w:tcPr>
                  <w:tcW w:w="2129" w:type="dxa"/>
                  <w:tcBorders>
                    <w:top w:val="single" w:sz="4" w:space="0" w:color="auto"/>
                    <w:left w:val="single" w:sz="4" w:space="0" w:color="auto"/>
                    <w:bottom w:val="single" w:sz="4" w:space="0" w:color="auto"/>
                    <w:right w:val="single" w:sz="4" w:space="0" w:color="auto"/>
                  </w:tcBorders>
                  <w:shd w:val="clear" w:color="auto" w:fill="auto"/>
                </w:tcPr>
                <w:p w14:paraId="081D684A" w14:textId="77777777" w:rsidR="00D628A4" w:rsidRDefault="00D330A0">
                  <w:pPr>
                    <w:pStyle w:val="TAL"/>
                    <w:rPr>
                      <w:rFonts w:asciiTheme="minorHAnsi" w:hAnsiTheme="minorHAnsi" w:cstheme="minorHAnsi"/>
                      <w:sz w:val="20"/>
                    </w:rPr>
                  </w:pPr>
                  <w:r>
                    <w:rPr>
                      <w:rFonts w:asciiTheme="minorHAnsi" w:hAnsiTheme="minorHAnsi" w:cstheme="minorHAnsi"/>
                      <w:sz w:val="20"/>
                    </w:rPr>
                    <w:t xml:space="preserve">Candidate value set:  </w:t>
                  </w:r>
                </w:p>
                <w:p w14:paraId="6B368625" w14:textId="77777777" w:rsidR="00D628A4" w:rsidRDefault="00D330A0">
                  <w:pPr>
                    <w:pStyle w:val="TAL"/>
                    <w:rPr>
                      <w:rFonts w:asciiTheme="minorHAnsi" w:hAnsiTheme="minorHAnsi" w:cstheme="minorHAnsi"/>
                      <w:sz w:val="20"/>
                    </w:rPr>
                  </w:pPr>
                  <w:r>
                    <w:rPr>
                      <w:rFonts w:asciiTheme="minorHAnsi" w:hAnsiTheme="minorHAnsi" w:cstheme="minorHAnsi"/>
                      <w:sz w:val="20"/>
                    </w:rPr>
                    <w:t xml:space="preserve">(X, Y) = </w:t>
                  </w:r>
                </w:p>
                <w:p w14:paraId="25C51A2D" w14:textId="77777777" w:rsidR="00D628A4" w:rsidRDefault="00D330A0">
                  <w:pPr>
                    <w:pStyle w:val="TAL"/>
                    <w:rPr>
                      <w:rFonts w:asciiTheme="minorHAnsi" w:hAnsiTheme="minorHAnsi" w:cstheme="minorHAnsi"/>
                      <w:sz w:val="20"/>
                    </w:rPr>
                  </w:pPr>
                  <w:r>
                    <w:rPr>
                      <w:rFonts w:asciiTheme="minorHAnsi" w:hAnsiTheme="minorHAnsi" w:cstheme="minorHAnsi"/>
                      <w:sz w:val="20"/>
                    </w:rPr>
                    <w:t>{(7, 3),</w:t>
                  </w:r>
                </w:p>
                <w:p w14:paraId="1589F702" w14:textId="77777777" w:rsidR="00D628A4" w:rsidRDefault="00D330A0">
                  <w:pPr>
                    <w:pStyle w:val="TAL"/>
                    <w:rPr>
                      <w:rFonts w:asciiTheme="minorHAnsi" w:hAnsiTheme="minorHAnsi" w:cstheme="minorHAnsi"/>
                      <w:sz w:val="20"/>
                    </w:rPr>
                  </w:pPr>
                  <w:r>
                    <w:rPr>
                      <w:rFonts w:asciiTheme="minorHAnsi" w:hAnsiTheme="minorHAnsi" w:cstheme="minorHAnsi"/>
                      <w:sz w:val="20"/>
                    </w:rPr>
                    <w:t xml:space="preserve">(7, 3) and (4, 3), </w:t>
                  </w:r>
                </w:p>
                <w:p w14:paraId="68D5C637" w14:textId="77777777" w:rsidR="00D628A4" w:rsidRDefault="00D330A0">
                  <w:pPr>
                    <w:pStyle w:val="TAL"/>
                    <w:rPr>
                      <w:rFonts w:asciiTheme="minorHAnsi" w:hAnsiTheme="minorHAnsi" w:cstheme="minorHAnsi"/>
                      <w:sz w:val="20"/>
                    </w:rPr>
                  </w:pPr>
                  <w:r>
                    <w:rPr>
                      <w:rFonts w:asciiTheme="minorHAnsi" w:hAnsiTheme="minorHAnsi" w:cstheme="minorHAnsi"/>
                      <w:sz w:val="20"/>
                    </w:rPr>
                    <w:t>(7, 3) and (4,3) and (2,2)}</w:t>
                  </w:r>
                </w:p>
              </w:tc>
              <w:tc>
                <w:tcPr>
                  <w:tcW w:w="1475" w:type="dxa"/>
                  <w:tcBorders>
                    <w:top w:val="single" w:sz="4" w:space="0" w:color="auto"/>
                    <w:left w:val="single" w:sz="4" w:space="0" w:color="auto"/>
                    <w:bottom w:val="single" w:sz="4" w:space="0" w:color="auto"/>
                    <w:right w:val="single" w:sz="4" w:space="0" w:color="auto"/>
                  </w:tcBorders>
                  <w:shd w:val="clear" w:color="auto" w:fill="auto"/>
                </w:tcPr>
                <w:p w14:paraId="6C22188D" w14:textId="77777777" w:rsidR="00D628A4" w:rsidRDefault="00D330A0">
                  <w:pPr>
                    <w:pStyle w:val="TAL"/>
                    <w:jc w:val="both"/>
                    <w:rPr>
                      <w:rFonts w:asciiTheme="minorHAnsi" w:hAnsiTheme="minorHAnsi" w:cstheme="minorHAnsi"/>
                      <w:sz w:val="20"/>
                      <w:lang w:eastAsia="ja-JP"/>
                    </w:rPr>
                  </w:pPr>
                  <w:r>
                    <w:rPr>
                      <w:rFonts w:asciiTheme="minorHAnsi" w:hAnsiTheme="minorHAnsi" w:cstheme="minorHAnsi"/>
                      <w:sz w:val="20"/>
                      <w:lang w:eastAsia="ja-JP"/>
                    </w:rPr>
                    <w:t xml:space="preserve">Optional with capability </w:t>
                  </w:r>
                  <w:proofErr w:type="spellStart"/>
                  <w:r>
                    <w:rPr>
                      <w:rFonts w:asciiTheme="minorHAnsi" w:hAnsiTheme="minorHAnsi" w:cstheme="minorHAnsi"/>
                      <w:sz w:val="20"/>
                      <w:lang w:eastAsia="ja-JP"/>
                    </w:rPr>
                    <w:t>signaling</w:t>
                  </w:r>
                  <w:proofErr w:type="spellEnd"/>
                </w:p>
              </w:tc>
            </w:tr>
          </w:tbl>
          <w:p w14:paraId="7D48916B" w14:textId="77777777" w:rsidR="00D628A4" w:rsidRDefault="00D628A4">
            <w:pPr>
              <w:rPr>
                <w:rFonts w:asciiTheme="minorHAnsi" w:hAnsiTheme="minorHAnsi" w:cstheme="minorHAnsi"/>
                <w:sz w:val="22"/>
                <w:szCs w:val="22"/>
                <w:lang w:val="en-US"/>
              </w:rPr>
            </w:pPr>
          </w:p>
        </w:tc>
      </w:tr>
      <w:tr w:rsidR="00D628A4" w14:paraId="23175C96" w14:textId="77777777">
        <w:tc>
          <w:tcPr>
            <w:tcW w:w="1131" w:type="dxa"/>
          </w:tcPr>
          <w:p w14:paraId="64C7BF56" w14:textId="77777777" w:rsidR="00D628A4" w:rsidRDefault="00D330A0">
            <w:pPr>
              <w:spacing w:afterLines="50" w:after="120"/>
              <w:jc w:val="both"/>
              <w:rPr>
                <w:rFonts w:eastAsia="ＭＳ 明朝"/>
                <w:sz w:val="22"/>
              </w:rPr>
            </w:pPr>
            <w:r>
              <w:rPr>
                <w:rFonts w:eastAsia="ＭＳ 明朝" w:hint="eastAsia"/>
                <w:sz w:val="22"/>
              </w:rPr>
              <w:lastRenderedPageBreak/>
              <w:t>[</w:t>
            </w:r>
            <w:r>
              <w:rPr>
                <w:rFonts w:eastAsia="ＭＳ 明朝"/>
                <w:sz w:val="22"/>
              </w:rPr>
              <w:t>17]</w:t>
            </w:r>
          </w:p>
        </w:tc>
        <w:tc>
          <w:tcPr>
            <w:tcW w:w="24807" w:type="dxa"/>
          </w:tcPr>
          <w:p w14:paraId="5E0430CA" w14:textId="77777777" w:rsidR="00D628A4" w:rsidRDefault="00D330A0">
            <w:pPr>
              <w:pStyle w:val="affb"/>
              <w:numPr>
                <w:ilvl w:val="0"/>
                <w:numId w:val="59"/>
              </w:numPr>
              <w:spacing w:afterLines="50" w:after="120"/>
              <w:ind w:leftChars="0"/>
              <w:jc w:val="both"/>
              <w:rPr>
                <w:rFonts w:eastAsia="ＭＳ 明朝"/>
                <w:sz w:val="22"/>
              </w:rPr>
            </w:pPr>
            <w:r>
              <w:rPr>
                <w:rFonts w:eastAsia="ＭＳ 明朝" w:hint="eastAsia"/>
                <w:sz w:val="22"/>
              </w:rPr>
              <w:t>FG 11-7/7a</w:t>
            </w:r>
          </w:p>
          <w:p w14:paraId="61D09A76" w14:textId="77777777" w:rsidR="00D628A4" w:rsidRDefault="00D330A0">
            <w:pPr>
              <w:pStyle w:val="paragraph"/>
              <w:numPr>
                <w:ilvl w:val="1"/>
                <w:numId w:val="59"/>
              </w:numPr>
              <w:spacing w:before="0" w:beforeAutospacing="0" w:after="0" w:afterAutospacing="0"/>
              <w:rPr>
                <w:rStyle w:val="normaltextrun"/>
                <w:sz w:val="22"/>
                <w:szCs w:val="22"/>
              </w:rPr>
            </w:pPr>
            <w:r>
              <w:rPr>
                <w:rStyle w:val="normaltextrun"/>
                <w:sz w:val="22"/>
                <w:szCs w:val="22"/>
              </w:rPr>
              <w:t>The changes the component 1 (i.e. on the/a same/different DL CC as that scheduling PUSCH or SRS) are fine, but then strictly speaking the components are no longer about ‘self</w:t>
            </w:r>
            <w:proofErr w:type="gramStart"/>
            <w:r>
              <w:rPr>
                <w:rStyle w:val="normaltextrun"/>
                <w:sz w:val="22"/>
                <w:szCs w:val="22"/>
              </w:rPr>
              <w:t>-‘ and</w:t>
            </w:r>
            <w:proofErr w:type="gramEnd"/>
            <w:r>
              <w:rPr>
                <w:rStyle w:val="normaltextrun"/>
                <w:sz w:val="22"/>
                <w:szCs w:val="22"/>
              </w:rPr>
              <w:t xml:space="preserve"> ‘cross-carrier’ differentiation anymore. Maybe the name would need to be changed accordingly, something like ‘UL scheduling and UL cancelation from the same serving cell’ and ‘UL scheduling and UL cancelation from different serving cells’</w:t>
            </w:r>
          </w:p>
          <w:p w14:paraId="1AC27BFC" w14:textId="77777777" w:rsidR="00D628A4" w:rsidRDefault="00D330A0">
            <w:pPr>
              <w:pStyle w:val="paragraph"/>
              <w:numPr>
                <w:ilvl w:val="1"/>
                <w:numId w:val="59"/>
              </w:numPr>
              <w:spacing w:before="0" w:beforeAutospacing="0" w:after="0" w:afterAutospacing="0"/>
              <w:rPr>
                <w:sz w:val="22"/>
                <w:szCs w:val="22"/>
              </w:rPr>
            </w:pPr>
            <w:r>
              <w:rPr>
                <w:rStyle w:val="normaltextrun"/>
                <w:sz w:val="22"/>
                <w:szCs w:val="22"/>
                <w:lang w:val="en-US"/>
              </w:rPr>
              <w:t>Component 3: text in square brackets can be removed, no need to specify the feature behavior here. Per UE, no </w:t>
            </w:r>
            <w:proofErr w:type="spellStart"/>
            <w:r>
              <w:rPr>
                <w:rStyle w:val="normaltextrun"/>
                <w:sz w:val="22"/>
                <w:szCs w:val="22"/>
                <w:lang w:val="en-US"/>
              </w:rPr>
              <w:t>xDD</w:t>
            </w:r>
            <w:proofErr w:type="spellEnd"/>
            <w:r>
              <w:rPr>
                <w:rStyle w:val="normaltextrun"/>
                <w:sz w:val="22"/>
                <w:szCs w:val="22"/>
                <w:lang w:val="en-US"/>
              </w:rPr>
              <w:t>/</w:t>
            </w:r>
            <w:proofErr w:type="spellStart"/>
            <w:r>
              <w:rPr>
                <w:rStyle w:val="normaltextrun"/>
                <w:sz w:val="22"/>
                <w:szCs w:val="22"/>
                <w:lang w:val="en-US"/>
              </w:rPr>
              <w:t>FRy</w:t>
            </w:r>
            <w:proofErr w:type="spellEnd"/>
            <w:r>
              <w:rPr>
                <w:rStyle w:val="normaltextrun"/>
                <w:sz w:val="22"/>
                <w:szCs w:val="22"/>
                <w:lang w:val="en-US"/>
              </w:rPr>
              <w:t> differentiation</w:t>
            </w:r>
            <w:r>
              <w:rPr>
                <w:rStyle w:val="eop"/>
                <w:sz w:val="22"/>
                <w:szCs w:val="22"/>
              </w:rPr>
              <w:t> </w:t>
            </w:r>
          </w:p>
          <w:p w14:paraId="321B213A" w14:textId="77777777" w:rsidR="00D628A4" w:rsidRDefault="00D330A0">
            <w:pPr>
              <w:pStyle w:val="affb"/>
              <w:numPr>
                <w:ilvl w:val="0"/>
                <w:numId w:val="59"/>
              </w:numPr>
              <w:spacing w:afterLines="50" w:after="120"/>
              <w:ind w:leftChars="0"/>
              <w:jc w:val="both"/>
              <w:rPr>
                <w:rFonts w:eastAsia="ＭＳ 明朝"/>
                <w:sz w:val="22"/>
              </w:rPr>
            </w:pPr>
            <w:r>
              <w:rPr>
                <w:rFonts w:eastAsia="ＭＳ 明朝" w:hint="eastAsia"/>
                <w:sz w:val="22"/>
              </w:rPr>
              <w:t>FG 11-7b</w:t>
            </w:r>
          </w:p>
          <w:p w14:paraId="55D68E21" w14:textId="77777777" w:rsidR="00D628A4" w:rsidRDefault="00D330A0">
            <w:pPr>
              <w:pStyle w:val="affb"/>
              <w:numPr>
                <w:ilvl w:val="1"/>
                <w:numId w:val="59"/>
              </w:numPr>
              <w:ind w:leftChars="0"/>
              <w:rPr>
                <w:rFonts w:eastAsia="ＭＳ 明朝"/>
                <w:sz w:val="22"/>
              </w:rPr>
            </w:pPr>
            <w:r>
              <w:rPr>
                <w:rFonts w:eastAsia="ＭＳ 明朝"/>
                <w:sz w:val="22"/>
              </w:rPr>
              <w:t xml:space="preserve">Given that there is a strong willingness from chipset vendors to keep this FG we can accept it as a compromise. </w:t>
            </w:r>
          </w:p>
        </w:tc>
      </w:tr>
    </w:tbl>
    <w:p w14:paraId="52479CBD" w14:textId="77777777" w:rsidR="00D628A4" w:rsidRDefault="00D628A4">
      <w:pPr>
        <w:rPr>
          <w:rFonts w:ascii="Arial" w:eastAsia="Batang" w:hAnsi="Arial"/>
          <w:sz w:val="32"/>
          <w:szCs w:val="32"/>
          <w:lang w:val="en-US" w:eastAsia="ko-KR"/>
        </w:rPr>
      </w:pPr>
    </w:p>
    <w:p w14:paraId="2054EBFC" w14:textId="77777777" w:rsidR="00D628A4" w:rsidRDefault="00D330A0">
      <w:pPr>
        <w:spacing w:afterLines="50" w:after="120"/>
        <w:jc w:val="both"/>
        <w:rPr>
          <w:sz w:val="22"/>
          <w:lang w:val="en-US"/>
        </w:rPr>
      </w:pPr>
      <w:r>
        <w:rPr>
          <w:sz w:val="22"/>
          <w:lang w:val="en-US"/>
        </w:rPr>
        <w:t>Based on above, following FL proposals are made.</w:t>
      </w:r>
    </w:p>
    <w:p w14:paraId="74EDD68B" w14:textId="77777777" w:rsidR="00D628A4" w:rsidRDefault="00D330A0">
      <w:pPr>
        <w:rPr>
          <w:b/>
          <w:bCs/>
          <w:sz w:val="22"/>
          <w:lang w:val="en-US"/>
        </w:rPr>
      </w:pPr>
      <w:r>
        <w:rPr>
          <w:b/>
          <w:bCs/>
          <w:sz w:val="22"/>
          <w:lang w:val="en-US"/>
        </w:rPr>
        <w:t>FL proposal 5:</w:t>
      </w:r>
    </w:p>
    <w:p w14:paraId="634C94F2" w14:textId="77777777" w:rsidR="00D628A4" w:rsidRDefault="00D330A0">
      <w:pPr>
        <w:pStyle w:val="affb"/>
        <w:numPr>
          <w:ilvl w:val="0"/>
          <w:numId w:val="12"/>
        </w:numPr>
        <w:spacing w:afterLines="50" w:after="120"/>
        <w:ind w:leftChars="0"/>
        <w:jc w:val="both"/>
        <w:rPr>
          <w:rFonts w:ascii="Arial" w:eastAsia="Batang" w:hAnsi="Arial"/>
          <w:sz w:val="32"/>
          <w:szCs w:val="32"/>
          <w:lang w:val="en-US" w:eastAsia="ko-KR"/>
        </w:rPr>
      </w:pPr>
      <w:r>
        <w:rPr>
          <w:b/>
          <w:bCs/>
          <w:sz w:val="22"/>
        </w:rPr>
        <w:t>FG11-7b is kept in the UE features list for URLLC</w:t>
      </w:r>
      <w:r>
        <w:rPr>
          <w:rFonts w:hint="eastAsia"/>
          <w:b/>
          <w:bCs/>
          <w:sz w:val="22"/>
        </w:rPr>
        <w:t xml:space="preserve"> </w:t>
      </w:r>
    </w:p>
    <w:p w14:paraId="0BFAEAE6" w14:textId="77777777" w:rsidR="00D628A4" w:rsidRDefault="00D330A0">
      <w:pPr>
        <w:pStyle w:val="affb"/>
        <w:numPr>
          <w:ilvl w:val="1"/>
          <w:numId w:val="12"/>
        </w:numPr>
        <w:spacing w:afterLines="50" w:after="120"/>
        <w:ind w:leftChars="0"/>
        <w:jc w:val="both"/>
        <w:rPr>
          <w:rFonts w:ascii="Arial" w:eastAsia="Batang" w:hAnsi="Arial"/>
          <w:sz w:val="32"/>
          <w:szCs w:val="32"/>
          <w:lang w:val="en-US" w:eastAsia="ko-KR"/>
        </w:rPr>
      </w:pPr>
      <w:r>
        <w:rPr>
          <w:b/>
          <w:bCs/>
          <w:sz w:val="22"/>
        </w:rPr>
        <w:t>FG</w:t>
      </w:r>
      <w:r>
        <w:rPr>
          <w:rFonts w:hint="eastAsia"/>
          <w:b/>
          <w:bCs/>
          <w:sz w:val="22"/>
        </w:rPr>
        <w:t xml:space="preserve"> 6-23</w:t>
      </w:r>
      <w:r>
        <w:rPr>
          <w:b/>
          <w:bCs/>
          <w:sz w:val="22"/>
        </w:rPr>
        <w:t xml:space="preserve"> and FG 11-7 are prerequisite feature groups for FG11-4b</w:t>
      </w:r>
    </w:p>
    <w:p w14:paraId="34122B02" w14:textId="77777777" w:rsidR="00D628A4" w:rsidRDefault="00D330A0">
      <w:pPr>
        <w:pStyle w:val="affb"/>
        <w:numPr>
          <w:ilvl w:val="1"/>
          <w:numId w:val="12"/>
        </w:numPr>
        <w:spacing w:afterLines="50" w:after="120"/>
        <w:ind w:leftChars="0"/>
        <w:jc w:val="both"/>
        <w:rPr>
          <w:rFonts w:ascii="Arial" w:eastAsia="Batang" w:hAnsi="Arial"/>
          <w:sz w:val="32"/>
          <w:szCs w:val="32"/>
          <w:lang w:val="en-US" w:eastAsia="ko-KR"/>
        </w:rPr>
      </w:pPr>
      <w:r>
        <w:rPr>
          <w:b/>
          <w:bCs/>
          <w:sz w:val="22"/>
        </w:rPr>
        <w:t>Type of FG11-7b is “Per band”</w:t>
      </w:r>
    </w:p>
    <w:p w14:paraId="3808C112" w14:textId="77777777" w:rsidR="00D628A4" w:rsidRDefault="00D330A0">
      <w:pPr>
        <w:pStyle w:val="affb"/>
        <w:numPr>
          <w:ilvl w:val="1"/>
          <w:numId w:val="12"/>
        </w:numPr>
        <w:spacing w:afterLines="50" w:after="120"/>
        <w:ind w:leftChars="0"/>
        <w:jc w:val="both"/>
        <w:rPr>
          <w:rFonts w:ascii="Arial" w:eastAsia="Batang" w:hAnsi="Arial"/>
          <w:sz w:val="32"/>
          <w:szCs w:val="32"/>
          <w:lang w:val="en-US" w:eastAsia="ko-KR"/>
        </w:rPr>
      </w:pPr>
      <w:r>
        <w:rPr>
          <w:b/>
          <w:bCs/>
          <w:sz w:val="22"/>
        </w:rPr>
        <w:t>Remove FFS text in Note</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628A4" w14:paraId="5D126A38"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2E3A51B" w14:textId="77777777" w:rsidR="00D628A4" w:rsidRDefault="00D330A0">
            <w:pPr>
              <w:pStyle w:val="TAL"/>
              <w:rPr>
                <w:lang w:eastAsia="ja-JP"/>
              </w:rPr>
            </w:pPr>
            <w:r>
              <w:rPr>
                <w:lang w:eastAsia="ja-JP"/>
              </w:rPr>
              <w:t xml:space="preserve">11. </w:t>
            </w:r>
          </w:p>
          <w:p w14:paraId="3241E748" w14:textId="77777777" w:rsidR="00D628A4" w:rsidRDefault="00D330A0">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5529345" w14:textId="77777777" w:rsidR="00D628A4" w:rsidRDefault="00D330A0">
            <w:pPr>
              <w:pStyle w:val="TAL"/>
              <w:rPr>
                <w:rFonts w:eastAsia="SimSun"/>
                <w:lang w:eastAsia="zh-CN"/>
              </w:rPr>
            </w:pPr>
            <w:del w:id="250" w:author="Harada Hiroki" w:date="2020-05-23T17:56:00Z">
              <w:r>
                <w:rPr>
                  <w:rFonts w:eastAsia="SimSun"/>
                  <w:lang w:eastAsia="zh-CN"/>
                </w:rPr>
                <w:delText>[</w:delText>
              </w:r>
            </w:del>
            <w:r>
              <w:rPr>
                <w:rFonts w:eastAsia="SimSun" w:hint="eastAsia"/>
                <w:lang w:eastAsia="zh-CN"/>
              </w:rPr>
              <w:t>1</w:t>
            </w:r>
            <w:r>
              <w:rPr>
                <w:rFonts w:eastAsia="SimSun"/>
                <w:lang w:eastAsia="zh-CN"/>
              </w:rPr>
              <w:t>1</w:t>
            </w:r>
            <w:r>
              <w:rPr>
                <w:rFonts w:eastAsia="SimSun" w:hint="eastAsia"/>
                <w:lang w:eastAsia="zh-CN"/>
              </w:rPr>
              <w:t>-</w:t>
            </w:r>
            <w:r>
              <w:rPr>
                <w:rFonts w:eastAsia="SimSun"/>
                <w:lang w:eastAsia="zh-CN"/>
              </w:rPr>
              <w:t>7b</w:t>
            </w:r>
            <w:del w:id="251" w:author="Harada Hiroki" w:date="2020-05-23T17:56:00Z">
              <w:r>
                <w:rPr>
                  <w:rFonts w:eastAsia="SimSun"/>
                  <w:lang w:eastAsia="zh-CN"/>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E876EF" w14:textId="77777777" w:rsidR="00D628A4" w:rsidRDefault="00D330A0">
            <w:pPr>
              <w:pStyle w:val="TAL"/>
              <w:rPr>
                <w:rFonts w:eastAsia="SimSun"/>
                <w:lang w:eastAsia="zh-CN"/>
              </w:rPr>
            </w:pPr>
            <w:del w:id="252" w:author="Harada Hiroki" w:date="2020-05-23T17:56:00Z">
              <w:r>
                <w:rPr>
                  <w:rFonts w:eastAsia="SimSun"/>
                  <w:lang w:eastAsia="zh-CN"/>
                </w:rPr>
                <w:delText>[</w:delText>
              </w:r>
            </w:del>
            <w:r>
              <w:rPr>
                <w:rFonts w:eastAsia="SimSun"/>
                <w:lang w:eastAsia="zh-CN"/>
              </w:rPr>
              <w:t>Independent cancellation of the overlapping PUSCHs in an intra-band UL CA</w:t>
            </w:r>
            <w:del w:id="253" w:author="Harada Hiroki" w:date="2020-05-23T17:56:00Z">
              <w:r>
                <w:rPr>
                  <w:rFonts w:eastAsia="SimSun"/>
                  <w:lang w:eastAsia="zh-CN"/>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027A9DB" w14:textId="77777777" w:rsidR="00D628A4" w:rsidRDefault="00D330A0">
            <w:pPr>
              <w:pStyle w:val="TAL"/>
              <w:ind w:left="360" w:hanging="360"/>
              <w:rPr>
                <w:lang w:eastAsia="ja-JP"/>
              </w:rPr>
            </w:pPr>
            <w:del w:id="254" w:author="Harada Hiroki" w:date="2020-05-23T17:56:00Z">
              <w:r>
                <w:rPr>
                  <w:lang w:eastAsia="ja-JP"/>
                </w:rPr>
                <w:delText>[</w:delText>
              </w:r>
            </w:del>
            <w:r>
              <w:rPr>
                <w:lang w:eastAsia="ja-JP"/>
              </w:rPr>
              <w:t>For a UE indicating the capability of pa-</w:t>
            </w:r>
            <w:proofErr w:type="spellStart"/>
            <w:r>
              <w:rPr>
                <w:lang w:eastAsia="ja-JP"/>
              </w:rPr>
              <w:t>PhaseDiscontinuityImpacts</w:t>
            </w:r>
            <w:proofErr w:type="spellEnd"/>
            <w:r>
              <w:rPr>
                <w:lang w:eastAsia="ja-JP"/>
              </w:rPr>
              <w:t>, and if the PUSCH on at least one serving cell is cancelled, the UE may cancel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w:t>
            </w:r>
            <w:del w:id="255" w:author="Harada Hiroki" w:date="2020-05-23T17:56:00Z">
              <w:r>
                <w:rPr>
                  <w:lang w:eastAsia="ja-JP"/>
                </w:rPr>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CAC1A4A" w14:textId="77777777" w:rsidR="00D628A4" w:rsidRDefault="00D330A0">
            <w:pPr>
              <w:pStyle w:val="TAL"/>
              <w:rPr>
                <w:lang w:eastAsia="ja-JP"/>
              </w:rPr>
            </w:pPr>
            <w:r>
              <w:rPr>
                <w:lang w:eastAsia="ja-JP"/>
              </w:rPr>
              <w:t>6-23, 11-7</w:t>
            </w:r>
            <w:del w:id="256" w:author="Harada Hiroki" w:date="2020-05-23T17:56:00Z">
              <w:r>
                <w:rPr>
                  <w:lang w:eastAsia="ja-JP"/>
                </w:rPr>
                <w:delText xml:space="preserve"> (TBD)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17959A9" w14:textId="77777777" w:rsidR="00D628A4" w:rsidRDefault="00D330A0">
            <w:pPr>
              <w:pStyle w:val="TAL"/>
              <w:rPr>
                <w:rFonts w:eastAsia="SimSun"/>
                <w:lang w:eastAsia="zh-CN"/>
              </w:rPr>
            </w:pPr>
            <w:r>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715486" w14:textId="77777777" w:rsidR="00D628A4" w:rsidRDefault="00D330A0">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C4985B" w14:textId="77777777" w:rsidR="00D628A4" w:rsidRDefault="00D628A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15C8AD" w14:textId="77777777" w:rsidR="00D628A4" w:rsidRDefault="00D330A0">
            <w:pPr>
              <w:pStyle w:val="TAL"/>
              <w:rPr>
                <w:lang w:eastAsia="ja-JP"/>
              </w:rPr>
            </w:pPr>
            <w:del w:id="257" w:author="Harada Hiroki" w:date="2020-05-23T17:56:00Z">
              <w:r>
                <w:rPr>
                  <w:lang w:eastAsia="ja-JP"/>
                </w:rPr>
                <w:delText>[</w:delText>
              </w:r>
            </w:del>
            <w:r>
              <w:rPr>
                <w:lang w:eastAsia="ja-JP"/>
              </w:rPr>
              <w:t>Per band</w:t>
            </w:r>
            <w:del w:id="258" w:author="Harada Hiroki" w:date="2020-05-23T17:56:00Z">
              <w:r>
                <w:rPr>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C08B16" w14:textId="77777777" w:rsidR="00D628A4" w:rsidRDefault="00D330A0">
            <w:pPr>
              <w:pStyle w:val="TAL"/>
              <w:rPr>
                <w:lang w:eastAsia="ja-JP"/>
              </w:rPr>
            </w:pPr>
            <w:del w:id="259" w:author="Harada Hiroki" w:date="2020-05-23T17:56:00Z">
              <w:r>
                <w:rPr>
                  <w:lang w:eastAsia="ja-JP"/>
                </w:rPr>
                <w:delText>[</w:delText>
              </w:r>
            </w:del>
            <w:r>
              <w:rPr>
                <w:lang w:eastAsia="ja-JP"/>
              </w:rPr>
              <w:t>N/A</w:t>
            </w:r>
            <w:del w:id="260" w:author="Harada Hiroki" w:date="2020-05-23T17:56:00Z">
              <w:r>
                <w:rPr>
                  <w:lang w:eastAsia="ja-JP"/>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9A496C0" w14:textId="77777777" w:rsidR="00D628A4" w:rsidRDefault="00D330A0">
            <w:pPr>
              <w:pStyle w:val="TAL"/>
              <w:rPr>
                <w:lang w:eastAsia="ja-JP"/>
              </w:rPr>
            </w:pPr>
            <w:del w:id="261" w:author="Harada Hiroki" w:date="2020-05-23T17:56:00Z">
              <w:r>
                <w:rPr>
                  <w:lang w:eastAsia="ja-JP"/>
                </w:rPr>
                <w:delText>[</w:delText>
              </w:r>
            </w:del>
            <w:r>
              <w:rPr>
                <w:lang w:eastAsia="ja-JP"/>
              </w:rPr>
              <w:t>N/A</w:t>
            </w:r>
            <w:del w:id="262" w:author="Harada Hiroki" w:date="2020-05-23T17:56:00Z">
              <w:r>
                <w:rPr>
                  <w:lang w:eastAsia="ja-JP"/>
                </w:rPr>
                <w:delText>]</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A37E95E" w14:textId="77777777" w:rsidR="00D628A4" w:rsidRDefault="00D330A0">
            <w:pPr>
              <w:pStyle w:val="TAL"/>
            </w:pPr>
            <w:ins w:id="263" w:author="Harada Hiroki" w:date="2020-05-23T17:56:00Z">
              <w:r>
                <w:t>N/A</w:t>
              </w:r>
            </w:ins>
            <w:del w:id="264" w:author="Harada Hiroki" w:date="2020-05-23T17:56:00Z">
              <w:r>
                <w:rPr>
                  <w:rFonts w:hint="eastAsia"/>
                </w:rPr>
                <w:delText>TB</w:delText>
              </w:r>
              <w:r>
                <w:delText>D</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E0075AB" w14:textId="77777777" w:rsidR="00D628A4" w:rsidRDefault="00D330A0">
            <w:pPr>
              <w:pStyle w:val="TAL"/>
            </w:pPr>
            <w:del w:id="265" w:author="Harada Hiroki" w:date="2020-05-23T17:56:00Z">
              <w:r>
                <w:rPr>
                  <w:rFonts w:hint="eastAsia"/>
                  <w:szCs w:val="24"/>
                  <w:lang w:eastAsia="zh-CN"/>
                </w:rPr>
                <w:delText>F</w:delText>
              </w:r>
              <w:r>
                <w:rPr>
                  <w:szCs w:val="24"/>
                  <w:lang w:eastAsia="zh-CN"/>
                </w:rPr>
                <w:delText>FS: Whether to add this FG and the content for each column if added</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AEF5A5" w14:textId="77777777" w:rsidR="00D628A4" w:rsidRDefault="00D330A0">
            <w:pPr>
              <w:pStyle w:val="TAL"/>
              <w:rPr>
                <w:lang w:eastAsia="ja-JP"/>
              </w:rPr>
            </w:pPr>
            <w:r>
              <w:rPr>
                <w:lang w:eastAsia="ja-JP"/>
              </w:rPr>
              <w:t xml:space="preserve">Optional with capability </w:t>
            </w:r>
            <w:proofErr w:type="spellStart"/>
            <w:r>
              <w:rPr>
                <w:lang w:eastAsia="ja-JP"/>
              </w:rPr>
              <w:t>signaling</w:t>
            </w:r>
            <w:proofErr w:type="spellEnd"/>
          </w:p>
        </w:tc>
      </w:tr>
    </w:tbl>
    <w:p w14:paraId="2681D7C9" w14:textId="77777777" w:rsidR="00D628A4" w:rsidRDefault="00D628A4">
      <w:pPr>
        <w:rPr>
          <w:rFonts w:ascii="Arial" w:eastAsia="Batang" w:hAnsi="Arial"/>
          <w:sz w:val="32"/>
          <w:szCs w:val="32"/>
          <w:lang w:val="en-US" w:eastAsia="ko-KR"/>
        </w:rPr>
      </w:pPr>
    </w:p>
    <w:p w14:paraId="5E401402" w14:textId="77777777" w:rsidR="00D628A4" w:rsidRDefault="00D330A0">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B4C7055" w14:textId="77777777" w:rsidR="00D628A4" w:rsidRDefault="00D330A0">
      <w:pPr>
        <w:spacing w:afterLines="50" w:after="120"/>
        <w:jc w:val="both"/>
        <w:rPr>
          <w:sz w:val="22"/>
          <w:lang w:val="en-US"/>
        </w:rPr>
      </w:pPr>
      <w:r>
        <w:rPr>
          <w:sz w:val="22"/>
          <w:lang w:val="en-US"/>
        </w:rPr>
        <w:tab/>
        <w:t xml:space="preserve">Cannot accept the proposals: </w:t>
      </w:r>
    </w:p>
    <w:tbl>
      <w:tblPr>
        <w:tblStyle w:val="aff2"/>
        <w:tblW w:w="25938" w:type="dxa"/>
        <w:tblLayout w:type="fixed"/>
        <w:tblLook w:val="04A0" w:firstRow="1" w:lastRow="0" w:firstColumn="1" w:lastColumn="0" w:noHBand="0" w:noVBand="1"/>
      </w:tblPr>
      <w:tblGrid>
        <w:gridCol w:w="2952"/>
        <w:gridCol w:w="22986"/>
      </w:tblGrid>
      <w:tr w:rsidR="00D628A4" w14:paraId="7163B80B" w14:textId="77777777">
        <w:tc>
          <w:tcPr>
            <w:tcW w:w="2952" w:type="dxa"/>
            <w:shd w:val="clear" w:color="auto" w:fill="F2F2F2" w:themeFill="background1" w:themeFillShade="F2"/>
          </w:tcPr>
          <w:p w14:paraId="1E7E6464" w14:textId="77777777" w:rsidR="00D628A4" w:rsidRDefault="00D330A0">
            <w:pPr>
              <w:spacing w:afterLines="50" w:after="120"/>
              <w:jc w:val="both"/>
              <w:rPr>
                <w:sz w:val="22"/>
                <w:lang w:val="en-US"/>
              </w:rPr>
            </w:pPr>
            <w:r>
              <w:rPr>
                <w:rFonts w:hint="eastAsia"/>
                <w:sz w:val="22"/>
                <w:lang w:val="en-US"/>
              </w:rPr>
              <w:t>C</w:t>
            </w:r>
            <w:r>
              <w:rPr>
                <w:sz w:val="22"/>
                <w:lang w:val="en-US"/>
              </w:rPr>
              <w:t>ompany</w:t>
            </w:r>
          </w:p>
        </w:tc>
        <w:tc>
          <w:tcPr>
            <w:tcW w:w="22986" w:type="dxa"/>
            <w:shd w:val="clear" w:color="auto" w:fill="F2F2F2" w:themeFill="background1" w:themeFillShade="F2"/>
          </w:tcPr>
          <w:p w14:paraId="71DE1F4D" w14:textId="77777777" w:rsidR="00D628A4" w:rsidRDefault="00D330A0">
            <w:pPr>
              <w:spacing w:afterLines="50" w:after="120"/>
              <w:jc w:val="both"/>
              <w:rPr>
                <w:sz w:val="22"/>
                <w:lang w:val="en-US"/>
              </w:rPr>
            </w:pPr>
            <w:r>
              <w:rPr>
                <w:rFonts w:hint="eastAsia"/>
                <w:sz w:val="22"/>
                <w:lang w:val="en-US"/>
              </w:rPr>
              <w:t>C</w:t>
            </w:r>
            <w:r>
              <w:rPr>
                <w:sz w:val="22"/>
                <w:lang w:val="en-US"/>
              </w:rPr>
              <w:t>omment</w:t>
            </w:r>
          </w:p>
        </w:tc>
      </w:tr>
      <w:tr w:rsidR="00D628A4" w14:paraId="09BB5610" w14:textId="77777777">
        <w:tc>
          <w:tcPr>
            <w:tcW w:w="2952" w:type="dxa"/>
          </w:tcPr>
          <w:p w14:paraId="19986D91" w14:textId="77777777" w:rsidR="00D628A4" w:rsidRDefault="00D330A0">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uawei/</w:t>
            </w:r>
            <w:proofErr w:type="spellStart"/>
            <w:r>
              <w:rPr>
                <w:rFonts w:eastAsiaTheme="minorEastAsia"/>
                <w:sz w:val="22"/>
                <w:lang w:val="en-US" w:eastAsia="zh-CN"/>
              </w:rPr>
              <w:t>HiSilicon</w:t>
            </w:r>
            <w:proofErr w:type="spellEnd"/>
          </w:p>
        </w:tc>
        <w:tc>
          <w:tcPr>
            <w:tcW w:w="22986" w:type="dxa"/>
          </w:tcPr>
          <w:p w14:paraId="07B018FD" w14:textId="77777777" w:rsidR="00D628A4" w:rsidRDefault="00D330A0">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 the FL proposal 5</w:t>
            </w:r>
          </w:p>
        </w:tc>
      </w:tr>
      <w:tr w:rsidR="00D628A4" w14:paraId="03D31083" w14:textId="77777777">
        <w:tc>
          <w:tcPr>
            <w:tcW w:w="2952" w:type="dxa"/>
          </w:tcPr>
          <w:p w14:paraId="72E16778" w14:textId="77777777" w:rsidR="00D628A4" w:rsidRDefault="00D330A0">
            <w:pPr>
              <w:spacing w:afterLines="50" w:after="120"/>
              <w:jc w:val="both"/>
              <w:rPr>
                <w:sz w:val="22"/>
                <w:lang w:val="en-US"/>
              </w:rPr>
            </w:pPr>
            <w:r>
              <w:rPr>
                <w:sz w:val="22"/>
                <w:lang w:val="en-US"/>
              </w:rPr>
              <w:t>Qualcomm</w:t>
            </w:r>
          </w:p>
        </w:tc>
        <w:tc>
          <w:tcPr>
            <w:tcW w:w="22986" w:type="dxa"/>
          </w:tcPr>
          <w:p w14:paraId="4C4B679F" w14:textId="77777777" w:rsidR="00D628A4" w:rsidRDefault="00D330A0">
            <w:pPr>
              <w:spacing w:afterLines="50" w:after="120"/>
              <w:jc w:val="both"/>
              <w:rPr>
                <w:sz w:val="22"/>
                <w:lang w:val="en-US"/>
              </w:rPr>
            </w:pPr>
            <w:r>
              <w:rPr>
                <w:sz w:val="22"/>
                <w:lang w:val="en-US"/>
              </w:rPr>
              <w:t>Support the proposal.</w:t>
            </w:r>
          </w:p>
        </w:tc>
      </w:tr>
      <w:tr w:rsidR="00D628A4" w14:paraId="6F4130B5" w14:textId="77777777">
        <w:tc>
          <w:tcPr>
            <w:tcW w:w="2952" w:type="dxa"/>
          </w:tcPr>
          <w:p w14:paraId="532D2B95" w14:textId="77777777" w:rsidR="00D628A4" w:rsidRDefault="00D330A0">
            <w:pPr>
              <w:spacing w:afterLines="50" w:after="120"/>
              <w:jc w:val="both"/>
              <w:rPr>
                <w:color w:val="00B0F0"/>
                <w:sz w:val="22"/>
                <w:lang w:val="en-US"/>
              </w:rPr>
            </w:pPr>
            <w:r>
              <w:rPr>
                <w:color w:val="00B0F0"/>
                <w:sz w:val="22"/>
                <w:lang w:val="en-US"/>
              </w:rPr>
              <w:t>Intel</w:t>
            </w:r>
          </w:p>
        </w:tc>
        <w:tc>
          <w:tcPr>
            <w:tcW w:w="22986" w:type="dxa"/>
          </w:tcPr>
          <w:p w14:paraId="06EDE39A" w14:textId="77777777" w:rsidR="00D628A4" w:rsidRDefault="00D330A0">
            <w:pPr>
              <w:spacing w:afterLines="50" w:after="120"/>
              <w:jc w:val="both"/>
              <w:rPr>
                <w:color w:val="00B0F0"/>
                <w:sz w:val="22"/>
                <w:lang w:val="en-US"/>
              </w:rPr>
            </w:pPr>
            <w:r>
              <w:rPr>
                <w:color w:val="00B0F0"/>
                <w:sz w:val="22"/>
                <w:lang w:val="en-US"/>
              </w:rPr>
              <w:t>Support FL proposal 5.</w:t>
            </w:r>
          </w:p>
        </w:tc>
      </w:tr>
      <w:tr w:rsidR="00D628A4" w14:paraId="22B15E7A" w14:textId="77777777">
        <w:tc>
          <w:tcPr>
            <w:tcW w:w="2952" w:type="dxa"/>
          </w:tcPr>
          <w:p w14:paraId="32F67E93" w14:textId="77777777" w:rsidR="00D628A4" w:rsidRDefault="00D628A4">
            <w:pPr>
              <w:spacing w:afterLines="50" w:after="120"/>
              <w:jc w:val="both"/>
              <w:rPr>
                <w:sz w:val="22"/>
                <w:lang w:val="en-US"/>
              </w:rPr>
            </w:pPr>
          </w:p>
        </w:tc>
        <w:tc>
          <w:tcPr>
            <w:tcW w:w="22986" w:type="dxa"/>
          </w:tcPr>
          <w:p w14:paraId="356299C1" w14:textId="77777777" w:rsidR="00D628A4" w:rsidRDefault="00D628A4">
            <w:pPr>
              <w:spacing w:afterLines="50" w:after="120"/>
              <w:jc w:val="both"/>
              <w:rPr>
                <w:sz w:val="22"/>
                <w:lang w:val="en-US"/>
              </w:rPr>
            </w:pPr>
          </w:p>
        </w:tc>
      </w:tr>
    </w:tbl>
    <w:p w14:paraId="09822E3D" w14:textId="77777777" w:rsidR="00D628A4" w:rsidRDefault="00D628A4">
      <w:pPr>
        <w:spacing w:afterLines="50" w:after="120"/>
        <w:jc w:val="both"/>
        <w:rPr>
          <w:sz w:val="22"/>
        </w:rPr>
      </w:pPr>
    </w:p>
    <w:p w14:paraId="62348B50" w14:textId="77777777" w:rsidR="00D628A4" w:rsidRDefault="00D330A0">
      <w:pPr>
        <w:spacing w:afterLines="50" w:after="120"/>
        <w:jc w:val="both"/>
        <w:rPr>
          <w:sz w:val="22"/>
          <w:lang w:val="en-US"/>
        </w:rPr>
      </w:pPr>
      <w:r>
        <w:rPr>
          <w:sz w:val="22"/>
          <w:lang w:val="en-US"/>
        </w:rPr>
        <w:t>Based on the discussion in Tuesday GTW session, following agreements were made.</w:t>
      </w:r>
    </w:p>
    <w:p w14:paraId="14D15BE6" w14:textId="77777777" w:rsidR="00D628A4" w:rsidRDefault="00D330A0">
      <w:pPr>
        <w:spacing w:afterLines="50" w:after="120"/>
        <w:jc w:val="both"/>
        <w:rPr>
          <w:rFonts w:ascii="Times" w:eastAsia="ＭＳ 明朝" w:hAnsi="Times" w:cs="Times"/>
          <w:b/>
          <w:bCs/>
          <w:sz w:val="20"/>
        </w:rPr>
      </w:pPr>
      <w:r>
        <w:rPr>
          <w:rFonts w:ascii="Times" w:eastAsia="ＭＳ 明朝" w:hAnsi="Times" w:cs="Times"/>
          <w:b/>
          <w:bCs/>
          <w:sz w:val="20"/>
          <w:highlight w:val="green"/>
        </w:rPr>
        <w:t>Agreements:</w:t>
      </w:r>
    </w:p>
    <w:p w14:paraId="3EBF463F" w14:textId="77777777" w:rsidR="00D628A4" w:rsidRDefault="00D330A0">
      <w:pPr>
        <w:numPr>
          <w:ilvl w:val="0"/>
          <w:numId w:val="12"/>
        </w:numPr>
        <w:spacing w:afterLines="50" w:after="120"/>
        <w:jc w:val="both"/>
        <w:rPr>
          <w:rFonts w:ascii="Times" w:eastAsia="Batang" w:hAnsi="Times" w:cs="Times"/>
          <w:sz w:val="20"/>
          <w:lang w:eastAsia="ko-KR"/>
        </w:rPr>
      </w:pPr>
      <w:r>
        <w:rPr>
          <w:rFonts w:ascii="Times" w:hAnsi="Times" w:cs="Times"/>
          <w:b/>
          <w:bCs/>
          <w:sz w:val="20"/>
        </w:rPr>
        <w:t xml:space="preserve">FG11-7b is kept in the UE features list for URLLC </w:t>
      </w:r>
    </w:p>
    <w:p w14:paraId="4AF6A17F" w14:textId="77777777" w:rsidR="00D628A4" w:rsidRDefault="00D330A0">
      <w:pPr>
        <w:numPr>
          <w:ilvl w:val="1"/>
          <w:numId w:val="12"/>
        </w:numPr>
        <w:spacing w:afterLines="50" w:after="120"/>
        <w:jc w:val="both"/>
        <w:rPr>
          <w:rFonts w:ascii="Times" w:eastAsia="Batang" w:hAnsi="Times" w:cs="Times"/>
          <w:b/>
          <w:bCs/>
          <w:sz w:val="20"/>
          <w:highlight w:val="yellow"/>
          <w:lang w:eastAsia="ko-KR"/>
        </w:rPr>
      </w:pPr>
      <w:r>
        <w:rPr>
          <w:rFonts w:ascii="Times" w:eastAsiaTheme="minorEastAsia" w:hAnsi="Times" w:cs="Times"/>
          <w:b/>
          <w:bCs/>
          <w:sz w:val="20"/>
          <w:highlight w:val="yellow"/>
        </w:rPr>
        <w:t xml:space="preserve">FFS: </w:t>
      </w:r>
      <w:r>
        <w:rPr>
          <w:rFonts w:ascii="Times" w:eastAsiaTheme="minorEastAsia" w:hAnsi="Times" w:cs="Times" w:hint="eastAsia"/>
          <w:b/>
          <w:bCs/>
          <w:sz w:val="20"/>
          <w:highlight w:val="yellow"/>
        </w:rPr>
        <w:t>C</w:t>
      </w:r>
      <w:r>
        <w:rPr>
          <w:rFonts w:ascii="Times" w:eastAsiaTheme="minorEastAsia" w:hAnsi="Times" w:cs="Times"/>
          <w:b/>
          <w:bCs/>
          <w:sz w:val="20"/>
          <w:highlight w:val="yellow"/>
        </w:rPr>
        <w:t>omponent description (UE “may” cancel)</w:t>
      </w:r>
    </w:p>
    <w:p w14:paraId="729E7155" w14:textId="77777777" w:rsidR="00D628A4" w:rsidRDefault="00D330A0">
      <w:pPr>
        <w:numPr>
          <w:ilvl w:val="1"/>
          <w:numId w:val="12"/>
        </w:numPr>
        <w:spacing w:afterLines="50" w:after="120"/>
        <w:jc w:val="both"/>
        <w:rPr>
          <w:rFonts w:ascii="Times" w:eastAsia="Batang" w:hAnsi="Times" w:cs="Times"/>
          <w:sz w:val="20"/>
          <w:lang w:eastAsia="ko-KR"/>
        </w:rPr>
      </w:pPr>
      <w:r>
        <w:rPr>
          <w:rFonts w:ascii="Times" w:hAnsi="Times" w:cs="Times"/>
          <w:b/>
          <w:bCs/>
          <w:sz w:val="20"/>
        </w:rPr>
        <w:t>FG 6-23 and FG 11-7 are prerequisite feature groups for FG11-4b</w:t>
      </w:r>
    </w:p>
    <w:p w14:paraId="436EAECF" w14:textId="77777777" w:rsidR="00D628A4" w:rsidRDefault="00D330A0">
      <w:pPr>
        <w:numPr>
          <w:ilvl w:val="1"/>
          <w:numId w:val="12"/>
        </w:numPr>
        <w:spacing w:afterLines="50" w:after="120"/>
        <w:jc w:val="both"/>
        <w:rPr>
          <w:rFonts w:ascii="Times" w:eastAsia="Batang" w:hAnsi="Times" w:cs="Times"/>
          <w:sz w:val="20"/>
          <w:lang w:eastAsia="ko-KR"/>
        </w:rPr>
      </w:pPr>
      <w:r>
        <w:rPr>
          <w:rFonts w:ascii="Times" w:hAnsi="Times" w:cs="Times"/>
          <w:b/>
          <w:bCs/>
          <w:sz w:val="20"/>
        </w:rPr>
        <w:t>Type of FG11-7b is “Per band”</w:t>
      </w:r>
    </w:p>
    <w:p w14:paraId="08350874" w14:textId="77777777" w:rsidR="00D628A4" w:rsidRDefault="00D330A0">
      <w:pPr>
        <w:numPr>
          <w:ilvl w:val="1"/>
          <w:numId w:val="12"/>
        </w:numPr>
        <w:spacing w:afterLines="50" w:after="120"/>
        <w:jc w:val="both"/>
        <w:rPr>
          <w:rFonts w:ascii="Times" w:eastAsia="Batang" w:hAnsi="Times" w:cs="Times"/>
          <w:sz w:val="20"/>
          <w:lang w:eastAsia="ko-KR"/>
        </w:rPr>
      </w:pPr>
      <w:r>
        <w:rPr>
          <w:rFonts w:ascii="Times" w:hAnsi="Times" w:cs="Times"/>
          <w:b/>
          <w:bCs/>
          <w:sz w:val="20"/>
        </w:rPr>
        <w:t>Remove FFS text in Note</w:t>
      </w:r>
    </w:p>
    <w:p w14:paraId="75920807" w14:textId="77777777" w:rsidR="00D628A4" w:rsidRDefault="00D330A0">
      <w:pPr>
        <w:numPr>
          <w:ilvl w:val="1"/>
          <w:numId w:val="12"/>
        </w:numPr>
        <w:spacing w:afterLines="50" w:after="120"/>
        <w:jc w:val="both"/>
        <w:rPr>
          <w:rFonts w:ascii="Times" w:eastAsia="Batang" w:hAnsi="Times" w:cs="Times"/>
          <w:sz w:val="20"/>
          <w:lang w:eastAsia="ko-KR"/>
        </w:rPr>
      </w:pPr>
      <w:r>
        <w:rPr>
          <w:rFonts w:ascii="Times" w:hAnsi="Times" w:cs="Times" w:hint="eastAsia"/>
          <w:b/>
          <w:bCs/>
          <w:sz w:val="20"/>
        </w:rPr>
        <w:t>I</w:t>
      </w:r>
      <w:r>
        <w:rPr>
          <w:rFonts w:ascii="Times" w:hAnsi="Times" w:cs="Times"/>
          <w:b/>
          <w:bCs/>
          <w:sz w:val="20"/>
        </w:rPr>
        <w:t>f UE indicates 6-23 but does not support this FG, UE is not expected to be scheduled simultaneous PUSCHs on multiple carriers but receiving UL CI only for subset of carriers in intra-band carriers</w:t>
      </w:r>
    </w:p>
    <w:p w14:paraId="7E4AF617" w14:textId="77777777" w:rsidR="00D628A4" w:rsidRDefault="00D628A4">
      <w:pPr>
        <w:rPr>
          <w:rFonts w:ascii="Arial" w:eastAsia="Batang" w:hAnsi="Arial"/>
          <w:sz w:val="32"/>
          <w:szCs w:val="32"/>
          <w:lang w:eastAsia="ko-KR"/>
        </w:rPr>
      </w:pPr>
    </w:p>
    <w:p w14:paraId="1CCFD2CF" w14:textId="77777777" w:rsidR="00D628A4" w:rsidRDefault="00D330A0" w:rsidP="00FD6FD9">
      <w:pPr>
        <w:rPr>
          <w:b/>
          <w:bCs/>
          <w:sz w:val="22"/>
          <w:lang w:val="en-US"/>
        </w:rPr>
      </w:pPr>
      <w:r>
        <w:rPr>
          <w:b/>
          <w:bCs/>
          <w:sz w:val="22"/>
          <w:lang w:val="en-US"/>
        </w:rPr>
        <w:t>Updated FL proposal 5:</w:t>
      </w:r>
    </w:p>
    <w:p w14:paraId="4CD81742" w14:textId="523DC2F6" w:rsidR="00CC3FDC" w:rsidRPr="006139D7" w:rsidRDefault="00CC3FDC" w:rsidP="00CC3FDC">
      <w:pPr>
        <w:numPr>
          <w:ilvl w:val="1"/>
          <w:numId w:val="12"/>
        </w:numPr>
        <w:spacing w:afterLines="50" w:after="120"/>
        <w:jc w:val="both"/>
        <w:rPr>
          <w:rFonts w:ascii="Times" w:eastAsia="Batang" w:hAnsi="Times" w:cs="Times"/>
          <w:b/>
          <w:bCs/>
          <w:sz w:val="20"/>
          <w:lang w:eastAsia="ko-KR"/>
        </w:rPr>
      </w:pPr>
      <w:r w:rsidRPr="006139D7">
        <w:rPr>
          <w:rFonts w:ascii="Times" w:eastAsiaTheme="minorEastAsia" w:hAnsi="Times" w:cs="Times"/>
          <w:b/>
          <w:bCs/>
          <w:sz w:val="20"/>
        </w:rPr>
        <w:t xml:space="preserve">Remove “FFS: </w:t>
      </w:r>
      <w:r w:rsidRPr="006139D7">
        <w:rPr>
          <w:rFonts w:ascii="Times" w:eastAsiaTheme="minorEastAsia" w:hAnsi="Times" w:cs="Times" w:hint="eastAsia"/>
          <w:b/>
          <w:bCs/>
          <w:sz w:val="20"/>
        </w:rPr>
        <w:t>C</w:t>
      </w:r>
      <w:r w:rsidRPr="006139D7">
        <w:rPr>
          <w:rFonts w:ascii="Times" w:eastAsiaTheme="minorEastAsia" w:hAnsi="Times" w:cs="Times"/>
          <w:b/>
          <w:bCs/>
          <w:sz w:val="20"/>
        </w:rPr>
        <w:t>omponent description (UE “may” cancel)” from above agreements</w:t>
      </w:r>
    </w:p>
    <w:p w14:paraId="6BD70BD0" w14:textId="0C44F783" w:rsidR="00D628A4" w:rsidRDefault="00D330A0">
      <w:pPr>
        <w:spacing w:afterLines="50" w:after="120"/>
        <w:jc w:val="both"/>
        <w:rPr>
          <w:sz w:val="22"/>
          <w:lang w:val="en-US"/>
        </w:rPr>
      </w:pPr>
      <w:r>
        <w:rPr>
          <w:rFonts w:hint="eastAsia"/>
          <w:sz w:val="22"/>
          <w:lang w:val="en-US"/>
        </w:rPr>
        <w:t>C</w:t>
      </w:r>
      <w:r>
        <w:rPr>
          <w:sz w:val="22"/>
          <w:lang w:val="en-US"/>
        </w:rPr>
        <w:t>ompanies are encouraged to discuss further on the FFS parts of the above agreements.</w:t>
      </w:r>
      <w:r>
        <w:rPr>
          <w:rFonts w:hint="eastAsia"/>
          <w:sz w:val="22"/>
          <w:lang w:val="en-US"/>
        </w:rPr>
        <w:t xml:space="preserve"> </w:t>
      </w:r>
      <w:r>
        <w:rPr>
          <w:sz w:val="22"/>
          <w:lang w:val="en-US"/>
        </w:rPr>
        <w:t>Especially, suggested wording for the component description will be highly appreciated.</w:t>
      </w:r>
    </w:p>
    <w:tbl>
      <w:tblPr>
        <w:tblStyle w:val="aff2"/>
        <w:tblW w:w="25938" w:type="dxa"/>
        <w:tblLayout w:type="fixed"/>
        <w:tblLook w:val="04A0" w:firstRow="1" w:lastRow="0" w:firstColumn="1" w:lastColumn="0" w:noHBand="0" w:noVBand="1"/>
      </w:tblPr>
      <w:tblGrid>
        <w:gridCol w:w="2952"/>
        <w:gridCol w:w="22986"/>
      </w:tblGrid>
      <w:tr w:rsidR="00D628A4" w14:paraId="4E6CA9B7" w14:textId="77777777">
        <w:tc>
          <w:tcPr>
            <w:tcW w:w="2952" w:type="dxa"/>
            <w:shd w:val="clear" w:color="auto" w:fill="F2F2F2" w:themeFill="background1" w:themeFillShade="F2"/>
          </w:tcPr>
          <w:p w14:paraId="33ED28BE" w14:textId="77777777" w:rsidR="00D628A4" w:rsidRDefault="00D330A0">
            <w:pPr>
              <w:spacing w:afterLines="50" w:after="120"/>
              <w:jc w:val="both"/>
              <w:rPr>
                <w:sz w:val="22"/>
                <w:lang w:val="en-US"/>
              </w:rPr>
            </w:pPr>
            <w:r>
              <w:rPr>
                <w:rFonts w:hint="eastAsia"/>
                <w:sz w:val="22"/>
                <w:lang w:val="en-US"/>
              </w:rPr>
              <w:lastRenderedPageBreak/>
              <w:t>C</w:t>
            </w:r>
            <w:r>
              <w:rPr>
                <w:sz w:val="22"/>
                <w:lang w:val="en-US"/>
              </w:rPr>
              <w:t>ompany</w:t>
            </w:r>
          </w:p>
        </w:tc>
        <w:tc>
          <w:tcPr>
            <w:tcW w:w="22986" w:type="dxa"/>
            <w:shd w:val="clear" w:color="auto" w:fill="F2F2F2" w:themeFill="background1" w:themeFillShade="F2"/>
          </w:tcPr>
          <w:p w14:paraId="2C40D65E" w14:textId="77777777" w:rsidR="00D628A4" w:rsidRDefault="00D330A0">
            <w:pPr>
              <w:spacing w:afterLines="50" w:after="120"/>
              <w:jc w:val="both"/>
              <w:rPr>
                <w:sz w:val="22"/>
                <w:lang w:val="en-US"/>
              </w:rPr>
            </w:pPr>
            <w:r>
              <w:rPr>
                <w:rFonts w:hint="eastAsia"/>
                <w:sz w:val="22"/>
                <w:lang w:val="en-US"/>
              </w:rPr>
              <w:t>C</w:t>
            </w:r>
            <w:r>
              <w:rPr>
                <w:sz w:val="22"/>
                <w:lang w:val="en-US"/>
              </w:rPr>
              <w:t>omment</w:t>
            </w:r>
          </w:p>
        </w:tc>
      </w:tr>
      <w:tr w:rsidR="00D628A4" w14:paraId="4DC36DFC" w14:textId="77777777">
        <w:tc>
          <w:tcPr>
            <w:tcW w:w="2952" w:type="dxa"/>
          </w:tcPr>
          <w:p w14:paraId="39B7BBF4" w14:textId="77777777" w:rsidR="00D628A4" w:rsidRDefault="00D330A0">
            <w:pPr>
              <w:spacing w:afterLines="50" w:after="120"/>
              <w:jc w:val="both"/>
              <w:rPr>
                <w:sz w:val="22"/>
                <w:lang w:val="en-US"/>
              </w:rPr>
            </w:pPr>
            <w:r>
              <w:rPr>
                <w:sz w:val="22"/>
                <w:lang w:val="en-US"/>
              </w:rPr>
              <w:t>Nokia, NSB</w:t>
            </w:r>
          </w:p>
        </w:tc>
        <w:tc>
          <w:tcPr>
            <w:tcW w:w="22986" w:type="dxa"/>
          </w:tcPr>
          <w:p w14:paraId="58B25DC0" w14:textId="77777777" w:rsidR="00D628A4" w:rsidRDefault="00D330A0">
            <w:pPr>
              <w:spacing w:afterLines="50" w:after="120"/>
              <w:jc w:val="both"/>
              <w:rPr>
                <w:sz w:val="22"/>
                <w:lang w:val="en-US"/>
              </w:rPr>
            </w:pPr>
            <w:r>
              <w:rPr>
                <w:sz w:val="22"/>
                <w:lang w:val="en-US"/>
              </w:rPr>
              <w:t>We are fine with keeping the ‘may’</w:t>
            </w:r>
          </w:p>
        </w:tc>
      </w:tr>
      <w:tr w:rsidR="00D628A4" w14:paraId="3A9FCD26" w14:textId="77777777">
        <w:tc>
          <w:tcPr>
            <w:tcW w:w="2952" w:type="dxa"/>
          </w:tcPr>
          <w:p w14:paraId="5D5F3137" w14:textId="77777777" w:rsidR="00D628A4" w:rsidRDefault="00D330A0">
            <w:pPr>
              <w:spacing w:afterLines="50" w:after="120"/>
              <w:jc w:val="both"/>
              <w:rPr>
                <w:color w:val="00B0F0"/>
                <w:sz w:val="22"/>
                <w:lang w:val="en-US"/>
              </w:rPr>
            </w:pPr>
            <w:r>
              <w:rPr>
                <w:color w:val="00B0F0"/>
                <w:sz w:val="22"/>
                <w:lang w:val="en-US"/>
              </w:rPr>
              <w:t>Intel</w:t>
            </w:r>
          </w:p>
        </w:tc>
        <w:tc>
          <w:tcPr>
            <w:tcW w:w="22986" w:type="dxa"/>
          </w:tcPr>
          <w:p w14:paraId="27EFEE90" w14:textId="77777777" w:rsidR="00D628A4" w:rsidRDefault="00D330A0">
            <w:pPr>
              <w:spacing w:afterLines="50" w:after="120"/>
              <w:jc w:val="both"/>
              <w:rPr>
                <w:color w:val="00B0F0"/>
                <w:sz w:val="22"/>
                <w:lang w:val="en-US"/>
              </w:rPr>
            </w:pPr>
            <w:r>
              <w:rPr>
                <w:color w:val="00B0F0"/>
                <w:sz w:val="22"/>
                <w:lang w:val="en-US"/>
              </w:rPr>
              <w:t xml:space="preserve">Agree that it should say “UE </w:t>
            </w:r>
            <w:r>
              <w:rPr>
                <w:b/>
                <w:bCs/>
                <w:color w:val="00B0F0"/>
                <w:sz w:val="22"/>
                <w:u w:val="single"/>
                <w:lang w:val="en-US"/>
              </w:rPr>
              <w:t>may</w:t>
            </w:r>
            <w:r>
              <w:rPr>
                <w:color w:val="00B0F0"/>
                <w:sz w:val="22"/>
                <w:lang w:val="en-US"/>
              </w:rPr>
              <w:t xml:space="preserve"> cancel”.</w:t>
            </w:r>
          </w:p>
        </w:tc>
      </w:tr>
      <w:tr w:rsidR="00D628A4" w14:paraId="512BFA1D" w14:textId="77777777">
        <w:tc>
          <w:tcPr>
            <w:tcW w:w="2952" w:type="dxa"/>
          </w:tcPr>
          <w:p w14:paraId="1F8E058C" w14:textId="77777777" w:rsidR="00D628A4" w:rsidRDefault="00D330A0">
            <w:pPr>
              <w:spacing w:afterLines="50" w:after="120"/>
              <w:jc w:val="both"/>
              <w:rPr>
                <w:sz w:val="22"/>
                <w:lang w:val="en-US"/>
              </w:rPr>
            </w:pPr>
            <w:r>
              <w:rPr>
                <w:sz w:val="22"/>
                <w:lang w:val="en-US"/>
              </w:rPr>
              <w:t>Apple</w:t>
            </w:r>
          </w:p>
        </w:tc>
        <w:tc>
          <w:tcPr>
            <w:tcW w:w="22986" w:type="dxa"/>
          </w:tcPr>
          <w:p w14:paraId="26777E10" w14:textId="77777777" w:rsidR="00D628A4" w:rsidRDefault="00D330A0">
            <w:pPr>
              <w:spacing w:afterLines="50" w:after="120"/>
              <w:jc w:val="both"/>
              <w:rPr>
                <w:sz w:val="22"/>
                <w:lang w:val="en-US"/>
              </w:rPr>
            </w:pPr>
            <w:r>
              <w:rPr>
                <w:sz w:val="22"/>
                <w:lang w:val="en-US"/>
              </w:rPr>
              <w:t>Fine with “may cancel” after the discussion during the conference call.</w:t>
            </w:r>
          </w:p>
        </w:tc>
      </w:tr>
      <w:tr w:rsidR="00D628A4" w14:paraId="513090A3" w14:textId="77777777">
        <w:tc>
          <w:tcPr>
            <w:tcW w:w="2952" w:type="dxa"/>
          </w:tcPr>
          <w:p w14:paraId="1F26FD42" w14:textId="77777777" w:rsidR="00D628A4" w:rsidRDefault="00D330A0">
            <w:pPr>
              <w:spacing w:afterLines="50" w:after="120"/>
              <w:jc w:val="both"/>
              <w:rPr>
                <w:sz w:val="22"/>
                <w:lang w:val="en-US"/>
              </w:rPr>
            </w:pPr>
            <w:r>
              <w:rPr>
                <w:rFonts w:hint="eastAsia"/>
                <w:sz w:val="22"/>
                <w:lang w:val="en-US"/>
              </w:rPr>
              <w:t>DOCOMO</w:t>
            </w:r>
          </w:p>
        </w:tc>
        <w:tc>
          <w:tcPr>
            <w:tcW w:w="22986" w:type="dxa"/>
          </w:tcPr>
          <w:p w14:paraId="35CE94D5" w14:textId="77777777" w:rsidR="00D628A4" w:rsidRDefault="00D330A0">
            <w:pPr>
              <w:spacing w:afterLines="50" w:after="120"/>
              <w:jc w:val="both"/>
              <w:rPr>
                <w:sz w:val="22"/>
                <w:lang w:val="en-US"/>
              </w:rPr>
            </w:pPr>
            <w:r>
              <w:rPr>
                <w:rFonts w:hint="eastAsia"/>
                <w:sz w:val="22"/>
                <w:lang w:val="en-US"/>
              </w:rPr>
              <w:t xml:space="preserve">We are </w:t>
            </w:r>
            <w:r>
              <w:rPr>
                <w:sz w:val="22"/>
                <w:lang w:val="en-US"/>
              </w:rPr>
              <w:t xml:space="preserve">also </w:t>
            </w:r>
            <w:r>
              <w:rPr>
                <w:rFonts w:hint="eastAsia"/>
                <w:sz w:val="22"/>
                <w:lang w:val="en-US"/>
              </w:rPr>
              <w:t xml:space="preserve">fine with keeping the </w:t>
            </w:r>
            <w:r>
              <w:rPr>
                <w:sz w:val="22"/>
                <w:lang w:val="en-US"/>
              </w:rPr>
              <w:t>‘may’</w:t>
            </w:r>
          </w:p>
        </w:tc>
      </w:tr>
      <w:tr w:rsidR="00D628A4" w14:paraId="56FEADC4" w14:textId="77777777">
        <w:tc>
          <w:tcPr>
            <w:tcW w:w="2952" w:type="dxa"/>
          </w:tcPr>
          <w:p w14:paraId="4F298E36" w14:textId="77777777" w:rsidR="00D628A4" w:rsidRDefault="00D330A0">
            <w:pPr>
              <w:spacing w:afterLines="50" w:after="120"/>
              <w:jc w:val="both"/>
              <w:rPr>
                <w:sz w:val="22"/>
                <w:lang w:val="en-US"/>
              </w:rPr>
            </w:pPr>
            <w:r>
              <w:rPr>
                <w:sz w:val="22"/>
                <w:lang w:val="en-US"/>
              </w:rPr>
              <w:t>Qualcomm</w:t>
            </w:r>
          </w:p>
        </w:tc>
        <w:tc>
          <w:tcPr>
            <w:tcW w:w="22986" w:type="dxa"/>
          </w:tcPr>
          <w:p w14:paraId="08419506" w14:textId="77777777" w:rsidR="00D628A4" w:rsidRDefault="00D330A0">
            <w:pPr>
              <w:spacing w:afterLines="50" w:after="120"/>
              <w:jc w:val="both"/>
              <w:rPr>
                <w:sz w:val="22"/>
                <w:lang w:val="en-US"/>
              </w:rPr>
            </w:pPr>
            <w:r>
              <w:rPr>
                <w:sz w:val="22"/>
                <w:lang w:val="en-US"/>
              </w:rPr>
              <w:t>Agree with the proposal.</w:t>
            </w:r>
          </w:p>
        </w:tc>
      </w:tr>
      <w:tr w:rsidR="00D628A4" w14:paraId="0C2C3E02" w14:textId="77777777">
        <w:tc>
          <w:tcPr>
            <w:tcW w:w="2952" w:type="dxa"/>
          </w:tcPr>
          <w:p w14:paraId="035D26F3" w14:textId="77777777" w:rsidR="00D628A4" w:rsidRDefault="00D330A0">
            <w:pPr>
              <w:spacing w:afterLines="50" w:after="120"/>
              <w:jc w:val="both"/>
              <w:rPr>
                <w:rFonts w:eastAsia="SimSun"/>
                <w:sz w:val="22"/>
                <w:lang w:val="en-US" w:eastAsia="zh-CN"/>
              </w:rPr>
            </w:pPr>
            <w:r>
              <w:rPr>
                <w:rFonts w:eastAsia="SimSun" w:hint="eastAsia"/>
                <w:sz w:val="22"/>
                <w:lang w:val="en-US" w:eastAsia="zh-CN"/>
              </w:rPr>
              <w:t>ZTE</w:t>
            </w:r>
          </w:p>
        </w:tc>
        <w:tc>
          <w:tcPr>
            <w:tcW w:w="22986" w:type="dxa"/>
          </w:tcPr>
          <w:p w14:paraId="27ABFD96" w14:textId="77777777" w:rsidR="00D628A4" w:rsidRDefault="00D330A0">
            <w:pPr>
              <w:spacing w:afterLines="50" w:after="120"/>
              <w:jc w:val="both"/>
              <w:rPr>
                <w:rFonts w:eastAsia="SimSun"/>
                <w:sz w:val="22"/>
                <w:lang w:val="en-US" w:eastAsia="zh-CN"/>
              </w:rPr>
            </w:pPr>
            <w:r>
              <w:rPr>
                <w:rFonts w:eastAsia="SimSun" w:hint="eastAsia"/>
                <w:sz w:val="22"/>
                <w:lang w:val="en-US" w:eastAsia="zh-CN"/>
              </w:rPr>
              <w:t xml:space="preserve">Fine with keeping the </w:t>
            </w:r>
            <w:r>
              <w:rPr>
                <w:rFonts w:eastAsia="SimSun"/>
                <w:sz w:val="22"/>
                <w:lang w:val="en-US" w:eastAsia="zh-CN"/>
              </w:rPr>
              <w:t>‘</w:t>
            </w:r>
            <w:r>
              <w:rPr>
                <w:rFonts w:eastAsia="SimSun" w:hint="eastAsia"/>
                <w:sz w:val="22"/>
                <w:lang w:val="en-US" w:eastAsia="zh-CN"/>
              </w:rPr>
              <w:t>may</w:t>
            </w:r>
            <w:r>
              <w:rPr>
                <w:rFonts w:eastAsia="SimSun"/>
                <w:sz w:val="22"/>
                <w:lang w:val="en-US" w:eastAsia="zh-CN"/>
              </w:rPr>
              <w:t>’</w:t>
            </w:r>
            <w:r>
              <w:rPr>
                <w:rFonts w:eastAsia="SimSun" w:hint="eastAsia"/>
                <w:sz w:val="22"/>
                <w:lang w:val="en-US" w:eastAsia="zh-CN"/>
              </w:rPr>
              <w:t xml:space="preserve">. </w:t>
            </w:r>
          </w:p>
        </w:tc>
      </w:tr>
      <w:tr w:rsidR="00CC3FDC" w14:paraId="097F7180" w14:textId="77777777">
        <w:tc>
          <w:tcPr>
            <w:tcW w:w="2952" w:type="dxa"/>
          </w:tcPr>
          <w:p w14:paraId="30F520AF" w14:textId="7F5A0B85" w:rsidR="00CC3FDC" w:rsidRPr="00CC3FDC" w:rsidRDefault="00CC3FDC">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22986" w:type="dxa"/>
          </w:tcPr>
          <w:p w14:paraId="46F393F1" w14:textId="1EF88169" w:rsidR="00CC3FDC" w:rsidRPr="00CC3FDC" w:rsidRDefault="00CC3FDC">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all companies are fine to remove FFS part (i.e., keep “may”).</w:t>
            </w:r>
          </w:p>
        </w:tc>
      </w:tr>
    </w:tbl>
    <w:p w14:paraId="18539664" w14:textId="77777777" w:rsidR="00D628A4" w:rsidRDefault="00D628A4">
      <w:pPr>
        <w:rPr>
          <w:rFonts w:ascii="Arial" w:eastAsia="Batang" w:hAnsi="Arial"/>
          <w:sz w:val="32"/>
          <w:szCs w:val="32"/>
          <w:lang w:val="en-US" w:eastAsia="ko-KR"/>
        </w:rPr>
      </w:pPr>
    </w:p>
    <w:p w14:paraId="5979392F" w14:textId="3842E49A" w:rsidR="00FD6FD9" w:rsidRDefault="00FD6FD9" w:rsidP="00FD6FD9">
      <w:pPr>
        <w:spacing w:afterLines="50" w:after="120"/>
        <w:jc w:val="both"/>
        <w:rPr>
          <w:sz w:val="22"/>
          <w:lang w:val="en-US"/>
        </w:rPr>
      </w:pPr>
      <w:r>
        <w:rPr>
          <w:sz w:val="22"/>
          <w:lang w:val="en-US"/>
        </w:rPr>
        <w:t>Based on the discussion in GTW session, above agreements were updated as below.</w:t>
      </w:r>
    </w:p>
    <w:p w14:paraId="3CD3AD18" w14:textId="77777777" w:rsidR="00FD6FD9" w:rsidRPr="008C790C" w:rsidRDefault="00FD6FD9" w:rsidP="00FD6FD9">
      <w:pPr>
        <w:spacing w:afterLines="50" w:after="120"/>
        <w:jc w:val="both"/>
        <w:rPr>
          <w:rFonts w:ascii="Times" w:eastAsia="ＭＳ 明朝" w:hAnsi="Times" w:cs="Times"/>
          <w:sz w:val="20"/>
        </w:rPr>
      </w:pPr>
      <w:r w:rsidRPr="008C790C">
        <w:rPr>
          <w:rFonts w:ascii="Times" w:eastAsia="ＭＳ 明朝" w:hAnsi="Times" w:cs="Times"/>
          <w:sz w:val="20"/>
          <w:highlight w:val="green"/>
        </w:rPr>
        <w:t>Agreements:</w:t>
      </w:r>
    </w:p>
    <w:p w14:paraId="1FA435AE" w14:textId="77777777" w:rsidR="00FD6FD9" w:rsidRPr="008C790C" w:rsidRDefault="00FD6FD9" w:rsidP="00FD6FD9">
      <w:pPr>
        <w:numPr>
          <w:ilvl w:val="0"/>
          <w:numId w:val="12"/>
        </w:numPr>
        <w:spacing w:afterLines="50" w:after="120"/>
        <w:jc w:val="both"/>
        <w:rPr>
          <w:rFonts w:ascii="Times" w:eastAsia="Batang" w:hAnsi="Times" w:cs="Times"/>
          <w:sz w:val="20"/>
          <w:lang w:eastAsia="ko-KR"/>
        </w:rPr>
      </w:pPr>
      <w:r w:rsidRPr="008C790C">
        <w:rPr>
          <w:rFonts w:ascii="Times" w:hAnsi="Times" w:cs="Times"/>
          <w:sz w:val="20"/>
        </w:rPr>
        <w:t xml:space="preserve">FG11-7b is kept in the UE features list for URLLC </w:t>
      </w:r>
    </w:p>
    <w:p w14:paraId="79AC2462" w14:textId="77777777" w:rsidR="00FD6FD9" w:rsidRPr="00083F63" w:rsidRDefault="00FD6FD9" w:rsidP="00FD6FD9">
      <w:pPr>
        <w:numPr>
          <w:ilvl w:val="1"/>
          <w:numId w:val="12"/>
        </w:numPr>
        <w:spacing w:afterLines="50" w:after="120"/>
        <w:jc w:val="both"/>
        <w:rPr>
          <w:rFonts w:ascii="Times" w:eastAsia="Batang" w:hAnsi="Times" w:cs="Times"/>
          <w:strike/>
          <w:color w:val="FF0000"/>
          <w:sz w:val="20"/>
          <w:lang w:eastAsia="ko-KR"/>
        </w:rPr>
      </w:pPr>
      <w:r w:rsidRPr="00083F63">
        <w:rPr>
          <w:rFonts w:ascii="Times" w:eastAsiaTheme="minorEastAsia" w:hAnsi="Times" w:cs="Times"/>
          <w:strike/>
          <w:color w:val="FF0000"/>
          <w:sz w:val="20"/>
        </w:rPr>
        <w:t xml:space="preserve">FFS: </w:t>
      </w:r>
      <w:r w:rsidRPr="00083F63">
        <w:rPr>
          <w:rFonts w:ascii="Times" w:eastAsiaTheme="minorEastAsia" w:hAnsi="Times" w:cs="Times" w:hint="eastAsia"/>
          <w:strike/>
          <w:color w:val="FF0000"/>
          <w:sz w:val="20"/>
        </w:rPr>
        <w:t>C</w:t>
      </w:r>
      <w:r w:rsidRPr="00083F63">
        <w:rPr>
          <w:rFonts w:ascii="Times" w:eastAsiaTheme="minorEastAsia" w:hAnsi="Times" w:cs="Times"/>
          <w:strike/>
          <w:color w:val="FF0000"/>
          <w:sz w:val="20"/>
        </w:rPr>
        <w:t>omponent description (UE “may” cancel)</w:t>
      </w:r>
    </w:p>
    <w:p w14:paraId="5BFCAB13" w14:textId="77777777" w:rsidR="00FD6FD9" w:rsidRPr="008C790C" w:rsidRDefault="00FD6FD9" w:rsidP="00FD6FD9">
      <w:pPr>
        <w:numPr>
          <w:ilvl w:val="1"/>
          <w:numId w:val="12"/>
        </w:numPr>
        <w:spacing w:afterLines="50" w:after="120"/>
        <w:jc w:val="both"/>
        <w:rPr>
          <w:rFonts w:ascii="Times" w:eastAsia="Batang" w:hAnsi="Times" w:cs="Times"/>
          <w:sz w:val="20"/>
          <w:lang w:eastAsia="ko-KR"/>
        </w:rPr>
      </w:pPr>
      <w:r w:rsidRPr="008C790C">
        <w:rPr>
          <w:rFonts w:ascii="Times" w:hAnsi="Times" w:cs="Times"/>
          <w:sz w:val="20"/>
        </w:rPr>
        <w:t>FG 6-23 and FG 11-7 are prerequisite feature groups for FG11-4b</w:t>
      </w:r>
    </w:p>
    <w:p w14:paraId="073BF244" w14:textId="77777777" w:rsidR="00FD6FD9" w:rsidRPr="008C790C" w:rsidRDefault="00FD6FD9" w:rsidP="00FD6FD9">
      <w:pPr>
        <w:numPr>
          <w:ilvl w:val="1"/>
          <w:numId w:val="12"/>
        </w:numPr>
        <w:spacing w:afterLines="50" w:after="120"/>
        <w:jc w:val="both"/>
        <w:rPr>
          <w:rFonts w:ascii="Times" w:eastAsia="Batang" w:hAnsi="Times" w:cs="Times"/>
          <w:sz w:val="20"/>
          <w:lang w:eastAsia="ko-KR"/>
        </w:rPr>
      </w:pPr>
      <w:r w:rsidRPr="008C790C">
        <w:rPr>
          <w:rFonts w:ascii="Times" w:hAnsi="Times" w:cs="Times"/>
          <w:sz w:val="20"/>
        </w:rPr>
        <w:t>Type of FG11-7b is “Per band”</w:t>
      </w:r>
    </w:p>
    <w:p w14:paraId="21C9BF92" w14:textId="77777777" w:rsidR="00FD6FD9" w:rsidRPr="008C790C" w:rsidRDefault="00FD6FD9" w:rsidP="00FD6FD9">
      <w:pPr>
        <w:numPr>
          <w:ilvl w:val="1"/>
          <w:numId w:val="12"/>
        </w:numPr>
        <w:spacing w:afterLines="50" w:after="120"/>
        <w:jc w:val="both"/>
        <w:rPr>
          <w:rFonts w:ascii="Times" w:eastAsia="Batang" w:hAnsi="Times" w:cs="Times"/>
          <w:sz w:val="20"/>
          <w:lang w:eastAsia="ko-KR"/>
        </w:rPr>
      </w:pPr>
      <w:r w:rsidRPr="008C790C">
        <w:rPr>
          <w:rFonts w:ascii="Times" w:hAnsi="Times" w:cs="Times"/>
          <w:sz w:val="20"/>
        </w:rPr>
        <w:t>Remove FFS text in Note</w:t>
      </w:r>
    </w:p>
    <w:p w14:paraId="53C7059A" w14:textId="77777777" w:rsidR="00FD6FD9" w:rsidRPr="008C790C" w:rsidRDefault="00FD6FD9" w:rsidP="00FD6FD9">
      <w:pPr>
        <w:numPr>
          <w:ilvl w:val="1"/>
          <w:numId w:val="12"/>
        </w:numPr>
        <w:spacing w:afterLines="50" w:after="120"/>
        <w:jc w:val="both"/>
        <w:rPr>
          <w:rFonts w:ascii="Times" w:eastAsia="Batang" w:hAnsi="Times" w:cs="Times"/>
          <w:sz w:val="20"/>
          <w:lang w:eastAsia="ko-KR"/>
        </w:rPr>
      </w:pPr>
      <w:r w:rsidRPr="008C790C">
        <w:rPr>
          <w:rFonts w:ascii="Times" w:hAnsi="Times" w:cs="Times" w:hint="eastAsia"/>
          <w:sz w:val="20"/>
        </w:rPr>
        <w:t>I</w:t>
      </w:r>
      <w:r w:rsidRPr="008C790C">
        <w:rPr>
          <w:rFonts w:ascii="Times" w:hAnsi="Times" w:cs="Times"/>
          <w:sz w:val="20"/>
        </w:rPr>
        <w:t>f UE indicates 6-23 but does not support this FG, UE is not expected to be scheduled simultaneous PUSCHs on multiple carriers but receiving UL CI only for subset of carriers in intra-band carriers</w:t>
      </w:r>
    </w:p>
    <w:p w14:paraId="59BD2EA0" w14:textId="77777777" w:rsidR="00D628A4" w:rsidRPr="00FD6FD9" w:rsidRDefault="00D628A4">
      <w:pPr>
        <w:rPr>
          <w:rFonts w:ascii="Arial" w:eastAsia="Batang" w:hAnsi="Arial"/>
          <w:sz w:val="32"/>
          <w:szCs w:val="32"/>
          <w:lang w:eastAsia="ko-KR"/>
        </w:rPr>
      </w:pPr>
    </w:p>
    <w:p w14:paraId="49B2A816" w14:textId="77777777" w:rsidR="00D628A4" w:rsidRDefault="00D628A4">
      <w:pPr>
        <w:rPr>
          <w:rFonts w:ascii="Arial" w:eastAsia="Batang" w:hAnsi="Arial"/>
          <w:sz w:val="32"/>
          <w:szCs w:val="32"/>
          <w:lang w:val="en-US" w:eastAsia="ko-KR"/>
        </w:rPr>
      </w:pPr>
    </w:p>
    <w:p w14:paraId="65E72669" w14:textId="77777777" w:rsidR="00D628A4" w:rsidRDefault="00D628A4">
      <w:pPr>
        <w:rPr>
          <w:rFonts w:ascii="Arial" w:eastAsia="Batang" w:hAnsi="Arial"/>
          <w:sz w:val="32"/>
          <w:szCs w:val="32"/>
          <w:lang w:val="en-US" w:eastAsia="ko-KR"/>
        </w:rPr>
      </w:pPr>
    </w:p>
    <w:p w14:paraId="6FB982DA" w14:textId="77777777" w:rsidR="00D628A4" w:rsidRDefault="00D628A4">
      <w:pPr>
        <w:rPr>
          <w:rFonts w:ascii="Arial" w:eastAsia="Batang" w:hAnsi="Arial"/>
          <w:sz w:val="32"/>
          <w:szCs w:val="32"/>
          <w:lang w:val="en-US" w:eastAsia="ko-KR"/>
        </w:rPr>
      </w:pPr>
    </w:p>
    <w:p w14:paraId="3ADDD6F0" w14:textId="77777777" w:rsidR="00D628A4" w:rsidRDefault="00D330A0">
      <w:pPr>
        <w:pStyle w:val="2"/>
        <w:rPr>
          <w:rFonts w:eastAsia="ＭＳ 明朝"/>
          <w:sz w:val="28"/>
          <w:szCs w:val="28"/>
          <w:lang w:val="en-US"/>
        </w:rPr>
      </w:pPr>
      <w:r>
        <w:rPr>
          <w:rFonts w:eastAsia="ＭＳ 明朝" w:hint="eastAsia"/>
          <w:sz w:val="28"/>
          <w:szCs w:val="28"/>
          <w:lang w:val="en-US"/>
        </w:rPr>
        <w:t>2</w:t>
      </w:r>
      <w:r>
        <w:rPr>
          <w:rFonts w:eastAsia="ＭＳ 明朝"/>
          <w:sz w:val="28"/>
          <w:szCs w:val="28"/>
          <w:lang w:val="en-US"/>
        </w:rPr>
        <w:t>.6</w:t>
      </w:r>
      <w:r>
        <w:rPr>
          <w:rFonts w:eastAsia="ＭＳ 明朝"/>
          <w:sz w:val="28"/>
          <w:szCs w:val="28"/>
          <w:lang w:val="en-US"/>
        </w:rPr>
        <w:tab/>
        <w:t>FG11-8 (currently not in the UE features list)</w:t>
      </w:r>
    </w:p>
    <w:p w14:paraId="6B8B84D5" w14:textId="77777777" w:rsidR="00D628A4" w:rsidRDefault="00D628A4">
      <w:pPr>
        <w:spacing w:afterLines="50" w:after="120"/>
        <w:jc w:val="both"/>
        <w:rPr>
          <w:sz w:val="22"/>
          <w:lang w:val="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628A4" w14:paraId="4C33E975"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6273E2CD" w14:textId="77777777" w:rsidR="00D628A4" w:rsidRDefault="00D330A0">
            <w:pPr>
              <w:pStyle w:val="TAH"/>
            </w:pPr>
            <w:r>
              <w:t>Features</w:t>
            </w:r>
          </w:p>
        </w:tc>
        <w:tc>
          <w:tcPr>
            <w:tcW w:w="710" w:type="dxa"/>
            <w:tcBorders>
              <w:top w:val="single" w:sz="4" w:space="0" w:color="auto"/>
              <w:left w:val="single" w:sz="4" w:space="0" w:color="auto"/>
              <w:bottom w:val="single" w:sz="4" w:space="0" w:color="auto"/>
              <w:right w:val="single" w:sz="4" w:space="0" w:color="auto"/>
            </w:tcBorders>
          </w:tcPr>
          <w:p w14:paraId="12D0C365" w14:textId="77777777" w:rsidR="00D628A4" w:rsidRDefault="00D330A0">
            <w:pPr>
              <w:pStyle w:val="TAH"/>
            </w:pPr>
            <w:r>
              <w:t>Index</w:t>
            </w:r>
          </w:p>
        </w:tc>
        <w:tc>
          <w:tcPr>
            <w:tcW w:w="1559" w:type="dxa"/>
            <w:tcBorders>
              <w:top w:val="single" w:sz="4" w:space="0" w:color="auto"/>
              <w:left w:val="single" w:sz="4" w:space="0" w:color="auto"/>
              <w:bottom w:val="single" w:sz="4" w:space="0" w:color="auto"/>
              <w:right w:val="single" w:sz="4" w:space="0" w:color="auto"/>
            </w:tcBorders>
          </w:tcPr>
          <w:p w14:paraId="6DE4A2E6" w14:textId="77777777" w:rsidR="00D628A4" w:rsidRDefault="00D330A0">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14:paraId="774A4E02" w14:textId="77777777" w:rsidR="00D628A4" w:rsidRDefault="00D330A0">
            <w:pPr>
              <w:pStyle w:val="TAH"/>
            </w:pPr>
            <w:r>
              <w:t>Components</w:t>
            </w:r>
          </w:p>
        </w:tc>
        <w:tc>
          <w:tcPr>
            <w:tcW w:w="1277" w:type="dxa"/>
            <w:tcBorders>
              <w:top w:val="single" w:sz="4" w:space="0" w:color="auto"/>
              <w:left w:val="single" w:sz="4" w:space="0" w:color="auto"/>
              <w:bottom w:val="single" w:sz="4" w:space="0" w:color="auto"/>
              <w:right w:val="single" w:sz="4" w:space="0" w:color="auto"/>
            </w:tcBorders>
          </w:tcPr>
          <w:p w14:paraId="789F97B0" w14:textId="77777777" w:rsidR="00D628A4" w:rsidRDefault="00D330A0">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1D8B299C" w14:textId="77777777" w:rsidR="00D628A4" w:rsidRDefault="00D330A0">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7EC80415" w14:textId="77777777" w:rsidR="00D628A4" w:rsidRDefault="00D330A0">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5A51A598" w14:textId="77777777" w:rsidR="00D628A4" w:rsidRDefault="00D330A0">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094A9DC0" w14:textId="77777777" w:rsidR="00D628A4" w:rsidRDefault="00D330A0">
            <w:pPr>
              <w:pStyle w:val="TAN"/>
              <w:ind w:left="0" w:firstLine="0"/>
              <w:rPr>
                <w:b/>
                <w:lang w:eastAsia="ja-JP"/>
              </w:rPr>
            </w:pPr>
            <w:r>
              <w:rPr>
                <w:b/>
                <w:lang w:eastAsia="ja-JP"/>
              </w:rPr>
              <w:t>Type</w:t>
            </w:r>
          </w:p>
          <w:p w14:paraId="0E9286F3" w14:textId="77777777" w:rsidR="00D628A4" w:rsidRDefault="00D330A0">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264FD499" w14:textId="77777777" w:rsidR="00D628A4" w:rsidRDefault="00D330A0">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5F9BAD86" w14:textId="77777777" w:rsidR="00D628A4" w:rsidRDefault="00D330A0">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725CD381" w14:textId="77777777" w:rsidR="00D628A4" w:rsidRDefault="00D330A0">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6E2AF64B" w14:textId="77777777" w:rsidR="00D628A4" w:rsidRDefault="00D330A0">
            <w:pPr>
              <w:pStyle w:val="TAH"/>
            </w:pPr>
            <w:r>
              <w:t>Note</w:t>
            </w:r>
          </w:p>
        </w:tc>
        <w:tc>
          <w:tcPr>
            <w:tcW w:w="1276" w:type="dxa"/>
            <w:tcBorders>
              <w:top w:val="single" w:sz="4" w:space="0" w:color="auto"/>
              <w:left w:val="single" w:sz="4" w:space="0" w:color="auto"/>
              <w:bottom w:val="single" w:sz="4" w:space="0" w:color="auto"/>
              <w:right w:val="single" w:sz="4" w:space="0" w:color="auto"/>
            </w:tcBorders>
          </w:tcPr>
          <w:p w14:paraId="013793F6" w14:textId="77777777" w:rsidR="00D628A4" w:rsidRDefault="00D330A0">
            <w:pPr>
              <w:pStyle w:val="TAH"/>
            </w:pPr>
            <w:r>
              <w:t>Mandatory/Optional</w:t>
            </w:r>
          </w:p>
        </w:tc>
      </w:tr>
      <w:tr w:rsidR="00D628A4" w14:paraId="6A11DBB1"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7E9003F8" w14:textId="77777777" w:rsidR="00D628A4" w:rsidRDefault="00D330A0">
            <w:pPr>
              <w:pStyle w:val="TAL"/>
              <w:rPr>
                <w:lang w:eastAsia="ja-JP"/>
              </w:rPr>
            </w:pPr>
            <w:r>
              <w:rPr>
                <w:lang w:eastAsia="ja-JP"/>
              </w:rPr>
              <w:t xml:space="preserve">11. </w:t>
            </w:r>
          </w:p>
          <w:p w14:paraId="75F53DEC" w14:textId="77777777" w:rsidR="00D628A4" w:rsidRDefault="00D330A0">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5C557840" w14:textId="77777777" w:rsidR="00D628A4" w:rsidRDefault="00D330A0">
            <w:pPr>
              <w:pStyle w:val="TAL"/>
              <w:rPr>
                <w:lang w:eastAsia="ja-JP"/>
              </w:rPr>
            </w:pPr>
            <w:r>
              <w:rPr>
                <w:rFonts w:eastAsia="SimSun" w:hint="eastAsia"/>
                <w:lang w:eastAsia="zh-CN"/>
              </w:rPr>
              <w:t>11-8</w:t>
            </w:r>
          </w:p>
        </w:tc>
        <w:tc>
          <w:tcPr>
            <w:tcW w:w="1559" w:type="dxa"/>
            <w:tcBorders>
              <w:top w:val="single" w:sz="4" w:space="0" w:color="auto"/>
              <w:left w:val="single" w:sz="4" w:space="0" w:color="auto"/>
              <w:bottom w:val="single" w:sz="4" w:space="0" w:color="auto"/>
              <w:right w:val="single" w:sz="4" w:space="0" w:color="auto"/>
            </w:tcBorders>
          </w:tcPr>
          <w:p w14:paraId="55F31048" w14:textId="77777777" w:rsidR="00D628A4" w:rsidRDefault="00D330A0">
            <w:pPr>
              <w:pStyle w:val="TAL"/>
            </w:pPr>
            <w:r>
              <w:rPr>
                <w:rFonts w:eastAsia="SimSun"/>
                <w:lang w:eastAsia="zh-CN"/>
              </w:rPr>
              <w:t>Enhanced UL power control scheme</w:t>
            </w:r>
          </w:p>
        </w:tc>
        <w:tc>
          <w:tcPr>
            <w:tcW w:w="6371" w:type="dxa"/>
            <w:tcBorders>
              <w:top w:val="single" w:sz="4" w:space="0" w:color="auto"/>
              <w:left w:val="single" w:sz="4" w:space="0" w:color="auto"/>
              <w:bottom w:val="single" w:sz="4" w:space="0" w:color="auto"/>
              <w:right w:val="single" w:sz="4" w:space="0" w:color="auto"/>
            </w:tcBorders>
          </w:tcPr>
          <w:p w14:paraId="68C47C9C" w14:textId="77777777" w:rsidR="00D628A4" w:rsidRDefault="00D330A0">
            <w:pPr>
              <w:pStyle w:val="TAL"/>
              <w:rPr>
                <w:rFonts w:eastAsia="ＭＳ 明朝"/>
                <w:lang w:eastAsia="ja-JP"/>
              </w:rPr>
            </w:pPr>
            <w:r>
              <w:rPr>
                <w:lang w:eastAsia="ja-JP"/>
              </w:rPr>
              <w:t xml:space="preserve">For </w:t>
            </w:r>
            <w:r>
              <w:rPr>
                <w:rFonts w:hint="eastAsia"/>
                <w:lang w:eastAsia="ja-JP"/>
              </w:rPr>
              <w:t>DG-PUSCH, one bit (separately from SRI) in UL grant is used to indicate the open loop power control parameter set</w:t>
            </w:r>
            <w:r>
              <w:rPr>
                <w:lang w:eastAsia="ja-JP"/>
              </w:rPr>
              <w:t xml:space="preserve"> if SRI is present in the UL grant, and 1 or 2 bits is used to indicate the P0 value if SRI is not present in the UL grant </w:t>
            </w:r>
          </w:p>
        </w:tc>
        <w:tc>
          <w:tcPr>
            <w:tcW w:w="1277" w:type="dxa"/>
            <w:tcBorders>
              <w:top w:val="single" w:sz="4" w:space="0" w:color="auto"/>
              <w:left w:val="single" w:sz="4" w:space="0" w:color="auto"/>
              <w:bottom w:val="single" w:sz="4" w:space="0" w:color="auto"/>
              <w:right w:val="single" w:sz="4" w:space="0" w:color="auto"/>
            </w:tcBorders>
          </w:tcPr>
          <w:p w14:paraId="54ED606F" w14:textId="77777777" w:rsidR="00D628A4" w:rsidRDefault="00D628A4">
            <w:pPr>
              <w:pStyle w:val="TAL"/>
            </w:pPr>
          </w:p>
        </w:tc>
        <w:tc>
          <w:tcPr>
            <w:tcW w:w="858" w:type="dxa"/>
            <w:tcBorders>
              <w:top w:val="single" w:sz="4" w:space="0" w:color="auto"/>
              <w:left w:val="single" w:sz="4" w:space="0" w:color="auto"/>
              <w:bottom w:val="single" w:sz="4" w:space="0" w:color="auto"/>
              <w:right w:val="single" w:sz="4" w:space="0" w:color="auto"/>
            </w:tcBorders>
          </w:tcPr>
          <w:p w14:paraId="31997484" w14:textId="77777777" w:rsidR="00D628A4" w:rsidRDefault="00D330A0">
            <w:pPr>
              <w:pStyle w:val="TAL"/>
              <w:rPr>
                <w:rFonts w:eastAsia="ＭＳ 明朝"/>
                <w:iCs/>
                <w:lang w:eastAsia="ja-JP"/>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717BEE6" w14:textId="77777777" w:rsidR="00D628A4" w:rsidRDefault="00D330A0">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5035A52" w14:textId="77777777" w:rsidR="00D628A4" w:rsidRDefault="00D628A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CACAA52" w14:textId="77777777" w:rsidR="00D628A4" w:rsidRDefault="00D330A0">
            <w:pPr>
              <w:pStyle w:val="TAL"/>
              <w:rPr>
                <w:lang w:eastAsia="ja-JP"/>
              </w:rPr>
            </w:pPr>
            <w:r>
              <w:rPr>
                <w:rFonts w:hint="eastAsia"/>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470EDDE9" w14:textId="77777777" w:rsidR="00D628A4" w:rsidRDefault="00D330A0">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tcPr>
          <w:p w14:paraId="2064107C" w14:textId="77777777" w:rsidR="00D628A4" w:rsidRDefault="00D330A0">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9D91A8C" w14:textId="77777777" w:rsidR="00D628A4" w:rsidRDefault="00D330A0">
            <w:pPr>
              <w:pStyle w:val="TAL"/>
            </w:pPr>
            <w:r>
              <w:t>[</w:t>
            </w:r>
            <w:r>
              <w:rPr>
                <w:rFonts w:hint="eastAsia"/>
              </w:rPr>
              <w:t>support mixture of FDD/TDD and/or FR1/FR2</w:t>
            </w:r>
            <w:r>
              <w:t>]</w:t>
            </w:r>
            <w:r>
              <w:rPr>
                <w:rFonts w:hint="eastAsia"/>
              </w:rPr>
              <w:t> </w:t>
            </w:r>
          </w:p>
        </w:tc>
        <w:tc>
          <w:tcPr>
            <w:tcW w:w="1843" w:type="dxa"/>
            <w:tcBorders>
              <w:top w:val="single" w:sz="4" w:space="0" w:color="auto"/>
              <w:left w:val="single" w:sz="4" w:space="0" w:color="auto"/>
              <w:bottom w:val="single" w:sz="4" w:space="0" w:color="auto"/>
              <w:right w:val="single" w:sz="4" w:space="0" w:color="auto"/>
            </w:tcBorders>
          </w:tcPr>
          <w:p w14:paraId="58DC3ADC" w14:textId="77777777" w:rsidR="00D628A4" w:rsidRDefault="00D628A4">
            <w:pPr>
              <w:pStyle w:val="TAL"/>
            </w:pPr>
          </w:p>
        </w:tc>
        <w:tc>
          <w:tcPr>
            <w:tcW w:w="1276" w:type="dxa"/>
            <w:tcBorders>
              <w:top w:val="single" w:sz="4" w:space="0" w:color="auto"/>
              <w:left w:val="single" w:sz="4" w:space="0" w:color="auto"/>
              <w:bottom w:val="single" w:sz="4" w:space="0" w:color="auto"/>
              <w:right w:val="single" w:sz="4" w:space="0" w:color="auto"/>
            </w:tcBorders>
          </w:tcPr>
          <w:p w14:paraId="13CAE723" w14:textId="77777777" w:rsidR="00D628A4" w:rsidRDefault="00D330A0">
            <w:pPr>
              <w:pStyle w:val="TAL"/>
              <w:rPr>
                <w:rFonts w:eastAsia="ＭＳ 明朝"/>
                <w:lang w:eastAsia="ja-JP"/>
              </w:rPr>
            </w:pPr>
            <w:r>
              <w:rPr>
                <w:lang w:eastAsia="ja-JP"/>
              </w:rPr>
              <w:t>Optional with capability signalling</w:t>
            </w:r>
          </w:p>
        </w:tc>
      </w:tr>
    </w:tbl>
    <w:p w14:paraId="4A25F50F" w14:textId="77777777" w:rsidR="00D628A4" w:rsidRDefault="00D628A4">
      <w:pPr>
        <w:spacing w:afterLines="50" w:after="120"/>
        <w:jc w:val="both"/>
        <w:rPr>
          <w:sz w:val="22"/>
          <w:lang w:val="en-US"/>
        </w:rPr>
      </w:pPr>
    </w:p>
    <w:p w14:paraId="2D371F89" w14:textId="77777777" w:rsidR="00D628A4" w:rsidRDefault="00D330A0">
      <w:pPr>
        <w:pStyle w:val="affb"/>
        <w:numPr>
          <w:ilvl w:val="0"/>
          <w:numId w:val="12"/>
        </w:numPr>
        <w:spacing w:afterLines="50" w:after="120"/>
        <w:ind w:leftChars="0"/>
        <w:jc w:val="both"/>
        <w:rPr>
          <w:b/>
          <w:bCs/>
          <w:sz w:val="22"/>
        </w:rPr>
      </w:pPr>
      <w:r>
        <w:rPr>
          <w:b/>
          <w:bCs/>
          <w:sz w:val="22"/>
        </w:rPr>
        <w:t xml:space="preserve">Introduce additional FG for support of enhanced UL power control scheme: </w:t>
      </w:r>
      <w:ins w:id="266" w:author="Huawei" w:date="2020-05-25T21:20:00Z">
        <w:r>
          <w:rPr>
            <w:b/>
            <w:bCs/>
            <w:sz w:val="22"/>
          </w:rPr>
          <w:t xml:space="preserve">[13], </w:t>
        </w:r>
      </w:ins>
      <w:r>
        <w:rPr>
          <w:b/>
          <w:bCs/>
          <w:sz w:val="22"/>
        </w:rPr>
        <w:t>[14], [16]</w:t>
      </w:r>
    </w:p>
    <w:p w14:paraId="36C19181" w14:textId="77777777" w:rsidR="00D628A4" w:rsidRDefault="00D330A0">
      <w:pPr>
        <w:pStyle w:val="affb"/>
        <w:numPr>
          <w:ilvl w:val="0"/>
          <w:numId w:val="12"/>
        </w:numPr>
        <w:spacing w:afterLines="50" w:after="120"/>
        <w:ind w:leftChars="0"/>
        <w:jc w:val="both"/>
        <w:rPr>
          <w:b/>
          <w:bCs/>
          <w:sz w:val="22"/>
        </w:rPr>
      </w:pPr>
      <w:r>
        <w:rPr>
          <w:rFonts w:hint="eastAsia"/>
          <w:b/>
          <w:bCs/>
          <w:sz w:val="22"/>
        </w:rPr>
        <w:t>R</w:t>
      </w:r>
      <w:r>
        <w:rPr>
          <w:b/>
          <w:bCs/>
          <w:sz w:val="22"/>
        </w:rPr>
        <w:t>eporting type of FG11-8</w:t>
      </w:r>
    </w:p>
    <w:p w14:paraId="3AF7C753" w14:textId="77777777" w:rsidR="00D628A4" w:rsidRDefault="00D330A0">
      <w:pPr>
        <w:pStyle w:val="affb"/>
        <w:numPr>
          <w:ilvl w:val="1"/>
          <w:numId w:val="12"/>
        </w:numPr>
        <w:spacing w:afterLines="50" w:after="120"/>
        <w:ind w:leftChars="0"/>
        <w:jc w:val="both"/>
        <w:rPr>
          <w:b/>
          <w:bCs/>
          <w:sz w:val="22"/>
        </w:rPr>
      </w:pPr>
      <w:r>
        <w:rPr>
          <w:rFonts w:hint="eastAsia"/>
          <w:b/>
          <w:bCs/>
          <w:sz w:val="22"/>
        </w:rPr>
        <w:t>P</w:t>
      </w:r>
      <w:r>
        <w:rPr>
          <w:b/>
          <w:bCs/>
          <w:sz w:val="22"/>
        </w:rPr>
        <w:t xml:space="preserve">er UE: [14], </w:t>
      </w:r>
      <w:ins w:id="267" w:author="Huawei" w:date="2020-05-25T21:21:00Z">
        <w:r>
          <w:rPr>
            <w:b/>
            <w:bCs/>
            <w:sz w:val="22"/>
          </w:rPr>
          <w:t>[13],</w:t>
        </w:r>
      </w:ins>
    </w:p>
    <w:p w14:paraId="4EA67D3D" w14:textId="77777777" w:rsidR="00D628A4" w:rsidRDefault="00D330A0">
      <w:pPr>
        <w:pStyle w:val="affb"/>
        <w:numPr>
          <w:ilvl w:val="1"/>
          <w:numId w:val="12"/>
        </w:numPr>
        <w:spacing w:afterLines="50" w:after="120"/>
        <w:ind w:leftChars="0"/>
        <w:jc w:val="both"/>
        <w:rPr>
          <w:b/>
          <w:bCs/>
          <w:sz w:val="22"/>
        </w:rPr>
      </w:pPr>
      <w:r>
        <w:rPr>
          <w:b/>
          <w:bCs/>
          <w:sz w:val="22"/>
        </w:rPr>
        <w:t>Per band:[16]</w:t>
      </w:r>
    </w:p>
    <w:p w14:paraId="641F6EF1" w14:textId="77777777" w:rsidR="00D628A4" w:rsidRDefault="00D628A4">
      <w:pPr>
        <w:spacing w:afterLines="50" w:after="120"/>
        <w:jc w:val="both"/>
        <w:rPr>
          <w:sz w:val="22"/>
        </w:rPr>
      </w:pPr>
    </w:p>
    <w:p w14:paraId="24EFEEF7" w14:textId="77777777" w:rsidR="00D628A4" w:rsidRDefault="00D330A0">
      <w:pPr>
        <w:spacing w:afterLines="50" w:after="120"/>
        <w:jc w:val="both"/>
        <w:rPr>
          <w:sz w:val="22"/>
          <w:lang w:val="en-US"/>
        </w:rPr>
      </w:pPr>
      <w:r>
        <w:rPr>
          <w:sz w:val="22"/>
          <w:lang w:val="en-US"/>
        </w:rPr>
        <w:t>Above proposals are identified based on following feedbacks provided in contributions for the RAN1#101-e meeting.</w:t>
      </w:r>
    </w:p>
    <w:tbl>
      <w:tblPr>
        <w:tblStyle w:val="aff2"/>
        <w:tblW w:w="25938" w:type="dxa"/>
        <w:tblLayout w:type="fixed"/>
        <w:tblLook w:val="04A0" w:firstRow="1" w:lastRow="0" w:firstColumn="1" w:lastColumn="0" w:noHBand="0" w:noVBand="1"/>
      </w:tblPr>
      <w:tblGrid>
        <w:gridCol w:w="674"/>
        <w:gridCol w:w="25264"/>
      </w:tblGrid>
      <w:tr w:rsidR="00D628A4" w14:paraId="7F466151" w14:textId="77777777">
        <w:tc>
          <w:tcPr>
            <w:tcW w:w="674" w:type="dxa"/>
          </w:tcPr>
          <w:p w14:paraId="23AF4449" w14:textId="77777777" w:rsidR="00D628A4" w:rsidRDefault="00D330A0">
            <w:pPr>
              <w:spacing w:afterLines="50" w:after="120"/>
              <w:jc w:val="both"/>
              <w:rPr>
                <w:rFonts w:eastAsia="ＭＳ 明朝"/>
                <w:sz w:val="22"/>
              </w:rPr>
            </w:pPr>
            <w:r>
              <w:rPr>
                <w:rFonts w:eastAsia="ＭＳ 明朝" w:hint="eastAsia"/>
                <w:sz w:val="22"/>
              </w:rPr>
              <w:t>[</w:t>
            </w:r>
            <w:r>
              <w:rPr>
                <w:rFonts w:eastAsia="ＭＳ 明朝"/>
                <w:sz w:val="22"/>
              </w:rPr>
              <w:t>14]</w:t>
            </w:r>
          </w:p>
        </w:tc>
        <w:tc>
          <w:tcPr>
            <w:tcW w:w="25264" w:type="dxa"/>
          </w:tcPr>
          <w:p w14:paraId="15DB7419" w14:textId="77777777" w:rsidR="00D628A4" w:rsidRDefault="00D330A0">
            <w:pPr>
              <w:pStyle w:val="affb"/>
              <w:numPr>
                <w:ilvl w:val="0"/>
                <w:numId w:val="55"/>
              </w:numPr>
              <w:ind w:leftChars="0"/>
              <w:rPr>
                <w:bCs/>
              </w:rPr>
            </w:pPr>
            <w:r>
              <w:rPr>
                <w:rFonts w:eastAsia="ＭＳ 明朝" w:hint="eastAsia"/>
                <w:sz w:val="22"/>
              </w:rPr>
              <w:t>Introduce FG 11-8</w:t>
            </w:r>
            <w:r>
              <w:rPr>
                <w:rFonts w:eastAsia="ＭＳ 明朝"/>
                <w:sz w:val="22"/>
              </w:rPr>
              <w:t>.</w:t>
            </w:r>
          </w:p>
          <w:tbl>
            <w:tblPr>
              <w:tblW w:w="25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1834"/>
              <w:gridCol w:w="7502"/>
              <w:gridCol w:w="1503"/>
              <w:gridCol w:w="1013"/>
              <w:gridCol w:w="1002"/>
              <w:gridCol w:w="1668"/>
              <w:gridCol w:w="1502"/>
              <w:gridCol w:w="1167"/>
              <w:gridCol w:w="1172"/>
              <w:gridCol w:w="2168"/>
              <w:gridCol w:w="2168"/>
              <w:gridCol w:w="1502"/>
            </w:tblGrid>
            <w:tr w:rsidR="00D628A4" w14:paraId="1A4887D4" w14:textId="77777777">
              <w:trPr>
                <w:trHeight w:val="20"/>
              </w:trPr>
              <w:tc>
                <w:tcPr>
                  <w:tcW w:w="837" w:type="dxa"/>
                  <w:tcBorders>
                    <w:top w:val="single" w:sz="4" w:space="0" w:color="auto"/>
                    <w:left w:val="single" w:sz="4" w:space="0" w:color="auto"/>
                    <w:bottom w:val="single" w:sz="4" w:space="0" w:color="auto"/>
                    <w:right w:val="single" w:sz="4" w:space="0" w:color="auto"/>
                  </w:tcBorders>
                  <w:shd w:val="clear" w:color="auto" w:fill="auto"/>
                </w:tcPr>
                <w:p w14:paraId="1F0192D0" w14:textId="77777777" w:rsidR="00D628A4" w:rsidRDefault="00D330A0">
                  <w:pPr>
                    <w:pStyle w:val="TAL"/>
                    <w:rPr>
                      <w:rFonts w:eastAsia="SimSun"/>
                      <w:highlight w:val="yellow"/>
                      <w:lang w:eastAsia="zh-CN"/>
                    </w:rPr>
                  </w:pPr>
                  <w:r>
                    <w:rPr>
                      <w:rFonts w:eastAsia="SimSun" w:hint="eastAsia"/>
                      <w:lang w:eastAsia="zh-CN"/>
                    </w:rPr>
                    <w:t>11-8</w:t>
                  </w:r>
                </w:p>
              </w:tc>
              <w:tc>
                <w:tcPr>
                  <w:tcW w:w="1834" w:type="dxa"/>
                  <w:tcBorders>
                    <w:top w:val="single" w:sz="4" w:space="0" w:color="auto"/>
                    <w:left w:val="single" w:sz="4" w:space="0" w:color="auto"/>
                    <w:bottom w:val="single" w:sz="4" w:space="0" w:color="auto"/>
                    <w:right w:val="single" w:sz="4" w:space="0" w:color="auto"/>
                  </w:tcBorders>
                  <w:shd w:val="clear" w:color="auto" w:fill="auto"/>
                </w:tcPr>
                <w:p w14:paraId="1A6A0417" w14:textId="77777777" w:rsidR="00D628A4" w:rsidRDefault="00D330A0">
                  <w:pPr>
                    <w:pStyle w:val="TAL"/>
                    <w:rPr>
                      <w:rFonts w:eastAsia="SimSun"/>
                      <w:highlight w:val="yellow"/>
                      <w:lang w:eastAsia="zh-CN"/>
                    </w:rPr>
                  </w:pPr>
                  <w:r>
                    <w:rPr>
                      <w:rFonts w:eastAsia="SimSun"/>
                      <w:lang w:eastAsia="zh-CN"/>
                    </w:rPr>
                    <w:t>Enhanced UL power control scheme</w:t>
                  </w:r>
                </w:p>
              </w:tc>
              <w:tc>
                <w:tcPr>
                  <w:tcW w:w="7502" w:type="dxa"/>
                  <w:tcBorders>
                    <w:top w:val="single" w:sz="4" w:space="0" w:color="auto"/>
                    <w:left w:val="single" w:sz="4" w:space="0" w:color="auto"/>
                    <w:bottom w:val="single" w:sz="4" w:space="0" w:color="auto"/>
                    <w:right w:val="single" w:sz="4" w:space="0" w:color="auto"/>
                  </w:tcBorders>
                  <w:shd w:val="clear" w:color="auto" w:fill="auto"/>
                </w:tcPr>
                <w:p w14:paraId="702BA79E" w14:textId="77777777" w:rsidR="00D628A4" w:rsidRDefault="00D330A0">
                  <w:pPr>
                    <w:pStyle w:val="TAL"/>
                    <w:ind w:left="360" w:hanging="360"/>
                    <w:rPr>
                      <w:highlight w:val="yellow"/>
                      <w:lang w:eastAsia="ja-JP"/>
                    </w:rPr>
                  </w:pPr>
                  <w:r>
                    <w:rPr>
                      <w:lang w:eastAsia="ja-JP"/>
                    </w:rPr>
                    <w:t xml:space="preserve">For </w:t>
                  </w:r>
                  <w:r>
                    <w:rPr>
                      <w:rFonts w:hint="eastAsia"/>
                      <w:lang w:eastAsia="ja-JP"/>
                    </w:rPr>
                    <w:t>DG-PUSCH, one bit (separately from SRI) in UL grant is used to indicate the open loop power control parameter set</w:t>
                  </w:r>
                  <w:r>
                    <w:rPr>
                      <w:lang w:eastAsia="ja-JP"/>
                    </w:rPr>
                    <w:t xml:space="preserve"> if SRI is present in the UL grant, and 1 or 2 bits is used to indicate the P0 value if SRI is not present in the UL grant </w:t>
                  </w:r>
                </w:p>
              </w:tc>
              <w:tc>
                <w:tcPr>
                  <w:tcW w:w="1503" w:type="dxa"/>
                  <w:tcBorders>
                    <w:top w:val="single" w:sz="4" w:space="0" w:color="auto"/>
                    <w:left w:val="single" w:sz="4" w:space="0" w:color="auto"/>
                    <w:bottom w:val="single" w:sz="4" w:space="0" w:color="auto"/>
                    <w:right w:val="single" w:sz="4" w:space="0" w:color="auto"/>
                  </w:tcBorders>
                  <w:shd w:val="clear" w:color="auto" w:fill="auto"/>
                </w:tcPr>
                <w:p w14:paraId="55CA3A41" w14:textId="77777777" w:rsidR="00D628A4" w:rsidRDefault="00D628A4">
                  <w:pPr>
                    <w:pStyle w:val="TAL"/>
                    <w:rPr>
                      <w:highlight w:val="yellow"/>
                      <w:lang w:eastAsia="ja-JP"/>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14:paraId="4A29B225" w14:textId="77777777" w:rsidR="00D628A4" w:rsidRDefault="00D330A0">
                  <w:pPr>
                    <w:pStyle w:val="TAL"/>
                    <w:rPr>
                      <w:rFonts w:eastAsia="SimSun"/>
                      <w:lang w:eastAsia="zh-CN"/>
                    </w:rPr>
                  </w:pPr>
                  <w:r>
                    <w:rPr>
                      <w:rFonts w:eastAsia="SimSun" w:hint="eastAsia"/>
                      <w:lang w:eastAsia="zh-CN"/>
                    </w:rPr>
                    <w:t>Yes</w:t>
                  </w:r>
                </w:p>
              </w:tc>
              <w:tc>
                <w:tcPr>
                  <w:tcW w:w="1002" w:type="dxa"/>
                  <w:tcBorders>
                    <w:top w:val="single" w:sz="4" w:space="0" w:color="auto"/>
                    <w:left w:val="single" w:sz="4" w:space="0" w:color="auto"/>
                    <w:bottom w:val="single" w:sz="4" w:space="0" w:color="auto"/>
                    <w:right w:val="single" w:sz="4" w:space="0" w:color="auto"/>
                  </w:tcBorders>
                  <w:shd w:val="clear" w:color="auto" w:fill="auto"/>
                </w:tcPr>
                <w:p w14:paraId="3CA409D0" w14:textId="77777777" w:rsidR="00D628A4" w:rsidRDefault="00D330A0">
                  <w:pPr>
                    <w:pStyle w:val="TAL"/>
                    <w:rPr>
                      <w:lang w:eastAsia="ja-JP"/>
                    </w:rPr>
                  </w:pPr>
                  <w:r>
                    <w:rPr>
                      <w:rFonts w:hint="eastAsia"/>
                      <w:lang w:eastAsia="ja-JP"/>
                    </w:rPr>
                    <w:t>N/A</w:t>
                  </w:r>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7C193844" w14:textId="77777777" w:rsidR="00D628A4" w:rsidRDefault="00D628A4">
                  <w:pPr>
                    <w:pStyle w:val="TAL"/>
                    <w:rPr>
                      <w:lang w:eastAsia="ja-JP"/>
                    </w:rPr>
                  </w:pP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E908262" w14:textId="77777777" w:rsidR="00D628A4" w:rsidRDefault="00D330A0">
                  <w:pPr>
                    <w:pStyle w:val="TAL"/>
                    <w:rPr>
                      <w:lang w:eastAsia="ja-JP"/>
                    </w:rPr>
                  </w:pPr>
                  <w:r>
                    <w:rPr>
                      <w:rFonts w:hint="eastAsia"/>
                      <w:lang w:eastAsia="ja-JP"/>
                    </w:rPr>
                    <w:t>Per UE</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8E6E935" w14:textId="77777777" w:rsidR="00D628A4" w:rsidRDefault="00D330A0">
                  <w:pPr>
                    <w:pStyle w:val="TAL"/>
                    <w:rPr>
                      <w:highlight w:val="yellow"/>
                      <w:lang w:eastAsia="ja-JP"/>
                    </w:rPr>
                  </w:pPr>
                  <w:r>
                    <w:rPr>
                      <w:lang w:eastAsia="ja-JP"/>
                    </w:rPr>
                    <w:t>[No]</w:t>
                  </w:r>
                </w:p>
              </w:tc>
              <w:tc>
                <w:tcPr>
                  <w:tcW w:w="1172" w:type="dxa"/>
                  <w:tcBorders>
                    <w:top w:val="single" w:sz="4" w:space="0" w:color="auto"/>
                    <w:left w:val="single" w:sz="4" w:space="0" w:color="auto"/>
                    <w:bottom w:val="single" w:sz="4" w:space="0" w:color="auto"/>
                    <w:right w:val="single" w:sz="4" w:space="0" w:color="auto"/>
                  </w:tcBorders>
                  <w:shd w:val="clear" w:color="auto" w:fill="auto"/>
                </w:tcPr>
                <w:p w14:paraId="0D8D569F" w14:textId="77777777" w:rsidR="00D628A4" w:rsidRDefault="00D330A0">
                  <w:pPr>
                    <w:pStyle w:val="TAL"/>
                    <w:rPr>
                      <w:highlight w:val="yellow"/>
                      <w:lang w:eastAsia="ja-JP"/>
                    </w:rPr>
                  </w:pPr>
                  <w:r>
                    <w:rPr>
                      <w:lang w:eastAsia="ja-JP"/>
                    </w:rPr>
                    <w:t>[No]</w:t>
                  </w:r>
                </w:p>
              </w:tc>
              <w:tc>
                <w:tcPr>
                  <w:tcW w:w="2168" w:type="dxa"/>
                  <w:tcBorders>
                    <w:top w:val="single" w:sz="4" w:space="0" w:color="auto"/>
                    <w:left w:val="single" w:sz="4" w:space="0" w:color="auto"/>
                    <w:bottom w:val="single" w:sz="4" w:space="0" w:color="auto"/>
                    <w:right w:val="single" w:sz="4" w:space="0" w:color="auto"/>
                  </w:tcBorders>
                  <w:shd w:val="clear" w:color="auto" w:fill="auto"/>
                </w:tcPr>
                <w:p w14:paraId="0240C65E" w14:textId="77777777" w:rsidR="00D628A4" w:rsidRDefault="00D330A0">
                  <w:pPr>
                    <w:pStyle w:val="TAL"/>
                    <w:rPr>
                      <w:highlight w:val="yellow"/>
                    </w:rPr>
                  </w:pPr>
                  <w:r>
                    <w:t>[</w:t>
                  </w:r>
                  <w:r>
                    <w:rPr>
                      <w:rFonts w:hint="eastAsia"/>
                    </w:rPr>
                    <w:t>support mixture of FDD/TDD and/or FR1/FR2</w:t>
                  </w:r>
                  <w:r>
                    <w:t>]</w:t>
                  </w:r>
                  <w:r>
                    <w:rPr>
                      <w:rFonts w:hint="eastAsia"/>
                    </w:rPr>
                    <w:t> </w:t>
                  </w:r>
                </w:p>
              </w:tc>
              <w:tc>
                <w:tcPr>
                  <w:tcW w:w="2168" w:type="dxa"/>
                  <w:tcBorders>
                    <w:top w:val="single" w:sz="4" w:space="0" w:color="auto"/>
                    <w:left w:val="single" w:sz="4" w:space="0" w:color="auto"/>
                    <w:bottom w:val="single" w:sz="4" w:space="0" w:color="auto"/>
                    <w:right w:val="single" w:sz="4" w:space="0" w:color="auto"/>
                  </w:tcBorders>
                  <w:shd w:val="clear" w:color="auto" w:fill="auto"/>
                </w:tcPr>
                <w:p w14:paraId="0A06A4E5" w14:textId="77777777" w:rsidR="00D628A4" w:rsidRDefault="00D628A4">
                  <w:pPr>
                    <w:pStyle w:val="TAL"/>
                  </w:pP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BF0A722" w14:textId="77777777" w:rsidR="00D628A4" w:rsidRDefault="00D330A0">
                  <w:pPr>
                    <w:pStyle w:val="TAL"/>
                    <w:rPr>
                      <w:lang w:eastAsia="ja-JP"/>
                    </w:rPr>
                  </w:pPr>
                  <w:r>
                    <w:rPr>
                      <w:lang w:eastAsia="ja-JP"/>
                    </w:rPr>
                    <w:t>Optional with capability signalling</w:t>
                  </w:r>
                </w:p>
              </w:tc>
            </w:tr>
          </w:tbl>
          <w:p w14:paraId="6B8F9B51" w14:textId="77777777" w:rsidR="00D628A4" w:rsidRDefault="00D628A4">
            <w:pPr>
              <w:rPr>
                <w:bCs/>
              </w:rPr>
            </w:pPr>
          </w:p>
        </w:tc>
      </w:tr>
      <w:tr w:rsidR="00D628A4" w14:paraId="750DBBB9" w14:textId="77777777">
        <w:tc>
          <w:tcPr>
            <w:tcW w:w="674" w:type="dxa"/>
          </w:tcPr>
          <w:p w14:paraId="4A105A09" w14:textId="77777777" w:rsidR="00D628A4" w:rsidRDefault="00D330A0">
            <w:pPr>
              <w:spacing w:afterLines="50" w:after="120"/>
              <w:jc w:val="both"/>
              <w:rPr>
                <w:rFonts w:eastAsia="ＭＳ 明朝"/>
                <w:sz w:val="22"/>
              </w:rPr>
            </w:pPr>
            <w:r>
              <w:rPr>
                <w:rFonts w:eastAsia="ＭＳ 明朝" w:hint="eastAsia"/>
                <w:sz w:val="22"/>
              </w:rPr>
              <w:t>[</w:t>
            </w:r>
            <w:r>
              <w:rPr>
                <w:rFonts w:eastAsia="ＭＳ 明朝"/>
                <w:sz w:val="22"/>
              </w:rPr>
              <w:t>16]</w:t>
            </w:r>
          </w:p>
        </w:tc>
        <w:tc>
          <w:tcPr>
            <w:tcW w:w="25264" w:type="dxa"/>
          </w:tcPr>
          <w:p w14:paraId="705ADD9D" w14:textId="77777777" w:rsidR="00D628A4" w:rsidRDefault="00D330A0">
            <w:pPr>
              <w:spacing w:afterLines="50" w:after="120"/>
              <w:jc w:val="both"/>
            </w:pPr>
            <w:r>
              <w:rPr>
                <w:rFonts w:hint="eastAsia"/>
              </w:rPr>
              <w:t>Following is propo</w:t>
            </w:r>
            <w:r>
              <w:t>sed</w:t>
            </w:r>
          </w:p>
          <w:tbl>
            <w:tblPr>
              <w:tblW w:w="25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1834"/>
              <w:gridCol w:w="7502"/>
              <w:gridCol w:w="1503"/>
              <w:gridCol w:w="1013"/>
              <w:gridCol w:w="1002"/>
              <w:gridCol w:w="1668"/>
              <w:gridCol w:w="1502"/>
              <w:gridCol w:w="1167"/>
              <w:gridCol w:w="1172"/>
              <w:gridCol w:w="2168"/>
              <w:gridCol w:w="2168"/>
              <w:gridCol w:w="1502"/>
            </w:tblGrid>
            <w:tr w:rsidR="00D628A4" w14:paraId="027A2355" w14:textId="77777777">
              <w:trPr>
                <w:trHeight w:val="20"/>
              </w:trPr>
              <w:tc>
                <w:tcPr>
                  <w:tcW w:w="837" w:type="dxa"/>
                  <w:tcBorders>
                    <w:top w:val="single" w:sz="4" w:space="0" w:color="auto"/>
                    <w:left w:val="single" w:sz="4" w:space="0" w:color="auto"/>
                    <w:bottom w:val="single" w:sz="4" w:space="0" w:color="auto"/>
                    <w:right w:val="single" w:sz="4" w:space="0" w:color="auto"/>
                  </w:tcBorders>
                  <w:shd w:val="clear" w:color="auto" w:fill="auto"/>
                </w:tcPr>
                <w:p w14:paraId="68F4C1C6" w14:textId="77777777" w:rsidR="00D628A4" w:rsidRDefault="00D330A0">
                  <w:pPr>
                    <w:pStyle w:val="TAL"/>
                    <w:rPr>
                      <w:lang w:eastAsia="zh-CN"/>
                    </w:rPr>
                  </w:pPr>
                  <w:r>
                    <w:rPr>
                      <w:rFonts w:hint="eastAsia"/>
                      <w:lang w:eastAsia="zh-CN"/>
                    </w:rPr>
                    <w:t>11-8</w:t>
                  </w:r>
                </w:p>
              </w:tc>
              <w:tc>
                <w:tcPr>
                  <w:tcW w:w="1834" w:type="dxa"/>
                  <w:tcBorders>
                    <w:top w:val="single" w:sz="4" w:space="0" w:color="auto"/>
                    <w:left w:val="single" w:sz="4" w:space="0" w:color="auto"/>
                    <w:bottom w:val="single" w:sz="4" w:space="0" w:color="auto"/>
                    <w:right w:val="single" w:sz="4" w:space="0" w:color="auto"/>
                  </w:tcBorders>
                  <w:shd w:val="clear" w:color="auto" w:fill="auto"/>
                </w:tcPr>
                <w:p w14:paraId="10BABEF2" w14:textId="77777777" w:rsidR="00D628A4" w:rsidRDefault="00D330A0">
                  <w:pPr>
                    <w:pStyle w:val="TAL"/>
                    <w:rPr>
                      <w:lang w:eastAsia="zh-CN"/>
                    </w:rPr>
                  </w:pPr>
                  <w:r>
                    <w:rPr>
                      <w:lang w:eastAsia="zh-CN"/>
                    </w:rPr>
                    <w:t>Enhanced UL power control scheme</w:t>
                  </w:r>
                </w:p>
              </w:tc>
              <w:tc>
                <w:tcPr>
                  <w:tcW w:w="7502" w:type="dxa"/>
                  <w:tcBorders>
                    <w:top w:val="single" w:sz="4" w:space="0" w:color="auto"/>
                    <w:left w:val="single" w:sz="4" w:space="0" w:color="auto"/>
                    <w:bottom w:val="single" w:sz="4" w:space="0" w:color="auto"/>
                    <w:right w:val="single" w:sz="4" w:space="0" w:color="auto"/>
                  </w:tcBorders>
                  <w:shd w:val="clear" w:color="auto" w:fill="auto"/>
                </w:tcPr>
                <w:p w14:paraId="673C009C" w14:textId="77777777" w:rsidR="00D628A4" w:rsidRDefault="00D330A0">
                  <w:pPr>
                    <w:pStyle w:val="TAL"/>
                    <w:rPr>
                      <w:lang w:eastAsia="ja-JP"/>
                    </w:rPr>
                  </w:pPr>
                  <w:r>
                    <w:rPr>
                      <w:lang w:eastAsia="ja-JP"/>
                    </w:rPr>
                    <w:t xml:space="preserve">For </w:t>
                  </w:r>
                  <w:r>
                    <w:rPr>
                      <w:rFonts w:hint="eastAsia"/>
                      <w:lang w:eastAsia="ja-JP"/>
                    </w:rPr>
                    <w:t>DG-PUSCH, one bit (separately from SRI) in UL grant is used to indicate the open loop power control parameter set</w:t>
                  </w:r>
                  <w:r>
                    <w:rPr>
                      <w:lang w:eastAsia="ja-JP"/>
                    </w:rPr>
                    <w:t xml:space="preserve"> if SRI is present in the UL grant, and 1 or 2 bits is used to indicate the P0 value if SRI is not present in the UL grant </w:t>
                  </w:r>
                </w:p>
              </w:tc>
              <w:tc>
                <w:tcPr>
                  <w:tcW w:w="1503" w:type="dxa"/>
                  <w:tcBorders>
                    <w:top w:val="single" w:sz="4" w:space="0" w:color="auto"/>
                    <w:left w:val="single" w:sz="4" w:space="0" w:color="auto"/>
                    <w:bottom w:val="single" w:sz="4" w:space="0" w:color="auto"/>
                    <w:right w:val="single" w:sz="4" w:space="0" w:color="auto"/>
                  </w:tcBorders>
                  <w:shd w:val="clear" w:color="auto" w:fill="auto"/>
                </w:tcPr>
                <w:p w14:paraId="03F05171" w14:textId="77777777" w:rsidR="00D628A4" w:rsidRDefault="00D628A4">
                  <w:pPr>
                    <w:pStyle w:val="TAL"/>
                    <w:rPr>
                      <w:lang w:eastAsia="ja-JP"/>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14:paraId="35711DB0" w14:textId="77777777" w:rsidR="00D628A4" w:rsidRDefault="00D330A0">
                  <w:pPr>
                    <w:pStyle w:val="TAL"/>
                    <w:rPr>
                      <w:lang w:eastAsia="zh-CN"/>
                    </w:rPr>
                  </w:pPr>
                  <w:r>
                    <w:rPr>
                      <w:rFonts w:hint="eastAsia"/>
                      <w:lang w:eastAsia="zh-CN"/>
                    </w:rPr>
                    <w:t>Yes</w:t>
                  </w:r>
                </w:p>
              </w:tc>
              <w:tc>
                <w:tcPr>
                  <w:tcW w:w="1002" w:type="dxa"/>
                  <w:tcBorders>
                    <w:top w:val="single" w:sz="4" w:space="0" w:color="auto"/>
                    <w:left w:val="single" w:sz="4" w:space="0" w:color="auto"/>
                    <w:bottom w:val="single" w:sz="4" w:space="0" w:color="auto"/>
                    <w:right w:val="single" w:sz="4" w:space="0" w:color="auto"/>
                  </w:tcBorders>
                  <w:shd w:val="clear" w:color="auto" w:fill="auto"/>
                </w:tcPr>
                <w:p w14:paraId="4F8CC746" w14:textId="77777777" w:rsidR="00D628A4" w:rsidRDefault="00D330A0">
                  <w:pPr>
                    <w:pStyle w:val="TAL"/>
                    <w:rPr>
                      <w:lang w:eastAsia="ja-JP"/>
                    </w:rPr>
                  </w:pPr>
                  <w:r>
                    <w:rPr>
                      <w:rFonts w:hint="eastAsia"/>
                      <w:lang w:eastAsia="ja-JP"/>
                    </w:rPr>
                    <w:t>N/A</w:t>
                  </w:r>
                </w:p>
              </w:tc>
              <w:tc>
                <w:tcPr>
                  <w:tcW w:w="1668" w:type="dxa"/>
                  <w:tcBorders>
                    <w:top w:val="single" w:sz="4" w:space="0" w:color="auto"/>
                    <w:left w:val="single" w:sz="4" w:space="0" w:color="auto"/>
                    <w:bottom w:val="single" w:sz="4" w:space="0" w:color="auto"/>
                    <w:right w:val="single" w:sz="4" w:space="0" w:color="auto"/>
                  </w:tcBorders>
                </w:tcPr>
                <w:p w14:paraId="66C59634" w14:textId="77777777" w:rsidR="00D628A4" w:rsidRDefault="00D628A4">
                  <w:pPr>
                    <w:pStyle w:val="TAL"/>
                    <w:rPr>
                      <w:lang w:eastAsia="ja-JP"/>
                    </w:rPr>
                  </w:pP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520378F" w14:textId="77777777" w:rsidR="00D628A4" w:rsidRDefault="00D330A0">
                  <w:pPr>
                    <w:pStyle w:val="TAL"/>
                    <w:rPr>
                      <w:lang w:eastAsia="ja-JP"/>
                    </w:rPr>
                  </w:pPr>
                  <w:r>
                    <w:rPr>
                      <w:lang w:eastAsia="ja-JP"/>
                    </w:rPr>
                    <w:t xml:space="preserve"> per band</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0004DA8" w14:textId="77777777" w:rsidR="00D628A4" w:rsidRDefault="00D628A4">
                  <w:pPr>
                    <w:pStyle w:val="TAL"/>
                    <w:rPr>
                      <w:lang w:eastAsia="ja-JP"/>
                    </w:rPr>
                  </w:pPr>
                </w:p>
              </w:tc>
              <w:tc>
                <w:tcPr>
                  <w:tcW w:w="1172" w:type="dxa"/>
                  <w:tcBorders>
                    <w:top w:val="single" w:sz="4" w:space="0" w:color="auto"/>
                    <w:left w:val="single" w:sz="4" w:space="0" w:color="auto"/>
                    <w:bottom w:val="single" w:sz="4" w:space="0" w:color="auto"/>
                    <w:right w:val="single" w:sz="4" w:space="0" w:color="auto"/>
                  </w:tcBorders>
                  <w:shd w:val="clear" w:color="auto" w:fill="auto"/>
                </w:tcPr>
                <w:p w14:paraId="26AFDE4E" w14:textId="77777777" w:rsidR="00D628A4" w:rsidRDefault="00D628A4">
                  <w:pPr>
                    <w:pStyle w:val="TAL"/>
                    <w:rPr>
                      <w:lang w:eastAsia="ja-JP"/>
                    </w:rPr>
                  </w:pPr>
                </w:p>
              </w:tc>
              <w:tc>
                <w:tcPr>
                  <w:tcW w:w="2168" w:type="dxa"/>
                  <w:tcBorders>
                    <w:top w:val="single" w:sz="4" w:space="0" w:color="auto"/>
                    <w:left w:val="single" w:sz="4" w:space="0" w:color="auto"/>
                    <w:bottom w:val="single" w:sz="4" w:space="0" w:color="auto"/>
                    <w:right w:val="single" w:sz="4" w:space="0" w:color="auto"/>
                  </w:tcBorders>
                </w:tcPr>
                <w:p w14:paraId="43F0199F" w14:textId="77777777" w:rsidR="00D628A4" w:rsidRDefault="00D628A4">
                  <w:pPr>
                    <w:pStyle w:val="TAL"/>
                  </w:pPr>
                </w:p>
              </w:tc>
              <w:tc>
                <w:tcPr>
                  <w:tcW w:w="2168" w:type="dxa"/>
                  <w:tcBorders>
                    <w:top w:val="single" w:sz="4" w:space="0" w:color="auto"/>
                    <w:left w:val="single" w:sz="4" w:space="0" w:color="auto"/>
                    <w:bottom w:val="single" w:sz="4" w:space="0" w:color="auto"/>
                    <w:right w:val="single" w:sz="4" w:space="0" w:color="auto"/>
                  </w:tcBorders>
                  <w:shd w:val="clear" w:color="auto" w:fill="auto"/>
                </w:tcPr>
                <w:p w14:paraId="6D13D4BB" w14:textId="77777777" w:rsidR="00D628A4" w:rsidRDefault="00D628A4">
                  <w:pPr>
                    <w:pStyle w:val="TAL"/>
                  </w:pP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CD50052" w14:textId="77777777" w:rsidR="00D628A4" w:rsidRDefault="00D330A0">
                  <w:pPr>
                    <w:pStyle w:val="TAL"/>
                    <w:rPr>
                      <w:lang w:eastAsia="ja-JP"/>
                    </w:rPr>
                  </w:pPr>
                  <w:r>
                    <w:rPr>
                      <w:lang w:eastAsia="ja-JP"/>
                    </w:rPr>
                    <w:t>Optional with capability signalling</w:t>
                  </w:r>
                </w:p>
              </w:tc>
            </w:tr>
          </w:tbl>
          <w:p w14:paraId="22AA29AE" w14:textId="77777777" w:rsidR="00D628A4" w:rsidRDefault="00D628A4">
            <w:pPr>
              <w:spacing w:afterLines="50" w:after="120"/>
              <w:jc w:val="both"/>
              <w:rPr>
                <w:rFonts w:eastAsia="ＭＳ 明朝"/>
                <w:sz w:val="22"/>
              </w:rPr>
            </w:pPr>
          </w:p>
        </w:tc>
      </w:tr>
    </w:tbl>
    <w:p w14:paraId="2AE78BF0" w14:textId="77777777" w:rsidR="00D628A4" w:rsidRDefault="00D628A4">
      <w:pPr>
        <w:rPr>
          <w:rFonts w:ascii="Arial" w:eastAsia="Batang" w:hAnsi="Arial"/>
          <w:sz w:val="32"/>
          <w:szCs w:val="32"/>
          <w:lang w:val="en-US" w:eastAsia="ko-KR"/>
        </w:rPr>
      </w:pPr>
    </w:p>
    <w:p w14:paraId="0FF0470A" w14:textId="77777777" w:rsidR="00D628A4" w:rsidRDefault="00D330A0">
      <w:pPr>
        <w:spacing w:afterLines="50" w:after="120"/>
        <w:jc w:val="both"/>
        <w:rPr>
          <w:sz w:val="22"/>
          <w:lang w:val="en-US"/>
        </w:rPr>
      </w:pPr>
      <w:r>
        <w:rPr>
          <w:sz w:val="22"/>
          <w:lang w:val="en-US"/>
        </w:rPr>
        <w:t>Based on above, following FL proposals are made.</w:t>
      </w:r>
    </w:p>
    <w:p w14:paraId="0FE1FDBD" w14:textId="77777777" w:rsidR="00D628A4" w:rsidRDefault="00D330A0" w:rsidP="006267AF">
      <w:pPr>
        <w:rPr>
          <w:b/>
          <w:bCs/>
          <w:sz w:val="22"/>
          <w:lang w:val="en-US"/>
        </w:rPr>
      </w:pPr>
      <w:r>
        <w:rPr>
          <w:b/>
          <w:bCs/>
          <w:sz w:val="22"/>
          <w:lang w:val="en-US"/>
        </w:rPr>
        <w:t>FL proposal 6:</w:t>
      </w:r>
    </w:p>
    <w:p w14:paraId="6BCFEA7D" w14:textId="77777777" w:rsidR="00D628A4" w:rsidRDefault="00D330A0">
      <w:pPr>
        <w:pStyle w:val="affb"/>
        <w:numPr>
          <w:ilvl w:val="0"/>
          <w:numId w:val="12"/>
        </w:numPr>
        <w:spacing w:afterLines="50" w:after="120"/>
        <w:ind w:leftChars="0"/>
        <w:jc w:val="both"/>
        <w:rPr>
          <w:rFonts w:ascii="Arial" w:eastAsia="Batang" w:hAnsi="Arial"/>
          <w:sz w:val="32"/>
          <w:szCs w:val="32"/>
          <w:lang w:val="en-US" w:eastAsia="ko-KR"/>
        </w:rPr>
      </w:pPr>
      <w:r>
        <w:rPr>
          <w:b/>
          <w:bCs/>
          <w:sz w:val="22"/>
        </w:rPr>
        <w:t>FG11-8 for “Enhanced UL power control scheme” is added in the UE features list for URLLC</w:t>
      </w:r>
    </w:p>
    <w:p w14:paraId="2263AB68" w14:textId="77777777" w:rsidR="00D628A4" w:rsidRDefault="00D330A0">
      <w:pPr>
        <w:pStyle w:val="affb"/>
        <w:numPr>
          <w:ilvl w:val="1"/>
          <w:numId w:val="12"/>
        </w:numPr>
        <w:spacing w:afterLines="50" w:after="120"/>
        <w:ind w:leftChars="0"/>
        <w:jc w:val="both"/>
        <w:rPr>
          <w:rFonts w:ascii="Arial" w:eastAsia="Batang" w:hAnsi="Arial"/>
          <w:sz w:val="32"/>
          <w:szCs w:val="32"/>
          <w:lang w:val="en-US" w:eastAsia="ko-KR"/>
        </w:rPr>
      </w:pPr>
      <w:r>
        <w:rPr>
          <w:b/>
          <w:bCs/>
          <w:sz w:val="22"/>
        </w:rPr>
        <w:t>Type of FG11-8 is “Per UE”</w:t>
      </w:r>
    </w:p>
    <w:p w14:paraId="64B38122" w14:textId="77777777" w:rsidR="00D628A4" w:rsidRDefault="00D330A0">
      <w:pPr>
        <w:pStyle w:val="affb"/>
        <w:numPr>
          <w:ilvl w:val="1"/>
          <w:numId w:val="12"/>
        </w:numPr>
        <w:spacing w:afterLines="50" w:after="120"/>
        <w:ind w:leftChars="0"/>
        <w:jc w:val="both"/>
        <w:rPr>
          <w:rFonts w:ascii="Arial" w:eastAsia="Batang" w:hAnsi="Arial"/>
          <w:sz w:val="32"/>
          <w:szCs w:val="32"/>
          <w:lang w:val="en-US" w:eastAsia="ko-KR"/>
        </w:rPr>
      </w:pPr>
      <w:r>
        <w:rPr>
          <w:b/>
          <w:bCs/>
          <w:sz w:val="22"/>
        </w:rPr>
        <w:t>Need of FDD/TDD differentiation is “No”</w:t>
      </w:r>
    </w:p>
    <w:p w14:paraId="556DD2B6" w14:textId="77777777" w:rsidR="00D628A4" w:rsidRDefault="00D330A0">
      <w:pPr>
        <w:pStyle w:val="affb"/>
        <w:numPr>
          <w:ilvl w:val="1"/>
          <w:numId w:val="12"/>
        </w:numPr>
        <w:spacing w:afterLines="50" w:after="120"/>
        <w:ind w:leftChars="0"/>
        <w:jc w:val="both"/>
        <w:rPr>
          <w:rFonts w:ascii="Arial" w:eastAsia="Batang" w:hAnsi="Arial"/>
          <w:sz w:val="32"/>
          <w:szCs w:val="32"/>
          <w:lang w:val="en-US" w:eastAsia="ko-KR"/>
        </w:rPr>
      </w:pPr>
      <w:r>
        <w:rPr>
          <w:b/>
          <w:bCs/>
          <w:sz w:val="22"/>
        </w:rPr>
        <w:t>Need of FR1/FR2 differentiation is “No”</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628A4" w14:paraId="3398C030" w14:textId="77777777">
        <w:trPr>
          <w:trHeight w:val="20"/>
          <w:ins w:id="268" w:author="Harada Hiroki" w:date="2020-05-23T18:01:00Z"/>
        </w:trPr>
        <w:tc>
          <w:tcPr>
            <w:tcW w:w="1130" w:type="dxa"/>
            <w:tcBorders>
              <w:top w:val="single" w:sz="4" w:space="0" w:color="auto"/>
              <w:left w:val="single" w:sz="4" w:space="0" w:color="auto"/>
              <w:bottom w:val="single" w:sz="4" w:space="0" w:color="auto"/>
              <w:right w:val="single" w:sz="4" w:space="0" w:color="auto"/>
            </w:tcBorders>
          </w:tcPr>
          <w:p w14:paraId="71397664" w14:textId="77777777" w:rsidR="00D628A4" w:rsidRDefault="00D330A0">
            <w:pPr>
              <w:pStyle w:val="TAL"/>
              <w:rPr>
                <w:ins w:id="269" w:author="Harada Hiroki" w:date="2020-05-23T18:01:00Z"/>
                <w:lang w:eastAsia="ja-JP"/>
              </w:rPr>
            </w:pPr>
            <w:ins w:id="270" w:author="Harada Hiroki" w:date="2020-05-23T18:01:00Z">
              <w:r>
                <w:rPr>
                  <w:lang w:eastAsia="ja-JP"/>
                </w:rPr>
                <w:t xml:space="preserve">11. </w:t>
              </w:r>
            </w:ins>
          </w:p>
          <w:p w14:paraId="447FD835" w14:textId="77777777" w:rsidR="00D628A4" w:rsidRDefault="00D330A0">
            <w:pPr>
              <w:pStyle w:val="TAL"/>
              <w:rPr>
                <w:ins w:id="271" w:author="Harada Hiroki" w:date="2020-05-23T18:01:00Z"/>
                <w:lang w:eastAsia="ja-JP"/>
              </w:rPr>
            </w:pPr>
            <w:ins w:id="272" w:author="Harada Hiroki" w:date="2020-05-23T18:01:00Z">
              <w:r>
                <w:rPr>
                  <w:lang w:eastAsia="ja-JP"/>
                </w:rPr>
                <w:t>NR_L1enh_URLLC</w:t>
              </w:r>
            </w:ins>
          </w:p>
        </w:tc>
        <w:tc>
          <w:tcPr>
            <w:tcW w:w="710" w:type="dxa"/>
            <w:tcBorders>
              <w:top w:val="single" w:sz="4" w:space="0" w:color="auto"/>
              <w:left w:val="single" w:sz="4" w:space="0" w:color="auto"/>
              <w:bottom w:val="single" w:sz="4" w:space="0" w:color="auto"/>
              <w:right w:val="single" w:sz="4" w:space="0" w:color="auto"/>
            </w:tcBorders>
          </w:tcPr>
          <w:p w14:paraId="77964916" w14:textId="77777777" w:rsidR="00D628A4" w:rsidRDefault="00D330A0">
            <w:pPr>
              <w:pStyle w:val="TAL"/>
              <w:rPr>
                <w:ins w:id="273" w:author="Harada Hiroki" w:date="2020-05-23T18:01:00Z"/>
                <w:lang w:eastAsia="ja-JP"/>
              </w:rPr>
            </w:pPr>
            <w:ins w:id="274" w:author="Harada Hiroki" w:date="2020-05-23T18:01:00Z">
              <w:r>
                <w:rPr>
                  <w:rFonts w:eastAsia="SimSun" w:hint="eastAsia"/>
                  <w:lang w:eastAsia="zh-CN"/>
                </w:rPr>
                <w:t>11-8</w:t>
              </w:r>
            </w:ins>
          </w:p>
        </w:tc>
        <w:tc>
          <w:tcPr>
            <w:tcW w:w="1559" w:type="dxa"/>
            <w:tcBorders>
              <w:top w:val="single" w:sz="4" w:space="0" w:color="auto"/>
              <w:left w:val="single" w:sz="4" w:space="0" w:color="auto"/>
              <w:bottom w:val="single" w:sz="4" w:space="0" w:color="auto"/>
              <w:right w:val="single" w:sz="4" w:space="0" w:color="auto"/>
            </w:tcBorders>
          </w:tcPr>
          <w:p w14:paraId="5B7EB70B" w14:textId="77777777" w:rsidR="00D628A4" w:rsidRDefault="00D330A0">
            <w:pPr>
              <w:pStyle w:val="TAL"/>
              <w:rPr>
                <w:ins w:id="275" w:author="Harada Hiroki" w:date="2020-05-23T18:01:00Z"/>
              </w:rPr>
            </w:pPr>
            <w:ins w:id="276" w:author="Harada Hiroki" w:date="2020-05-23T18:01:00Z">
              <w:r>
                <w:rPr>
                  <w:rFonts w:eastAsia="SimSun"/>
                  <w:lang w:eastAsia="zh-CN"/>
                </w:rPr>
                <w:t>Enhanced UL power control scheme</w:t>
              </w:r>
            </w:ins>
          </w:p>
        </w:tc>
        <w:tc>
          <w:tcPr>
            <w:tcW w:w="6371" w:type="dxa"/>
            <w:tcBorders>
              <w:top w:val="single" w:sz="4" w:space="0" w:color="auto"/>
              <w:left w:val="single" w:sz="4" w:space="0" w:color="auto"/>
              <w:bottom w:val="single" w:sz="4" w:space="0" w:color="auto"/>
              <w:right w:val="single" w:sz="4" w:space="0" w:color="auto"/>
            </w:tcBorders>
          </w:tcPr>
          <w:p w14:paraId="27410A1F" w14:textId="77777777" w:rsidR="00D628A4" w:rsidRDefault="00D330A0">
            <w:pPr>
              <w:pStyle w:val="TAL"/>
              <w:rPr>
                <w:ins w:id="277" w:author="Harada Hiroki" w:date="2020-05-23T18:01:00Z"/>
                <w:rFonts w:eastAsia="ＭＳ 明朝"/>
                <w:lang w:eastAsia="ja-JP"/>
              </w:rPr>
            </w:pPr>
            <w:ins w:id="278" w:author="Harada Hiroki" w:date="2020-05-23T18:01:00Z">
              <w:r>
                <w:rPr>
                  <w:lang w:eastAsia="ja-JP"/>
                </w:rPr>
                <w:t xml:space="preserve">For </w:t>
              </w:r>
              <w:r>
                <w:rPr>
                  <w:rFonts w:hint="eastAsia"/>
                  <w:lang w:eastAsia="ja-JP"/>
                </w:rPr>
                <w:t>DG-PUSCH, one bit (separately from SRI) in UL grant is used to indicate the open loop power control parameter set</w:t>
              </w:r>
              <w:r>
                <w:rPr>
                  <w:lang w:eastAsia="ja-JP"/>
                </w:rPr>
                <w:t xml:space="preserve"> if SRI is present in the UL grant, and 1 or 2 bits is used to indicate the P0 value if SRI is not present in the UL grant </w:t>
              </w:r>
            </w:ins>
          </w:p>
        </w:tc>
        <w:tc>
          <w:tcPr>
            <w:tcW w:w="1277" w:type="dxa"/>
            <w:tcBorders>
              <w:top w:val="single" w:sz="4" w:space="0" w:color="auto"/>
              <w:left w:val="single" w:sz="4" w:space="0" w:color="auto"/>
              <w:bottom w:val="single" w:sz="4" w:space="0" w:color="auto"/>
              <w:right w:val="single" w:sz="4" w:space="0" w:color="auto"/>
            </w:tcBorders>
          </w:tcPr>
          <w:p w14:paraId="052E1B09" w14:textId="77777777" w:rsidR="00D628A4" w:rsidRDefault="00D628A4">
            <w:pPr>
              <w:pStyle w:val="TAL"/>
              <w:rPr>
                <w:ins w:id="279" w:author="Harada Hiroki" w:date="2020-05-23T18:01:00Z"/>
              </w:rPr>
            </w:pPr>
          </w:p>
        </w:tc>
        <w:tc>
          <w:tcPr>
            <w:tcW w:w="858" w:type="dxa"/>
            <w:tcBorders>
              <w:top w:val="single" w:sz="4" w:space="0" w:color="auto"/>
              <w:left w:val="single" w:sz="4" w:space="0" w:color="auto"/>
              <w:bottom w:val="single" w:sz="4" w:space="0" w:color="auto"/>
              <w:right w:val="single" w:sz="4" w:space="0" w:color="auto"/>
            </w:tcBorders>
          </w:tcPr>
          <w:p w14:paraId="54CFDE97" w14:textId="77777777" w:rsidR="00D628A4" w:rsidRDefault="00D330A0">
            <w:pPr>
              <w:pStyle w:val="TAL"/>
              <w:rPr>
                <w:ins w:id="280" w:author="Harada Hiroki" w:date="2020-05-23T18:01:00Z"/>
                <w:rFonts w:eastAsia="ＭＳ 明朝"/>
                <w:iCs/>
                <w:lang w:eastAsia="ja-JP"/>
              </w:rPr>
            </w:pPr>
            <w:ins w:id="281" w:author="Harada Hiroki" w:date="2020-05-23T18:01:00Z">
              <w:r>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459B3B25" w14:textId="77777777" w:rsidR="00D628A4" w:rsidRDefault="00D330A0">
            <w:pPr>
              <w:pStyle w:val="TAL"/>
              <w:rPr>
                <w:ins w:id="282" w:author="Harada Hiroki" w:date="2020-05-23T18:01:00Z"/>
                <w:i/>
              </w:rPr>
            </w:pPr>
            <w:ins w:id="283" w:author="Harada Hiroki" w:date="2020-05-23T18:01:00Z">
              <w:r>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6F38D0AE" w14:textId="77777777" w:rsidR="00D628A4" w:rsidRDefault="00D628A4">
            <w:pPr>
              <w:pStyle w:val="TAL"/>
              <w:rPr>
                <w:ins w:id="284" w:author="Harada Hiroki" w:date="2020-05-23T18:01:00Z"/>
                <w:lang w:eastAsia="ja-JP"/>
              </w:rPr>
            </w:pPr>
          </w:p>
        </w:tc>
        <w:tc>
          <w:tcPr>
            <w:tcW w:w="1276" w:type="dxa"/>
            <w:tcBorders>
              <w:top w:val="single" w:sz="4" w:space="0" w:color="auto"/>
              <w:left w:val="single" w:sz="4" w:space="0" w:color="auto"/>
              <w:bottom w:val="single" w:sz="4" w:space="0" w:color="auto"/>
              <w:right w:val="single" w:sz="4" w:space="0" w:color="auto"/>
            </w:tcBorders>
          </w:tcPr>
          <w:p w14:paraId="71AAA608" w14:textId="77777777" w:rsidR="00D628A4" w:rsidRDefault="00D330A0">
            <w:pPr>
              <w:pStyle w:val="TAL"/>
              <w:rPr>
                <w:ins w:id="285" w:author="Harada Hiroki" w:date="2020-05-23T18:01:00Z"/>
                <w:lang w:eastAsia="ja-JP"/>
              </w:rPr>
            </w:pPr>
            <w:ins w:id="286" w:author="Harada Hiroki" w:date="2020-05-23T18:01:00Z">
              <w:r>
                <w:rPr>
                  <w:rFonts w:hint="eastAsia"/>
                  <w:lang w:eastAsia="ja-JP"/>
                </w:rPr>
                <w:t>Per UE</w:t>
              </w:r>
            </w:ins>
          </w:p>
        </w:tc>
        <w:tc>
          <w:tcPr>
            <w:tcW w:w="992" w:type="dxa"/>
            <w:tcBorders>
              <w:top w:val="single" w:sz="4" w:space="0" w:color="auto"/>
              <w:left w:val="single" w:sz="4" w:space="0" w:color="auto"/>
              <w:bottom w:val="single" w:sz="4" w:space="0" w:color="auto"/>
              <w:right w:val="single" w:sz="4" w:space="0" w:color="auto"/>
            </w:tcBorders>
          </w:tcPr>
          <w:p w14:paraId="3AB086CE" w14:textId="77777777" w:rsidR="00D628A4" w:rsidRDefault="00D330A0">
            <w:pPr>
              <w:pStyle w:val="TAL"/>
              <w:rPr>
                <w:ins w:id="287" w:author="Harada Hiroki" w:date="2020-05-23T18:01:00Z"/>
                <w:lang w:eastAsia="ja-JP"/>
              </w:rPr>
            </w:pPr>
            <w:ins w:id="288" w:author="Harada Hiroki" w:date="2020-05-23T18:01:00Z">
              <w:r>
                <w:rPr>
                  <w:lang w:eastAsia="ja-JP"/>
                </w:rPr>
                <w:t>No</w:t>
              </w:r>
            </w:ins>
          </w:p>
        </w:tc>
        <w:tc>
          <w:tcPr>
            <w:tcW w:w="993" w:type="dxa"/>
            <w:tcBorders>
              <w:top w:val="single" w:sz="4" w:space="0" w:color="auto"/>
              <w:left w:val="single" w:sz="4" w:space="0" w:color="auto"/>
              <w:bottom w:val="single" w:sz="4" w:space="0" w:color="auto"/>
              <w:right w:val="single" w:sz="4" w:space="0" w:color="auto"/>
            </w:tcBorders>
          </w:tcPr>
          <w:p w14:paraId="21305718" w14:textId="77777777" w:rsidR="00D628A4" w:rsidRDefault="00D330A0">
            <w:pPr>
              <w:pStyle w:val="TAL"/>
              <w:rPr>
                <w:ins w:id="289" w:author="Harada Hiroki" w:date="2020-05-23T18:01:00Z"/>
                <w:lang w:eastAsia="ja-JP"/>
              </w:rPr>
            </w:pPr>
            <w:ins w:id="290" w:author="Harada Hiroki" w:date="2020-05-23T18:01:00Z">
              <w:r>
                <w:rPr>
                  <w:lang w:eastAsia="ja-JP"/>
                </w:rPr>
                <w:t>No</w:t>
              </w:r>
            </w:ins>
          </w:p>
        </w:tc>
        <w:tc>
          <w:tcPr>
            <w:tcW w:w="1842" w:type="dxa"/>
            <w:tcBorders>
              <w:top w:val="single" w:sz="4" w:space="0" w:color="auto"/>
              <w:left w:val="single" w:sz="4" w:space="0" w:color="auto"/>
              <w:bottom w:val="single" w:sz="4" w:space="0" w:color="auto"/>
              <w:right w:val="single" w:sz="4" w:space="0" w:color="auto"/>
            </w:tcBorders>
          </w:tcPr>
          <w:p w14:paraId="5689E76B" w14:textId="77777777" w:rsidR="00D628A4" w:rsidRDefault="00D330A0">
            <w:pPr>
              <w:pStyle w:val="TAL"/>
              <w:rPr>
                <w:ins w:id="291" w:author="Harada Hiroki" w:date="2020-05-23T18:01:00Z"/>
              </w:rPr>
            </w:pPr>
            <w:ins w:id="292" w:author="Harada Hiroki" w:date="2020-05-23T18:01:00Z">
              <w:r>
                <w:t>N/A</w:t>
              </w:r>
            </w:ins>
          </w:p>
        </w:tc>
        <w:tc>
          <w:tcPr>
            <w:tcW w:w="1843" w:type="dxa"/>
            <w:tcBorders>
              <w:top w:val="single" w:sz="4" w:space="0" w:color="auto"/>
              <w:left w:val="single" w:sz="4" w:space="0" w:color="auto"/>
              <w:bottom w:val="single" w:sz="4" w:space="0" w:color="auto"/>
              <w:right w:val="single" w:sz="4" w:space="0" w:color="auto"/>
            </w:tcBorders>
          </w:tcPr>
          <w:p w14:paraId="037FDA74" w14:textId="77777777" w:rsidR="00D628A4" w:rsidRDefault="00D628A4">
            <w:pPr>
              <w:pStyle w:val="TAL"/>
              <w:rPr>
                <w:ins w:id="293" w:author="Harada Hiroki" w:date="2020-05-23T18:01:00Z"/>
              </w:rPr>
            </w:pPr>
          </w:p>
        </w:tc>
        <w:tc>
          <w:tcPr>
            <w:tcW w:w="1276" w:type="dxa"/>
            <w:tcBorders>
              <w:top w:val="single" w:sz="4" w:space="0" w:color="auto"/>
              <w:left w:val="single" w:sz="4" w:space="0" w:color="auto"/>
              <w:bottom w:val="single" w:sz="4" w:space="0" w:color="auto"/>
              <w:right w:val="single" w:sz="4" w:space="0" w:color="auto"/>
            </w:tcBorders>
          </w:tcPr>
          <w:p w14:paraId="5AEC3ACD" w14:textId="77777777" w:rsidR="00D628A4" w:rsidRDefault="00D330A0">
            <w:pPr>
              <w:pStyle w:val="TAL"/>
              <w:rPr>
                <w:ins w:id="294" w:author="Harada Hiroki" w:date="2020-05-23T18:01:00Z"/>
                <w:rFonts w:eastAsia="ＭＳ 明朝"/>
                <w:lang w:eastAsia="ja-JP"/>
              </w:rPr>
            </w:pPr>
            <w:ins w:id="295" w:author="Harada Hiroki" w:date="2020-05-23T18:01:00Z">
              <w:r>
                <w:rPr>
                  <w:lang w:eastAsia="ja-JP"/>
                </w:rPr>
                <w:t>Optional with capability signalling</w:t>
              </w:r>
            </w:ins>
          </w:p>
        </w:tc>
      </w:tr>
    </w:tbl>
    <w:p w14:paraId="0611B2A1" w14:textId="77777777" w:rsidR="00D628A4" w:rsidRDefault="00D628A4">
      <w:pPr>
        <w:rPr>
          <w:rFonts w:ascii="Arial" w:eastAsia="Batang" w:hAnsi="Arial"/>
          <w:sz w:val="32"/>
          <w:szCs w:val="32"/>
          <w:lang w:val="en-US" w:eastAsia="ko-KR"/>
        </w:rPr>
      </w:pPr>
    </w:p>
    <w:p w14:paraId="6FFE7F03" w14:textId="77777777" w:rsidR="00D628A4" w:rsidRDefault="00D330A0">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115B7C98" w14:textId="77777777" w:rsidR="00D628A4" w:rsidRDefault="00D330A0">
      <w:pPr>
        <w:spacing w:afterLines="50" w:after="120"/>
        <w:jc w:val="both"/>
        <w:rPr>
          <w:sz w:val="22"/>
          <w:lang w:val="en-US"/>
        </w:rPr>
      </w:pPr>
      <w:r>
        <w:rPr>
          <w:sz w:val="22"/>
          <w:lang w:val="en-US"/>
        </w:rPr>
        <w:tab/>
        <w:t>Cannot accept the proposals: Qualcomm (only due to the type of signaling.)</w:t>
      </w:r>
    </w:p>
    <w:tbl>
      <w:tblPr>
        <w:tblStyle w:val="aff2"/>
        <w:tblW w:w="25938" w:type="dxa"/>
        <w:tblLayout w:type="fixed"/>
        <w:tblLook w:val="04A0" w:firstRow="1" w:lastRow="0" w:firstColumn="1" w:lastColumn="0" w:noHBand="0" w:noVBand="1"/>
      </w:tblPr>
      <w:tblGrid>
        <w:gridCol w:w="2952"/>
        <w:gridCol w:w="22986"/>
      </w:tblGrid>
      <w:tr w:rsidR="00D628A4" w14:paraId="32F34DAB" w14:textId="77777777">
        <w:tc>
          <w:tcPr>
            <w:tcW w:w="2952" w:type="dxa"/>
            <w:shd w:val="clear" w:color="auto" w:fill="F2F2F2" w:themeFill="background1" w:themeFillShade="F2"/>
          </w:tcPr>
          <w:p w14:paraId="7DC79946" w14:textId="77777777" w:rsidR="00D628A4" w:rsidRDefault="00D330A0">
            <w:pPr>
              <w:spacing w:afterLines="50" w:after="120"/>
              <w:jc w:val="both"/>
              <w:rPr>
                <w:sz w:val="22"/>
                <w:lang w:val="en-US"/>
              </w:rPr>
            </w:pPr>
            <w:r>
              <w:rPr>
                <w:rFonts w:hint="eastAsia"/>
                <w:sz w:val="22"/>
                <w:lang w:val="en-US"/>
              </w:rPr>
              <w:t>C</w:t>
            </w:r>
            <w:r>
              <w:rPr>
                <w:sz w:val="22"/>
                <w:lang w:val="en-US"/>
              </w:rPr>
              <w:t>ompany</w:t>
            </w:r>
          </w:p>
        </w:tc>
        <w:tc>
          <w:tcPr>
            <w:tcW w:w="22986" w:type="dxa"/>
            <w:shd w:val="clear" w:color="auto" w:fill="F2F2F2" w:themeFill="background1" w:themeFillShade="F2"/>
          </w:tcPr>
          <w:p w14:paraId="6D500C43" w14:textId="77777777" w:rsidR="00D628A4" w:rsidRDefault="00D330A0">
            <w:pPr>
              <w:spacing w:afterLines="50" w:after="120"/>
              <w:jc w:val="both"/>
              <w:rPr>
                <w:sz w:val="22"/>
                <w:lang w:val="en-US"/>
              </w:rPr>
            </w:pPr>
            <w:r>
              <w:rPr>
                <w:rFonts w:hint="eastAsia"/>
                <w:sz w:val="22"/>
                <w:lang w:val="en-US"/>
              </w:rPr>
              <w:t>C</w:t>
            </w:r>
            <w:r>
              <w:rPr>
                <w:sz w:val="22"/>
                <w:lang w:val="en-US"/>
              </w:rPr>
              <w:t>omment</w:t>
            </w:r>
          </w:p>
        </w:tc>
      </w:tr>
      <w:tr w:rsidR="00D628A4" w14:paraId="2CEA3AE4" w14:textId="77777777">
        <w:tc>
          <w:tcPr>
            <w:tcW w:w="2952" w:type="dxa"/>
          </w:tcPr>
          <w:p w14:paraId="3AF75F2E" w14:textId="77777777" w:rsidR="00D628A4" w:rsidRDefault="00D330A0">
            <w:pPr>
              <w:spacing w:afterLines="50" w:after="120"/>
              <w:jc w:val="both"/>
              <w:rPr>
                <w:sz w:val="22"/>
                <w:lang w:val="en-US"/>
              </w:rPr>
            </w:pPr>
            <w:r>
              <w:rPr>
                <w:rFonts w:eastAsiaTheme="minorEastAsia" w:hint="eastAsia"/>
                <w:sz w:val="22"/>
                <w:lang w:val="en-US" w:eastAsia="zh-CN"/>
              </w:rPr>
              <w:t>H</w:t>
            </w:r>
            <w:r>
              <w:rPr>
                <w:rFonts w:eastAsiaTheme="minorEastAsia"/>
                <w:sz w:val="22"/>
                <w:lang w:val="en-US" w:eastAsia="zh-CN"/>
              </w:rPr>
              <w:t>uawei/</w:t>
            </w:r>
            <w:proofErr w:type="spellStart"/>
            <w:r>
              <w:rPr>
                <w:rFonts w:eastAsiaTheme="minorEastAsia"/>
                <w:sz w:val="22"/>
                <w:lang w:val="en-US" w:eastAsia="zh-CN"/>
              </w:rPr>
              <w:t>HiSilicon</w:t>
            </w:r>
            <w:proofErr w:type="spellEnd"/>
          </w:p>
        </w:tc>
        <w:tc>
          <w:tcPr>
            <w:tcW w:w="22986" w:type="dxa"/>
          </w:tcPr>
          <w:p w14:paraId="3F0B3B2E" w14:textId="77777777" w:rsidR="00D628A4" w:rsidRDefault="00D330A0">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 the FL proposal 6</w:t>
            </w:r>
          </w:p>
        </w:tc>
      </w:tr>
      <w:tr w:rsidR="00D628A4" w14:paraId="1C9D0B73" w14:textId="77777777">
        <w:tc>
          <w:tcPr>
            <w:tcW w:w="2952" w:type="dxa"/>
          </w:tcPr>
          <w:p w14:paraId="30E1F4E0" w14:textId="77777777" w:rsidR="00D628A4" w:rsidRDefault="00D330A0">
            <w:pPr>
              <w:spacing w:afterLines="50" w:after="120"/>
              <w:jc w:val="both"/>
              <w:rPr>
                <w:sz w:val="22"/>
                <w:lang w:val="en-US"/>
              </w:rPr>
            </w:pPr>
            <w:r>
              <w:rPr>
                <w:sz w:val="22"/>
                <w:lang w:val="en-US"/>
              </w:rPr>
              <w:t>Qualcomm</w:t>
            </w:r>
          </w:p>
        </w:tc>
        <w:tc>
          <w:tcPr>
            <w:tcW w:w="22986" w:type="dxa"/>
          </w:tcPr>
          <w:p w14:paraId="677C0A1E" w14:textId="77777777" w:rsidR="00D628A4" w:rsidRDefault="00D330A0">
            <w:pPr>
              <w:spacing w:afterLines="50" w:after="120"/>
              <w:jc w:val="both"/>
              <w:rPr>
                <w:sz w:val="22"/>
                <w:lang w:val="en-US"/>
              </w:rPr>
            </w:pPr>
            <w:r>
              <w:rPr>
                <w:sz w:val="22"/>
                <w:lang w:val="en-US"/>
              </w:rPr>
              <w:t>The type of signaling should be per band</w:t>
            </w:r>
          </w:p>
        </w:tc>
      </w:tr>
      <w:tr w:rsidR="00D628A4" w14:paraId="6E62A682" w14:textId="77777777">
        <w:tc>
          <w:tcPr>
            <w:tcW w:w="2952" w:type="dxa"/>
          </w:tcPr>
          <w:p w14:paraId="4FCCF97E" w14:textId="77777777" w:rsidR="00D628A4" w:rsidRDefault="00D330A0">
            <w:pPr>
              <w:spacing w:afterLines="50" w:after="120"/>
              <w:jc w:val="both"/>
              <w:rPr>
                <w:color w:val="00B0F0"/>
                <w:sz w:val="22"/>
                <w:lang w:val="en-US"/>
              </w:rPr>
            </w:pPr>
            <w:r>
              <w:rPr>
                <w:color w:val="00B0F0"/>
                <w:sz w:val="22"/>
                <w:lang w:val="en-US"/>
              </w:rPr>
              <w:t>Intel</w:t>
            </w:r>
          </w:p>
        </w:tc>
        <w:tc>
          <w:tcPr>
            <w:tcW w:w="22986" w:type="dxa"/>
          </w:tcPr>
          <w:p w14:paraId="058C31E4" w14:textId="77777777" w:rsidR="00D628A4" w:rsidRDefault="00D330A0">
            <w:pPr>
              <w:spacing w:afterLines="50" w:after="120"/>
              <w:jc w:val="both"/>
              <w:rPr>
                <w:color w:val="00B0F0"/>
                <w:sz w:val="22"/>
                <w:lang w:val="en-US"/>
              </w:rPr>
            </w:pPr>
            <w:r>
              <w:rPr>
                <w:color w:val="00B0F0"/>
                <w:sz w:val="22"/>
                <w:lang w:val="en-US"/>
              </w:rPr>
              <w:t>Support the FL proposal 6.</w:t>
            </w:r>
          </w:p>
        </w:tc>
      </w:tr>
      <w:tr w:rsidR="00D628A4" w14:paraId="1A2B36E4" w14:textId="77777777">
        <w:tc>
          <w:tcPr>
            <w:tcW w:w="2952" w:type="dxa"/>
          </w:tcPr>
          <w:p w14:paraId="599AA949" w14:textId="77777777" w:rsidR="00D628A4" w:rsidRDefault="00D330A0">
            <w:pPr>
              <w:spacing w:afterLines="50" w:after="120"/>
              <w:jc w:val="both"/>
              <w:rPr>
                <w:sz w:val="22"/>
                <w:lang w:val="en-US"/>
              </w:rPr>
            </w:pPr>
            <w:r>
              <w:rPr>
                <w:sz w:val="22"/>
                <w:lang w:val="en-US"/>
              </w:rPr>
              <w:t>Nokia, NSB</w:t>
            </w:r>
          </w:p>
        </w:tc>
        <w:tc>
          <w:tcPr>
            <w:tcW w:w="22986" w:type="dxa"/>
          </w:tcPr>
          <w:p w14:paraId="1D5D2A44" w14:textId="77777777" w:rsidR="00D628A4" w:rsidRDefault="00D330A0">
            <w:pPr>
              <w:spacing w:afterLines="50" w:after="120"/>
              <w:jc w:val="both"/>
              <w:rPr>
                <w:sz w:val="22"/>
                <w:lang w:val="en-US"/>
              </w:rPr>
            </w:pPr>
            <w:r>
              <w:rPr>
                <w:sz w:val="22"/>
                <w:lang w:val="en-US"/>
              </w:rPr>
              <w:t>Support the FL proposal 6</w:t>
            </w:r>
          </w:p>
        </w:tc>
      </w:tr>
      <w:tr w:rsidR="00D628A4" w14:paraId="0E3CC7B8" w14:textId="77777777">
        <w:tc>
          <w:tcPr>
            <w:tcW w:w="2952" w:type="dxa"/>
          </w:tcPr>
          <w:p w14:paraId="06E5878C" w14:textId="77777777" w:rsidR="00D628A4" w:rsidRDefault="00D330A0">
            <w:pPr>
              <w:spacing w:afterLines="50" w:after="120"/>
              <w:jc w:val="both"/>
              <w:rPr>
                <w:sz w:val="22"/>
                <w:lang w:val="en-US"/>
              </w:rPr>
            </w:pPr>
            <w:r>
              <w:rPr>
                <w:sz w:val="22"/>
                <w:lang w:val="en-US"/>
              </w:rPr>
              <w:t>Apple</w:t>
            </w:r>
          </w:p>
        </w:tc>
        <w:tc>
          <w:tcPr>
            <w:tcW w:w="22986" w:type="dxa"/>
          </w:tcPr>
          <w:p w14:paraId="2E8DBA9C" w14:textId="77777777" w:rsidR="00D628A4" w:rsidRDefault="00D330A0">
            <w:pPr>
              <w:spacing w:afterLines="50" w:after="120"/>
              <w:jc w:val="both"/>
              <w:rPr>
                <w:sz w:val="22"/>
                <w:lang w:val="en-US"/>
              </w:rPr>
            </w:pPr>
            <w:r>
              <w:rPr>
                <w:sz w:val="22"/>
                <w:lang w:val="en-US"/>
              </w:rPr>
              <w:t>Support</w:t>
            </w:r>
          </w:p>
        </w:tc>
      </w:tr>
      <w:tr w:rsidR="00D628A4" w14:paraId="7E08852E" w14:textId="77777777">
        <w:tc>
          <w:tcPr>
            <w:tcW w:w="2952" w:type="dxa"/>
          </w:tcPr>
          <w:p w14:paraId="4CC6978A" w14:textId="77777777" w:rsidR="00D628A4" w:rsidRDefault="00D330A0">
            <w:pPr>
              <w:spacing w:afterLines="50" w:after="120"/>
              <w:jc w:val="both"/>
              <w:rPr>
                <w:rFonts w:eastAsia="SimSun"/>
                <w:sz w:val="22"/>
                <w:lang w:val="en-US" w:eastAsia="zh-CN"/>
              </w:rPr>
            </w:pPr>
            <w:r>
              <w:rPr>
                <w:rFonts w:eastAsia="SimSun" w:hint="eastAsia"/>
                <w:sz w:val="22"/>
                <w:lang w:val="en-US" w:eastAsia="zh-CN"/>
              </w:rPr>
              <w:t>ZTE</w:t>
            </w:r>
          </w:p>
        </w:tc>
        <w:tc>
          <w:tcPr>
            <w:tcW w:w="22986" w:type="dxa"/>
          </w:tcPr>
          <w:p w14:paraId="79B05DB9" w14:textId="77777777" w:rsidR="00D628A4" w:rsidRDefault="00D330A0">
            <w:pPr>
              <w:spacing w:afterLines="50" w:after="120"/>
              <w:jc w:val="both"/>
              <w:rPr>
                <w:rFonts w:eastAsia="SimSun"/>
                <w:sz w:val="22"/>
                <w:lang w:val="en-US" w:eastAsia="zh-CN"/>
              </w:rPr>
            </w:pPr>
            <w:r>
              <w:rPr>
                <w:rFonts w:eastAsia="SimSun" w:hint="eastAsia"/>
                <w:sz w:val="22"/>
                <w:lang w:val="en-US" w:eastAsia="zh-CN"/>
              </w:rPr>
              <w:t xml:space="preserve">Support in principle. No matter SRI is present or not, the bit field can only be used to indicate the P0 value. So, it </w:t>
            </w:r>
            <w:r>
              <w:rPr>
                <w:rFonts w:eastAsia="SimSun" w:hint="eastAsia"/>
                <w:sz w:val="22"/>
                <w:szCs w:val="22"/>
                <w:lang w:val="en-US" w:eastAsia="zh-CN"/>
              </w:rPr>
              <w:t xml:space="preserve">needs to change </w:t>
            </w:r>
            <w:r>
              <w:rPr>
                <w:rFonts w:eastAsia="SimSun"/>
                <w:sz w:val="22"/>
                <w:szCs w:val="22"/>
                <w:lang w:val="en-US" w:eastAsia="zh-CN"/>
              </w:rPr>
              <w:t>‘</w:t>
            </w:r>
            <w:r>
              <w:rPr>
                <w:rFonts w:eastAsia="SimSun" w:hint="eastAsia"/>
                <w:sz w:val="22"/>
                <w:szCs w:val="22"/>
                <w:lang w:val="en-US"/>
              </w:rPr>
              <w:t>open loop power control parameter set</w:t>
            </w:r>
            <w:r>
              <w:rPr>
                <w:rFonts w:eastAsia="SimSun"/>
                <w:sz w:val="22"/>
                <w:szCs w:val="22"/>
                <w:lang w:val="en-US" w:eastAsia="zh-CN"/>
              </w:rPr>
              <w:t>’</w:t>
            </w:r>
            <w:r>
              <w:rPr>
                <w:rFonts w:eastAsia="SimSun" w:hint="eastAsia"/>
                <w:sz w:val="22"/>
                <w:szCs w:val="22"/>
                <w:lang w:val="en-US" w:eastAsia="zh-CN"/>
              </w:rPr>
              <w:t xml:space="preserve"> to </w:t>
            </w:r>
            <w:r>
              <w:rPr>
                <w:rFonts w:eastAsia="SimSun"/>
                <w:sz w:val="22"/>
                <w:szCs w:val="22"/>
                <w:lang w:val="en-US" w:eastAsia="zh-CN"/>
              </w:rPr>
              <w:t>‘</w:t>
            </w:r>
            <w:r>
              <w:rPr>
                <w:rFonts w:eastAsia="SimSun" w:hint="eastAsia"/>
                <w:sz w:val="22"/>
                <w:szCs w:val="22"/>
                <w:lang w:val="en-US" w:eastAsia="zh-CN"/>
              </w:rPr>
              <w:t>P0 value</w:t>
            </w:r>
            <w:r>
              <w:rPr>
                <w:rFonts w:eastAsia="SimSun"/>
                <w:sz w:val="22"/>
                <w:szCs w:val="22"/>
                <w:lang w:val="en-US" w:eastAsia="zh-CN"/>
              </w:rPr>
              <w:t>’</w:t>
            </w:r>
          </w:p>
        </w:tc>
      </w:tr>
    </w:tbl>
    <w:p w14:paraId="27EA2308" w14:textId="07456394" w:rsidR="00D628A4" w:rsidRDefault="00D628A4">
      <w:pPr>
        <w:spacing w:afterLines="50" w:after="120"/>
        <w:jc w:val="both"/>
        <w:rPr>
          <w:sz w:val="22"/>
        </w:rPr>
      </w:pPr>
    </w:p>
    <w:p w14:paraId="0C09D446" w14:textId="4CAF97DA" w:rsidR="006267AF" w:rsidRPr="006267AF" w:rsidRDefault="006267AF">
      <w:pPr>
        <w:spacing w:afterLines="50" w:after="120"/>
        <w:jc w:val="both"/>
        <w:rPr>
          <w:sz w:val="22"/>
          <w:lang w:val="en-US"/>
        </w:rPr>
      </w:pPr>
      <w:r>
        <w:rPr>
          <w:sz w:val="22"/>
          <w:lang w:val="en-US"/>
        </w:rPr>
        <w:t>Based on the discussion in Thursday GTW session, following agreements were made.</w:t>
      </w:r>
    </w:p>
    <w:p w14:paraId="50A79647" w14:textId="77777777" w:rsidR="006267AF" w:rsidRPr="004202DF" w:rsidRDefault="006267AF" w:rsidP="006267AF">
      <w:pPr>
        <w:spacing w:afterLines="50" w:after="120"/>
        <w:jc w:val="both"/>
        <w:rPr>
          <w:rFonts w:ascii="Times" w:eastAsia="ＭＳ 明朝" w:hAnsi="Times" w:cs="Times"/>
          <w:b/>
          <w:bCs/>
          <w:sz w:val="20"/>
        </w:rPr>
      </w:pPr>
      <w:r w:rsidRPr="00761379">
        <w:rPr>
          <w:rFonts w:ascii="Times" w:eastAsia="ＭＳ 明朝" w:hAnsi="Times" w:cs="Times"/>
          <w:b/>
          <w:bCs/>
          <w:sz w:val="20"/>
          <w:highlight w:val="green"/>
        </w:rPr>
        <w:t>Agreements:</w:t>
      </w:r>
    </w:p>
    <w:p w14:paraId="483D11E3" w14:textId="77777777" w:rsidR="006267AF" w:rsidRPr="00DB4F6F" w:rsidRDefault="006267AF" w:rsidP="006267AF">
      <w:pPr>
        <w:numPr>
          <w:ilvl w:val="0"/>
          <w:numId w:val="12"/>
        </w:numPr>
        <w:spacing w:afterLines="50" w:after="120"/>
        <w:jc w:val="both"/>
        <w:rPr>
          <w:rFonts w:ascii="Times" w:eastAsia="Batang" w:hAnsi="Times" w:cs="Times"/>
          <w:sz w:val="20"/>
          <w:lang w:eastAsia="ko-KR"/>
        </w:rPr>
      </w:pPr>
      <w:r w:rsidRPr="004202DF">
        <w:rPr>
          <w:rFonts w:ascii="Times" w:hAnsi="Times" w:cs="Times"/>
          <w:b/>
          <w:bCs/>
          <w:sz w:val="20"/>
        </w:rPr>
        <w:t>FG11-8 for “Enhanced UL power control scheme” is added in the UE features list for URLLC</w:t>
      </w:r>
    </w:p>
    <w:p w14:paraId="69E4011D" w14:textId="77777777" w:rsidR="006267AF" w:rsidRPr="00761379" w:rsidRDefault="006267AF" w:rsidP="006267AF">
      <w:pPr>
        <w:numPr>
          <w:ilvl w:val="1"/>
          <w:numId w:val="12"/>
        </w:numPr>
        <w:spacing w:afterLines="50" w:after="120"/>
        <w:jc w:val="both"/>
        <w:rPr>
          <w:rFonts w:ascii="Times" w:eastAsia="Batang" w:hAnsi="Times" w:cs="Times"/>
          <w:sz w:val="20"/>
          <w:lang w:eastAsia="ko-KR"/>
        </w:rPr>
      </w:pPr>
      <w:r w:rsidRPr="00761379">
        <w:rPr>
          <w:rFonts w:ascii="Times" w:hAnsi="Times" w:cs="Times" w:hint="eastAsia"/>
          <w:b/>
          <w:bCs/>
          <w:sz w:val="20"/>
        </w:rPr>
        <w:t>C</w:t>
      </w:r>
      <w:r w:rsidRPr="00761379">
        <w:rPr>
          <w:rFonts w:ascii="Times" w:hAnsi="Times" w:cs="Times"/>
          <w:b/>
          <w:bCs/>
          <w:sz w:val="20"/>
        </w:rPr>
        <w:t>hange component description to “For DG-PUSCH, one bit (separately from SRI) in UL grant is used to indicate the P0 value if SRI is present in the UL grant, and 1 or 2 bits is used to indicate the P0 value if SRI is not present in the UL grant”</w:t>
      </w:r>
    </w:p>
    <w:p w14:paraId="6B0B9298" w14:textId="77777777" w:rsidR="006267AF" w:rsidRPr="004202DF" w:rsidRDefault="006267AF" w:rsidP="006267AF">
      <w:pPr>
        <w:numPr>
          <w:ilvl w:val="1"/>
          <w:numId w:val="12"/>
        </w:numPr>
        <w:spacing w:afterLines="50" w:after="120"/>
        <w:jc w:val="both"/>
        <w:rPr>
          <w:rFonts w:ascii="Times" w:eastAsia="Batang" w:hAnsi="Times" w:cs="Times"/>
          <w:sz w:val="20"/>
          <w:highlight w:val="yellow"/>
          <w:lang w:eastAsia="ko-KR"/>
        </w:rPr>
      </w:pPr>
      <w:r>
        <w:rPr>
          <w:rFonts w:ascii="Times" w:hAnsi="Times" w:cs="Times"/>
          <w:b/>
          <w:bCs/>
          <w:sz w:val="20"/>
          <w:highlight w:val="yellow"/>
        </w:rPr>
        <w:t xml:space="preserve">FFS: </w:t>
      </w:r>
      <w:r w:rsidRPr="004202DF">
        <w:rPr>
          <w:rFonts w:ascii="Times" w:hAnsi="Times" w:cs="Times"/>
          <w:b/>
          <w:bCs/>
          <w:sz w:val="20"/>
          <w:highlight w:val="yellow"/>
        </w:rPr>
        <w:t>Type of FG11-8 is “Per UE”</w:t>
      </w:r>
      <w:r>
        <w:rPr>
          <w:rFonts w:ascii="Times" w:hAnsi="Times" w:cs="Times"/>
          <w:b/>
          <w:bCs/>
          <w:sz w:val="20"/>
          <w:highlight w:val="yellow"/>
        </w:rPr>
        <w:t xml:space="preserve"> or “Per band”</w:t>
      </w:r>
    </w:p>
    <w:p w14:paraId="3603C1FD" w14:textId="77777777" w:rsidR="006267AF" w:rsidRPr="004202DF" w:rsidRDefault="006267AF" w:rsidP="006267AF">
      <w:pPr>
        <w:numPr>
          <w:ilvl w:val="2"/>
          <w:numId w:val="12"/>
        </w:numPr>
        <w:spacing w:afterLines="50" w:after="120"/>
        <w:jc w:val="both"/>
        <w:rPr>
          <w:rFonts w:ascii="Times" w:eastAsia="Batang" w:hAnsi="Times" w:cs="Times"/>
          <w:sz w:val="20"/>
          <w:highlight w:val="yellow"/>
          <w:lang w:eastAsia="ko-KR"/>
        </w:rPr>
      </w:pPr>
      <w:r>
        <w:rPr>
          <w:rFonts w:ascii="Times" w:hAnsi="Times" w:cs="Times"/>
          <w:b/>
          <w:bCs/>
          <w:sz w:val="20"/>
          <w:highlight w:val="yellow"/>
        </w:rPr>
        <w:t xml:space="preserve">If it is per UE, </w:t>
      </w:r>
      <w:r w:rsidRPr="004202DF">
        <w:rPr>
          <w:rFonts w:ascii="Times" w:hAnsi="Times" w:cs="Times"/>
          <w:b/>
          <w:bCs/>
          <w:sz w:val="20"/>
          <w:highlight w:val="yellow"/>
        </w:rPr>
        <w:t>Need of FDD/TDD differentiation is “No”</w:t>
      </w:r>
    </w:p>
    <w:p w14:paraId="4935C89F" w14:textId="77777777" w:rsidR="006267AF" w:rsidRPr="004202DF" w:rsidRDefault="006267AF" w:rsidP="006267AF">
      <w:pPr>
        <w:numPr>
          <w:ilvl w:val="2"/>
          <w:numId w:val="12"/>
        </w:numPr>
        <w:spacing w:afterLines="50" w:after="120"/>
        <w:jc w:val="both"/>
        <w:rPr>
          <w:rFonts w:ascii="Times" w:eastAsia="Batang" w:hAnsi="Times" w:cs="Times"/>
          <w:sz w:val="20"/>
          <w:highlight w:val="yellow"/>
          <w:lang w:eastAsia="ko-KR"/>
        </w:rPr>
      </w:pPr>
      <w:r>
        <w:rPr>
          <w:rFonts w:ascii="Times" w:hAnsi="Times" w:cs="Times"/>
          <w:b/>
          <w:bCs/>
          <w:sz w:val="20"/>
          <w:highlight w:val="yellow"/>
        </w:rPr>
        <w:t xml:space="preserve">If it is per UE, </w:t>
      </w:r>
      <w:r w:rsidRPr="004202DF">
        <w:rPr>
          <w:rFonts w:ascii="Times" w:hAnsi="Times" w:cs="Times"/>
          <w:b/>
          <w:bCs/>
          <w:sz w:val="20"/>
          <w:highlight w:val="yellow"/>
        </w:rPr>
        <w:t>Need of FR1/FR2 differentiation is “No”</w:t>
      </w:r>
    </w:p>
    <w:p w14:paraId="5C4EC458" w14:textId="77777777" w:rsidR="00D628A4" w:rsidRPr="006267AF" w:rsidRDefault="00D628A4">
      <w:pPr>
        <w:rPr>
          <w:rFonts w:ascii="Arial" w:eastAsia="Batang" w:hAnsi="Arial"/>
          <w:sz w:val="32"/>
          <w:szCs w:val="32"/>
          <w:lang w:eastAsia="ko-KR"/>
        </w:rPr>
      </w:pPr>
    </w:p>
    <w:p w14:paraId="10864ABB" w14:textId="7E73103D" w:rsidR="006267AF" w:rsidRDefault="006267AF" w:rsidP="0023112F">
      <w:pPr>
        <w:rPr>
          <w:b/>
          <w:bCs/>
          <w:sz w:val="22"/>
          <w:lang w:val="en-US"/>
        </w:rPr>
      </w:pPr>
      <w:r>
        <w:rPr>
          <w:b/>
          <w:bCs/>
          <w:sz w:val="22"/>
          <w:lang w:val="en-US"/>
        </w:rPr>
        <w:t>Updated FL proposal 6:</w:t>
      </w:r>
    </w:p>
    <w:p w14:paraId="0A21933F" w14:textId="77777777" w:rsidR="008E6DC1" w:rsidRPr="00DC7BA4" w:rsidRDefault="008E6DC1" w:rsidP="008E6DC1">
      <w:pPr>
        <w:numPr>
          <w:ilvl w:val="0"/>
          <w:numId w:val="12"/>
        </w:numPr>
        <w:spacing w:afterLines="50" w:after="120"/>
        <w:jc w:val="both"/>
        <w:rPr>
          <w:rFonts w:ascii="Times" w:eastAsia="Batang" w:hAnsi="Times" w:cs="Times"/>
          <w:sz w:val="20"/>
          <w:lang w:eastAsia="ko-KR"/>
        </w:rPr>
      </w:pPr>
      <w:r w:rsidRPr="00DC7BA4">
        <w:rPr>
          <w:rFonts w:ascii="Times" w:hAnsi="Times" w:cs="Times"/>
          <w:b/>
          <w:bCs/>
          <w:sz w:val="20"/>
        </w:rPr>
        <w:t>Type of FG11-8 is “Per UE”</w:t>
      </w:r>
    </w:p>
    <w:p w14:paraId="451A7D80" w14:textId="77777777" w:rsidR="008E6DC1" w:rsidRPr="00DC7BA4" w:rsidRDefault="008E6DC1" w:rsidP="008E6DC1">
      <w:pPr>
        <w:numPr>
          <w:ilvl w:val="1"/>
          <w:numId w:val="12"/>
        </w:numPr>
        <w:spacing w:afterLines="50" w:after="120"/>
        <w:jc w:val="both"/>
        <w:rPr>
          <w:rFonts w:ascii="Times" w:eastAsia="Batang" w:hAnsi="Times" w:cs="Times"/>
          <w:sz w:val="20"/>
          <w:lang w:eastAsia="ko-KR"/>
        </w:rPr>
      </w:pPr>
      <w:r w:rsidRPr="00DC7BA4">
        <w:rPr>
          <w:rFonts w:ascii="Times" w:hAnsi="Times" w:cs="Times"/>
          <w:b/>
          <w:bCs/>
          <w:sz w:val="20"/>
        </w:rPr>
        <w:lastRenderedPageBreak/>
        <w:t>Need of FDD/TDD differentiation is “No”</w:t>
      </w:r>
    </w:p>
    <w:p w14:paraId="244D7862" w14:textId="77777777" w:rsidR="008E6DC1" w:rsidRPr="006C4277" w:rsidRDefault="008E6DC1" w:rsidP="008E6DC1">
      <w:pPr>
        <w:numPr>
          <w:ilvl w:val="1"/>
          <w:numId w:val="12"/>
        </w:numPr>
        <w:spacing w:afterLines="50" w:after="120"/>
        <w:jc w:val="both"/>
        <w:rPr>
          <w:rFonts w:ascii="Times" w:eastAsia="Batang" w:hAnsi="Times" w:cs="Times"/>
          <w:sz w:val="20"/>
          <w:lang w:eastAsia="ko-KR"/>
        </w:rPr>
      </w:pPr>
      <w:r w:rsidRPr="006C4277">
        <w:rPr>
          <w:rFonts w:ascii="Times" w:hAnsi="Times" w:cs="Times"/>
          <w:b/>
          <w:bCs/>
          <w:sz w:val="20"/>
        </w:rPr>
        <w:t>Need of FR1/FR2 differentiation is “Yes”</w:t>
      </w:r>
    </w:p>
    <w:p w14:paraId="4B101C1F" w14:textId="77777777" w:rsidR="008E6DC1" w:rsidRPr="006C4277" w:rsidRDefault="008E6DC1" w:rsidP="008E6DC1">
      <w:pPr>
        <w:numPr>
          <w:ilvl w:val="1"/>
          <w:numId w:val="12"/>
        </w:numPr>
        <w:spacing w:afterLines="50" w:after="120"/>
        <w:jc w:val="both"/>
        <w:rPr>
          <w:rFonts w:ascii="Times" w:eastAsia="Batang" w:hAnsi="Times" w:cs="Times"/>
          <w:sz w:val="20"/>
          <w:szCs w:val="24"/>
          <w:lang w:val="en-US" w:eastAsia="ko-KR"/>
        </w:rPr>
      </w:pPr>
      <w:r w:rsidRPr="006C4277">
        <w:rPr>
          <w:rFonts w:ascii="Times" w:hAnsi="Times" w:cs="Times"/>
          <w:b/>
          <w:bCs/>
          <w:sz w:val="20"/>
        </w:rPr>
        <w:t>Add “Note: Differentiation is from the perspective of the scheduled carrier”</w:t>
      </w:r>
    </w:p>
    <w:p w14:paraId="2726E980" w14:textId="77777777" w:rsidR="00226728" w:rsidRPr="008B3D9B" w:rsidRDefault="00226728" w:rsidP="00226728">
      <w:pPr>
        <w:numPr>
          <w:ilvl w:val="0"/>
          <w:numId w:val="12"/>
        </w:numPr>
        <w:spacing w:afterLines="50" w:after="120"/>
        <w:jc w:val="both"/>
        <w:rPr>
          <w:rFonts w:ascii="Times" w:eastAsia="Batang" w:hAnsi="Times" w:cs="Times"/>
          <w:sz w:val="20"/>
          <w:lang w:eastAsia="ko-KR"/>
        </w:rPr>
      </w:pPr>
    </w:p>
    <w:p w14:paraId="1686E7F7" w14:textId="7AF24019" w:rsidR="006267AF" w:rsidRPr="006267AF" w:rsidRDefault="006267AF" w:rsidP="006267AF">
      <w:pPr>
        <w:spacing w:afterLines="50" w:after="120"/>
        <w:jc w:val="both"/>
        <w:rPr>
          <w:sz w:val="22"/>
          <w:lang w:val="en-US"/>
        </w:rPr>
      </w:pPr>
      <w:r>
        <w:rPr>
          <w:rFonts w:hint="eastAsia"/>
          <w:sz w:val="22"/>
          <w:lang w:val="en-US"/>
        </w:rPr>
        <w:t>C</w:t>
      </w:r>
      <w:r>
        <w:rPr>
          <w:sz w:val="22"/>
          <w:lang w:val="en-US"/>
        </w:rPr>
        <w:t>ompanies are encouraged to discuss further on the FFS part of the above agreements.</w:t>
      </w:r>
    </w:p>
    <w:tbl>
      <w:tblPr>
        <w:tblStyle w:val="aff2"/>
        <w:tblW w:w="25938" w:type="dxa"/>
        <w:tblLayout w:type="fixed"/>
        <w:tblLook w:val="04A0" w:firstRow="1" w:lastRow="0" w:firstColumn="1" w:lastColumn="0" w:noHBand="0" w:noVBand="1"/>
      </w:tblPr>
      <w:tblGrid>
        <w:gridCol w:w="2952"/>
        <w:gridCol w:w="22986"/>
      </w:tblGrid>
      <w:tr w:rsidR="006267AF" w14:paraId="7AF0D361" w14:textId="77777777" w:rsidTr="00B14BAD">
        <w:tc>
          <w:tcPr>
            <w:tcW w:w="2952" w:type="dxa"/>
            <w:shd w:val="clear" w:color="auto" w:fill="F2F2F2" w:themeFill="background1" w:themeFillShade="F2"/>
          </w:tcPr>
          <w:p w14:paraId="6A74E8CF" w14:textId="77777777" w:rsidR="006267AF" w:rsidRDefault="006267AF" w:rsidP="00B14BAD">
            <w:pPr>
              <w:spacing w:afterLines="50" w:after="120"/>
              <w:jc w:val="both"/>
              <w:rPr>
                <w:sz w:val="22"/>
                <w:lang w:val="en-US"/>
              </w:rPr>
            </w:pPr>
            <w:r>
              <w:rPr>
                <w:rFonts w:hint="eastAsia"/>
                <w:sz w:val="22"/>
                <w:lang w:val="en-US"/>
              </w:rPr>
              <w:t>C</w:t>
            </w:r>
            <w:r>
              <w:rPr>
                <w:sz w:val="22"/>
                <w:lang w:val="en-US"/>
              </w:rPr>
              <w:t>ompany</w:t>
            </w:r>
          </w:p>
        </w:tc>
        <w:tc>
          <w:tcPr>
            <w:tcW w:w="22986" w:type="dxa"/>
            <w:shd w:val="clear" w:color="auto" w:fill="F2F2F2" w:themeFill="background1" w:themeFillShade="F2"/>
          </w:tcPr>
          <w:p w14:paraId="22142C36" w14:textId="77777777" w:rsidR="006267AF" w:rsidRDefault="006267AF" w:rsidP="00B14BAD">
            <w:pPr>
              <w:spacing w:afterLines="50" w:after="120"/>
              <w:jc w:val="both"/>
              <w:rPr>
                <w:sz w:val="22"/>
                <w:lang w:val="en-US"/>
              </w:rPr>
            </w:pPr>
            <w:r>
              <w:rPr>
                <w:rFonts w:hint="eastAsia"/>
                <w:sz w:val="22"/>
                <w:lang w:val="en-US"/>
              </w:rPr>
              <w:t>C</w:t>
            </w:r>
            <w:r>
              <w:rPr>
                <w:sz w:val="22"/>
                <w:lang w:val="en-US"/>
              </w:rPr>
              <w:t>omment</w:t>
            </w:r>
          </w:p>
        </w:tc>
      </w:tr>
      <w:tr w:rsidR="007068E0" w14:paraId="2E1D0011" w14:textId="77777777" w:rsidTr="00B14BAD">
        <w:tc>
          <w:tcPr>
            <w:tcW w:w="2952" w:type="dxa"/>
          </w:tcPr>
          <w:p w14:paraId="03EA202F" w14:textId="482F5EBD" w:rsidR="007068E0" w:rsidRDefault="007068E0" w:rsidP="007068E0">
            <w:pPr>
              <w:spacing w:afterLines="50" w:after="120"/>
              <w:jc w:val="both"/>
              <w:rPr>
                <w:sz w:val="22"/>
                <w:lang w:val="en-US"/>
              </w:rPr>
            </w:pPr>
            <w:r>
              <w:rPr>
                <w:sz w:val="22"/>
                <w:lang w:val="en-US"/>
              </w:rPr>
              <w:t>DOCOMO</w:t>
            </w:r>
          </w:p>
        </w:tc>
        <w:tc>
          <w:tcPr>
            <w:tcW w:w="22986" w:type="dxa"/>
          </w:tcPr>
          <w:p w14:paraId="47E16CF0" w14:textId="5C524636" w:rsidR="007068E0" w:rsidRDefault="007068E0" w:rsidP="007068E0">
            <w:pPr>
              <w:spacing w:afterLines="50" w:after="120"/>
              <w:jc w:val="both"/>
              <w:rPr>
                <w:sz w:val="22"/>
                <w:lang w:val="en-US"/>
              </w:rPr>
            </w:pPr>
            <w:r>
              <w:rPr>
                <w:rFonts w:hint="eastAsia"/>
                <w:sz w:val="22"/>
                <w:lang w:val="en-US"/>
              </w:rPr>
              <w:t xml:space="preserve">Reporting type is </w:t>
            </w:r>
            <w:r>
              <w:rPr>
                <w:sz w:val="22"/>
                <w:lang w:val="en-US"/>
              </w:rPr>
              <w:t xml:space="preserve">“per UE” without </w:t>
            </w:r>
            <w:proofErr w:type="spellStart"/>
            <w:r>
              <w:rPr>
                <w:sz w:val="22"/>
                <w:lang w:val="en-US"/>
              </w:rPr>
              <w:t>xDD</w:t>
            </w:r>
            <w:proofErr w:type="spellEnd"/>
            <w:r>
              <w:rPr>
                <w:sz w:val="22"/>
                <w:lang w:val="en-US"/>
              </w:rPr>
              <w:t>/</w:t>
            </w:r>
            <w:proofErr w:type="spellStart"/>
            <w:r>
              <w:rPr>
                <w:sz w:val="22"/>
                <w:lang w:val="en-US"/>
              </w:rPr>
              <w:t>FRx</w:t>
            </w:r>
            <w:proofErr w:type="spellEnd"/>
            <w:r>
              <w:rPr>
                <w:sz w:val="22"/>
                <w:lang w:val="en-US"/>
              </w:rPr>
              <w:t xml:space="preserve"> differentiation</w:t>
            </w:r>
          </w:p>
        </w:tc>
      </w:tr>
      <w:tr w:rsidR="006267AF" w14:paraId="451EC1A9" w14:textId="77777777" w:rsidTr="00B14BAD">
        <w:tc>
          <w:tcPr>
            <w:tcW w:w="2952" w:type="dxa"/>
          </w:tcPr>
          <w:p w14:paraId="29984D97" w14:textId="20A24F2C" w:rsidR="006267AF" w:rsidRPr="00CA431B" w:rsidRDefault="00CA431B" w:rsidP="00B14BAD">
            <w:pPr>
              <w:spacing w:afterLines="50" w:after="120"/>
              <w:jc w:val="both"/>
              <w:rPr>
                <w:rFonts w:eastAsiaTheme="minorEastAsia"/>
                <w:color w:val="00B0F0"/>
                <w:sz w:val="22"/>
                <w:lang w:val="en-US" w:eastAsia="zh-CN"/>
              </w:rPr>
            </w:pPr>
            <w:r>
              <w:rPr>
                <w:rFonts w:eastAsiaTheme="minorEastAsia" w:hint="eastAsia"/>
                <w:sz w:val="22"/>
                <w:lang w:val="en-US" w:eastAsia="zh-CN"/>
              </w:rPr>
              <w:t>H</w:t>
            </w:r>
            <w:r>
              <w:rPr>
                <w:rFonts w:eastAsiaTheme="minorEastAsia"/>
                <w:sz w:val="22"/>
                <w:lang w:val="en-US" w:eastAsia="zh-CN"/>
              </w:rPr>
              <w:t>uawei/</w:t>
            </w:r>
            <w:proofErr w:type="spellStart"/>
            <w:r>
              <w:rPr>
                <w:rFonts w:eastAsiaTheme="minorEastAsia"/>
                <w:sz w:val="22"/>
                <w:lang w:val="en-US" w:eastAsia="zh-CN"/>
              </w:rPr>
              <w:t>HiSilicon</w:t>
            </w:r>
            <w:proofErr w:type="spellEnd"/>
          </w:p>
        </w:tc>
        <w:tc>
          <w:tcPr>
            <w:tcW w:w="22986" w:type="dxa"/>
          </w:tcPr>
          <w:p w14:paraId="52E56349" w14:textId="02B18F03" w:rsidR="006267AF" w:rsidRDefault="00CA431B" w:rsidP="00B14BAD">
            <w:pPr>
              <w:spacing w:afterLines="50" w:after="120"/>
              <w:jc w:val="both"/>
              <w:rPr>
                <w:color w:val="00B0F0"/>
                <w:sz w:val="22"/>
                <w:lang w:val="en-US"/>
              </w:rPr>
            </w:pPr>
            <w:r>
              <w:rPr>
                <w:rFonts w:hint="eastAsia"/>
                <w:sz w:val="22"/>
                <w:lang w:val="en-US"/>
              </w:rPr>
              <w:t xml:space="preserve">Reporting type is </w:t>
            </w:r>
            <w:r>
              <w:rPr>
                <w:sz w:val="22"/>
                <w:lang w:val="en-US"/>
              </w:rPr>
              <w:t xml:space="preserve">“per UE” without </w:t>
            </w:r>
            <w:proofErr w:type="spellStart"/>
            <w:r>
              <w:rPr>
                <w:sz w:val="22"/>
                <w:lang w:val="en-US"/>
              </w:rPr>
              <w:t>xDD</w:t>
            </w:r>
            <w:proofErr w:type="spellEnd"/>
            <w:r>
              <w:rPr>
                <w:sz w:val="22"/>
                <w:lang w:val="en-US"/>
              </w:rPr>
              <w:t>/</w:t>
            </w:r>
            <w:proofErr w:type="spellStart"/>
            <w:r>
              <w:rPr>
                <w:sz w:val="22"/>
                <w:lang w:val="en-US"/>
              </w:rPr>
              <w:t>FRx</w:t>
            </w:r>
            <w:proofErr w:type="spellEnd"/>
            <w:r>
              <w:rPr>
                <w:sz w:val="22"/>
                <w:lang w:val="en-US"/>
              </w:rPr>
              <w:t xml:space="preserve"> differentiation</w:t>
            </w:r>
          </w:p>
        </w:tc>
      </w:tr>
      <w:tr w:rsidR="006267AF" w14:paraId="72DC2335" w14:textId="77777777" w:rsidTr="00B14BAD">
        <w:tc>
          <w:tcPr>
            <w:tcW w:w="2952" w:type="dxa"/>
          </w:tcPr>
          <w:p w14:paraId="47F83794" w14:textId="23462A2B" w:rsidR="006267AF" w:rsidRDefault="009E3267" w:rsidP="00B14BAD">
            <w:pPr>
              <w:spacing w:afterLines="50" w:after="120"/>
              <w:jc w:val="both"/>
              <w:rPr>
                <w:sz w:val="22"/>
                <w:lang w:val="en-US"/>
              </w:rPr>
            </w:pPr>
            <w:r>
              <w:rPr>
                <w:sz w:val="22"/>
                <w:lang w:val="en-US"/>
              </w:rPr>
              <w:t>Qualcomm</w:t>
            </w:r>
          </w:p>
        </w:tc>
        <w:tc>
          <w:tcPr>
            <w:tcW w:w="22986" w:type="dxa"/>
          </w:tcPr>
          <w:p w14:paraId="1878F1AC" w14:textId="2859BF3A" w:rsidR="006267AF" w:rsidRDefault="009E3267" w:rsidP="00B14BAD">
            <w:pPr>
              <w:spacing w:afterLines="50" w:after="120"/>
              <w:jc w:val="both"/>
              <w:rPr>
                <w:sz w:val="22"/>
                <w:lang w:val="en-US"/>
              </w:rPr>
            </w:pPr>
            <w:r>
              <w:rPr>
                <w:sz w:val="22"/>
                <w:lang w:val="en-US"/>
              </w:rPr>
              <w:t>Reporting type is per band.</w:t>
            </w:r>
          </w:p>
        </w:tc>
      </w:tr>
      <w:tr w:rsidR="006267AF" w14:paraId="1A108AB9" w14:textId="77777777" w:rsidTr="00B14BAD">
        <w:tc>
          <w:tcPr>
            <w:tcW w:w="2952" w:type="dxa"/>
          </w:tcPr>
          <w:p w14:paraId="023F8C4A" w14:textId="23D11570" w:rsidR="006267AF" w:rsidRDefault="008B3D9B" w:rsidP="00B14BAD">
            <w:pPr>
              <w:spacing w:afterLines="50" w:after="120"/>
              <w:jc w:val="both"/>
              <w:rPr>
                <w:sz w:val="22"/>
                <w:lang w:val="en-US"/>
              </w:rPr>
            </w:pPr>
            <w:r>
              <w:rPr>
                <w:rFonts w:hint="eastAsia"/>
                <w:sz w:val="22"/>
                <w:lang w:val="en-US"/>
              </w:rPr>
              <w:t>M</w:t>
            </w:r>
            <w:r>
              <w:rPr>
                <w:sz w:val="22"/>
                <w:lang w:val="en-US"/>
              </w:rPr>
              <w:t>oderator (NTT DOCOMO)</w:t>
            </w:r>
          </w:p>
        </w:tc>
        <w:tc>
          <w:tcPr>
            <w:tcW w:w="22986" w:type="dxa"/>
          </w:tcPr>
          <w:p w14:paraId="5AF592E0" w14:textId="60A797C3" w:rsidR="006267AF" w:rsidRDefault="008B3D9B" w:rsidP="00B14BAD">
            <w:pPr>
              <w:spacing w:afterLines="50" w:after="120"/>
              <w:jc w:val="both"/>
              <w:rPr>
                <w:sz w:val="22"/>
                <w:lang w:val="en-US"/>
              </w:rPr>
            </w:pPr>
            <w:r>
              <w:rPr>
                <w:sz w:val="22"/>
                <w:lang w:val="en-US"/>
              </w:rPr>
              <w:t xml:space="preserve">3 vs 1 but per UE without </w:t>
            </w:r>
            <w:proofErr w:type="spellStart"/>
            <w:r>
              <w:rPr>
                <w:sz w:val="22"/>
                <w:lang w:val="en-US"/>
              </w:rPr>
              <w:t>xDD</w:t>
            </w:r>
            <w:proofErr w:type="spellEnd"/>
            <w:r>
              <w:rPr>
                <w:sz w:val="22"/>
                <w:lang w:val="en-US"/>
              </w:rPr>
              <w:t>/</w:t>
            </w:r>
            <w:proofErr w:type="spellStart"/>
            <w:r>
              <w:rPr>
                <w:sz w:val="22"/>
                <w:lang w:val="en-US"/>
              </w:rPr>
              <w:t>FRx</w:t>
            </w:r>
            <w:proofErr w:type="spellEnd"/>
            <w:r>
              <w:rPr>
                <w:sz w:val="22"/>
                <w:lang w:val="en-US"/>
              </w:rPr>
              <w:t xml:space="preserve"> differentiation is FL suggestion.</w:t>
            </w:r>
          </w:p>
        </w:tc>
      </w:tr>
      <w:tr w:rsidR="004E08D1" w14:paraId="5566644D" w14:textId="77777777" w:rsidTr="00B14BAD">
        <w:tc>
          <w:tcPr>
            <w:tcW w:w="2952" w:type="dxa"/>
          </w:tcPr>
          <w:p w14:paraId="07A6A28B" w14:textId="5B1795B2" w:rsidR="004E08D1" w:rsidRPr="004E08D1" w:rsidRDefault="004E08D1" w:rsidP="004E08D1">
            <w:pPr>
              <w:spacing w:afterLines="50" w:after="120"/>
              <w:jc w:val="both"/>
              <w:rPr>
                <w:color w:val="00B0F0"/>
                <w:sz w:val="22"/>
                <w:lang w:val="en-US"/>
              </w:rPr>
            </w:pPr>
            <w:r w:rsidRPr="004E08D1">
              <w:rPr>
                <w:color w:val="00B0F0"/>
                <w:sz w:val="22"/>
                <w:lang w:val="en-US"/>
              </w:rPr>
              <w:t>Intel</w:t>
            </w:r>
          </w:p>
        </w:tc>
        <w:tc>
          <w:tcPr>
            <w:tcW w:w="22986" w:type="dxa"/>
          </w:tcPr>
          <w:p w14:paraId="1EB65EFA" w14:textId="0D7F425A" w:rsidR="004E08D1" w:rsidRPr="004E08D1" w:rsidRDefault="004E08D1" w:rsidP="004E08D1">
            <w:pPr>
              <w:spacing w:afterLines="50" w:after="120"/>
              <w:jc w:val="both"/>
              <w:rPr>
                <w:color w:val="00B0F0"/>
                <w:sz w:val="22"/>
                <w:lang w:val="en-US"/>
              </w:rPr>
            </w:pPr>
            <w:r w:rsidRPr="004E08D1">
              <w:rPr>
                <w:rFonts w:hint="eastAsia"/>
                <w:color w:val="00B0F0"/>
                <w:sz w:val="22"/>
                <w:lang w:val="en-US"/>
              </w:rPr>
              <w:t xml:space="preserve">Reporting type is </w:t>
            </w:r>
            <w:r w:rsidRPr="004E08D1">
              <w:rPr>
                <w:color w:val="00B0F0"/>
                <w:sz w:val="22"/>
                <w:lang w:val="en-US"/>
              </w:rPr>
              <w:t xml:space="preserve">“per UE” without </w:t>
            </w:r>
            <w:proofErr w:type="spellStart"/>
            <w:r w:rsidRPr="004E08D1">
              <w:rPr>
                <w:color w:val="00B0F0"/>
                <w:sz w:val="22"/>
                <w:lang w:val="en-US"/>
              </w:rPr>
              <w:t>xDD</w:t>
            </w:r>
            <w:proofErr w:type="spellEnd"/>
            <w:r w:rsidRPr="004E08D1">
              <w:rPr>
                <w:color w:val="00B0F0"/>
                <w:sz w:val="22"/>
                <w:lang w:val="en-US"/>
              </w:rPr>
              <w:t>/</w:t>
            </w:r>
            <w:proofErr w:type="spellStart"/>
            <w:r w:rsidRPr="004E08D1">
              <w:rPr>
                <w:color w:val="00B0F0"/>
                <w:sz w:val="22"/>
                <w:lang w:val="en-US"/>
              </w:rPr>
              <w:t>FRx</w:t>
            </w:r>
            <w:proofErr w:type="spellEnd"/>
            <w:r w:rsidRPr="004E08D1">
              <w:rPr>
                <w:color w:val="00B0F0"/>
                <w:sz w:val="22"/>
                <w:lang w:val="en-US"/>
              </w:rPr>
              <w:t xml:space="preserve"> differentiation</w:t>
            </w:r>
          </w:p>
        </w:tc>
      </w:tr>
      <w:tr w:rsidR="004E08D1" w14:paraId="1F23D33A" w14:textId="77777777" w:rsidTr="00B14BAD">
        <w:tc>
          <w:tcPr>
            <w:tcW w:w="2952" w:type="dxa"/>
          </w:tcPr>
          <w:p w14:paraId="5422C2C0" w14:textId="22F628D2" w:rsidR="004E08D1" w:rsidRPr="00D77BC3" w:rsidRDefault="00A60FBF" w:rsidP="004E08D1">
            <w:pPr>
              <w:spacing w:afterLines="50" w:after="120"/>
              <w:jc w:val="both"/>
              <w:rPr>
                <w:rFonts w:eastAsia="SimSun"/>
                <w:color w:val="7030A0"/>
                <w:sz w:val="22"/>
                <w:lang w:val="en-US" w:eastAsia="zh-CN"/>
              </w:rPr>
            </w:pPr>
            <w:r w:rsidRPr="00D77BC3">
              <w:rPr>
                <w:rFonts w:eastAsia="SimSun"/>
                <w:color w:val="7030A0"/>
                <w:sz w:val="22"/>
                <w:lang w:val="en-US" w:eastAsia="zh-CN"/>
              </w:rPr>
              <w:t>Qualcomm2</w:t>
            </w:r>
          </w:p>
        </w:tc>
        <w:tc>
          <w:tcPr>
            <w:tcW w:w="22986" w:type="dxa"/>
          </w:tcPr>
          <w:p w14:paraId="5496255A" w14:textId="1A538375" w:rsidR="00164664" w:rsidRPr="00D77BC3" w:rsidRDefault="00A60FBF" w:rsidP="004E08D1">
            <w:pPr>
              <w:spacing w:afterLines="50" w:after="120"/>
              <w:jc w:val="both"/>
              <w:rPr>
                <w:rFonts w:eastAsia="SimSun"/>
                <w:color w:val="7030A0"/>
                <w:sz w:val="22"/>
                <w:lang w:val="en-US" w:eastAsia="zh-CN"/>
              </w:rPr>
            </w:pPr>
            <w:r w:rsidRPr="00D77BC3">
              <w:rPr>
                <w:rFonts w:eastAsia="SimSun"/>
                <w:color w:val="7030A0"/>
                <w:sz w:val="22"/>
                <w:lang w:val="en-US" w:eastAsia="zh-CN"/>
              </w:rPr>
              <w:t>No need for per UE type of signaling</w:t>
            </w:r>
            <w:r w:rsidR="00164664" w:rsidRPr="00D77BC3">
              <w:rPr>
                <w:rFonts w:eastAsia="SimSun"/>
                <w:color w:val="7030A0"/>
                <w:sz w:val="22"/>
                <w:lang w:val="en-US" w:eastAsia="zh-CN"/>
              </w:rPr>
              <w:t xml:space="preserve"> (especially without FR1/FR2 differentiation.) This feature is only useful when the scheduling of URLLC cannot be delayed. Meeting the latency/reliability requirements in FR1/FR2 are clearly </w:t>
            </w:r>
            <w:r w:rsidR="00D77BC3" w:rsidRPr="00D77BC3">
              <w:rPr>
                <w:rFonts w:eastAsia="SimSun"/>
                <w:color w:val="7030A0"/>
                <w:sz w:val="22"/>
                <w:lang w:val="en-US" w:eastAsia="zh-CN"/>
              </w:rPr>
              <w:t>based on different considerations.</w:t>
            </w:r>
          </w:p>
        </w:tc>
      </w:tr>
      <w:tr w:rsidR="004E08D1" w14:paraId="4A2F08E8" w14:textId="77777777" w:rsidTr="00B14BAD">
        <w:tc>
          <w:tcPr>
            <w:tcW w:w="2952" w:type="dxa"/>
          </w:tcPr>
          <w:p w14:paraId="3C6B1044" w14:textId="521CF004" w:rsidR="004E08D1" w:rsidRPr="00CC3FDC" w:rsidRDefault="002F083A" w:rsidP="004E08D1">
            <w:pPr>
              <w:spacing w:afterLines="50" w:after="120"/>
              <w:jc w:val="both"/>
              <w:rPr>
                <w:rFonts w:eastAsia="ＭＳ 明朝"/>
                <w:sz w:val="22"/>
                <w:lang w:val="en-US"/>
              </w:rPr>
            </w:pPr>
            <w:r>
              <w:rPr>
                <w:rFonts w:hint="eastAsia"/>
                <w:sz w:val="22"/>
                <w:lang w:val="en-US"/>
              </w:rPr>
              <w:t>M</w:t>
            </w:r>
            <w:r>
              <w:rPr>
                <w:sz w:val="22"/>
                <w:lang w:val="en-US"/>
              </w:rPr>
              <w:t>oderator (NTT DOCOMO)</w:t>
            </w:r>
          </w:p>
        </w:tc>
        <w:tc>
          <w:tcPr>
            <w:tcW w:w="22986" w:type="dxa"/>
          </w:tcPr>
          <w:p w14:paraId="4025951A" w14:textId="77777777" w:rsidR="002F083A" w:rsidRDefault="002F083A" w:rsidP="002F083A">
            <w:pPr>
              <w:spacing w:afterLines="50" w:after="120"/>
              <w:jc w:val="both"/>
              <w:rPr>
                <w:sz w:val="22"/>
                <w:lang w:val="en-US"/>
              </w:rPr>
            </w:pPr>
            <w:r>
              <w:rPr>
                <w:rFonts w:hint="eastAsia"/>
                <w:sz w:val="22"/>
                <w:lang w:val="en-US"/>
              </w:rPr>
              <w:t>B</w:t>
            </w:r>
            <w:r>
              <w:rPr>
                <w:sz w:val="22"/>
                <w:lang w:val="en-US"/>
              </w:rPr>
              <w:t>ased on feedbacks so far</w:t>
            </w:r>
          </w:p>
          <w:p w14:paraId="321038F4" w14:textId="637D55C7" w:rsidR="002F083A" w:rsidRDefault="002F083A" w:rsidP="002F083A">
            <w:pPr>
              <w:pStyle w:val="affb"/>
              <w:numPr>
                <w:ilvl w:val="3"/>
                <w:numId w:val="86"/>
              </w:numPr>
              <w:overflowPunct/>
              <w:autoSpaceDE/>
              <w:autoSpaceDN/>
              <w:adjustRightInd/>
              <w:spacing w:afterLines="50" w:after="120"/>
              <w:ind w:leftChars="0" w:left="440" w:hanging="440"/>
              <w:jc w:val="both"/>
              <w:textAlignment w:val="auto"/>
              <w:rPr>
                <w:sz w:val="22"/>
                <w:lang w:val="en-US"/>
              </w:rPr>
            </w:pPr>
            <w:r>
              <w:rPr>
                <w:rFonts w:hint="eastAsia"/>
                <w:sz w:val="22"/>
                <w:lang w:val="en-US"/>
              </w:rPr>
              <w:t>P</w:t>
            </w:r>
            <w:r>
              <w:rPr>
                <w:sz w:val="22"/>
                <w:lang w:val="en-US"/>
              </w:rPr>
              <w:t xml:space="preserve">er UE: DOCOMO, Huawei, </w:t>
            </w:r>
            <w:proofErr w:type="spellStart"/>
            <w:r>
              <w:rPr>
                <w:sz w:val="22"/>
                <w:lang w:val="en-US"/>
              </w:rPr>
              <w:t>HiSi</w:t>
            </w:r>
            <w:proofErr w:type="spellEnd"/>
            <w:r>
              <w:rPr>
                <w:sz w:val="22"/>
                <w:lang w:val="en-US"/>
              </w:rPr>
              <w:t>, Intel, Nokia, NSB, Apple, ZTE</w:t>
            </w:r>
          </w:p>
          <w:p w14:paraId="3365BE96" w14:textId="54AE13F0" w:rsidR="002F083A" w:rsidRDefault="002F083A" w:rsidP="002F083A">
            <w:pPr>
              <w:pStyle w:val="affb"/>
              <w:numPr>
                <w:ilvl w:val="3"/>
                <w:numId w:val="86"/>
              </w:numPr>
              <w:overflowPunct/>
              <w:autoSpaceDE/>
              <w:autoSpaceDN/>
              <w:adjustRightInd/>
              <w:spacing w:afterLines="50" w:after="120"/>
              <w:ind w:leftChars="0" w:left="440" w:hanging="440"/>
              <w:jc w:val="both"/>
              <w:textAlignment w:val="auto"/>
              <w:rPr>
                <w:sz w:val="22"/>
                <w:lang w:val="en-US"/>
              </w:rPr>
            </w:pPr>
            <w:r>
              <w:rPr>
                <w:rFonts w:hint="eastAsia"/>
                <w:sz w:val="22"/>
                <w:lang w:val="en-US"/>
              </w:rPr>
              <w:t>P</w:t>
            </w:r>
            <w:r>
              <w:rPr>
                <w:sz w:val="22"/>
                <w:lang w:val="en-US"/>
              </w:rPr>
              <w:t>er band: Qualcomm</w:t>
            </w:r>
          </w:p>
          <w:p w14:paraId="725BE362" w14:textId="4B5EFF7C" w:rsidR="004E08D1" w:rsidRPr="002F083A" w:rsidRDefault="002F083A" w:rsidP="004E08D1">
            <w:pPr>
              <w:spacing w:afterLines="50" w:after="120"/>
              <w:jc w:val="both"/>
              <w:rPr>
                <w:rFonts w:eastAsia="ＭＳ 明朝"/>
                <w:sz w:val="22"/>
                <w:lang w:val="en-US"/>
              </w:rPr>
            </w:pPr>
            <w:r>
              <w:rPr>
                <w:rFonts w:eastAsia="ＭＳ 明朝"/>
                <w:sz w:val="22"/>
                <w:lang w:val="en-US"/>
              </w:rPr>
              <w:t>According to this situation, FL proposal is not updated, but can we have FR1/FR2 differentiation as compromise?</w:t>
            </w:r>
          </w:p>
        </w:tc>
      </w:tr>
      <w:tr w:rsidR="002F083A" w14:paraId="406DD96B" w14:textId="77777777" w:rsidTr="00B14BAD">
        <w:tc>
          <w:tcPr>
            <w:tcW w:w="2952" w:type="dxa"/>
          </w:tcPr>
          <w:p w14:paraId="448715E8" w14:textId="059BF807" w:rsidR="002F083A" w:rsidRPr="00CC3FDC" w:rsidRDefault="00C5522A" w:rsidP="004E08D1">
            <w:pPr>
              <w:spacing w:afterLines="50" w:after="120"/>
              <w:jc w:val="both"/>
              <w:rPr>
                <w:rFonts w:eastAsia="ＭＳ 明朝"/>
                <w:sz w:val="22"/>
                <w:lang w:val="en-US"/>
              </w:rPr>
            </w:pPr>
            <w:r>
              <w:rPr>
                <w:rFonts w:eastAsia="ＭＳ 明朝"/>
                <w:sz w:val="22"/>
                <w:lang w:val="en-US"/>
              </w:rPr>
              <w:t>Nokia, NSB</w:t>
            </w:r>
          </w:p>
        </w:tc>
        <w:tc>
          <w:tcPr>
            <w:tcW w:w="22986" w:type="dxa"/>
          </w:tcPr>
          <w:p w14:paraId="0D603F6C" w14:textId="57ED77A0" w:rsidR="002F083A" w:rsidRPr="00CC3FDC" w:rsidRDefault="00C5522A" w:rsidP="004E08D1">
            <w:pPr>
              <w:spacing w:afterLines="50" w:after="120"/>
              <w:jc w:val="both"/>
              <w:rPr>
                <w:rFonts w:eastAsia="ＭＳ 明朝"/>
                <w:sz w:val="22"/>
                <w:lang w:val="en-US"/>
              </w:rPr>
            </w:pPr>
            <w:r>
              <w:rPr>
                <w:rFonts w:eastAsia="ＭＳ 明朝"/>
                <w:sz w:val="22"/>
                <w:lang w:val="en-US"/>
              </w:rPr>
              <w:t>Agree with FL proposal, and we are open to support FR1/FR2 differentiation as compromise, as this should address the concern raised by Qualcomm above.</w:t>
            </w:r>
          </w:p>
        </w:tc>
      </w:tr>
      <w:tr w:rsidR="00027B26" w14:paraId="1722FE2A" w14:textId="77777777" w:rsidTr="00B14BAD">
        <w:tc>
          <w:tcPr>
            <w:tcW w:w="2952" w:type="dxa"/>
          </w:tcPr>
          <w:p w14:paraId="654F6E9B" w14:textId="5D9014E9" w:rsidR="00027B26" w:rsidRDefault="00027B26" w:rsidP="004E08D1">
            <w:pPr>
              <w:spacing w:afterLines="50" w:after="120"/>
              <w:jc w:val="both"/>
              <w:rPr>
                <w:rFonts w:eastAsia="ＭＳ 明朝"/>
                <w:sz w:val="22"/>
                <w:lang w:val="en-US"/>
              </w:rPr>
            </w:pPr>
            <w:r>
              <w:rPr>
                <w:rFonts w:eastAsia="ＭＳ 明朝"/>
                <w:sz w:val="22"/>
                <w:lang w:val="en-US"/>
              </w:rPr>
              <w:t>Apple</w:t>
            </w:r>
          </w:p>
        </w:tc>
        <w:tc>
          <w:tcPr>
            <w:tcW w:w="22986" w:type="dxa"/>
          </w:tcPr>
          <w:p w14:paraId="335320ED" w14:textId="7491048E" w:rsidR="00027B26" w:rsidRDefault="00027B26" w:rsidP="004E08D1">
            <w:pPr>
              <w:spacing w:afterLines="50" w:after="120"/>
              <w:jc w:val="both"/>
              <w:rPr>
                <w:rFonts w:eastAsia="ＭＳ 明朝"/>
                <w:sz w:val="22"/>
                <w:lang w:val="en-US"/>
              </w:rPr>
            </w:pPr>
            <w:r>
              <w:rPr>
                <w:rFonts w:eastAsia="ＭＳ 明朝"/>
                <w:sz w:val="22"/>
                <w:lang w:val="en-US"/>
              </w:rPr>
              <w:t xml:space="preserve">We originally support per UE. But </w:t>
            </w:r>
            <w:r w:rsidR="00CE0641">
              <w:rPr>
                <w:rFonts w:eastAsia="ＭＳ 明朝"/>
                <w:sz w:val="22"/>
                <w:lang w:val="en-US"/>
              </w:rPr>
              <w:t>Qualcomm has a valid point, so we are open to consider either per band or FR1/FR2 differentiation.</w:t>
            </w:r>
          </w:p>
        </w:tc>
      </w:tr>
      <w:tr w:rsidR="0071221A" w14:paraId="1ABC8656" w14:textId="77777777" w:rsidTr="0071221A">
        <w:tc>
          <w:tcPr>
            <w:tcW w:w="2952" w:type="dxa"/>
            <w:shd w:val="clear" w:color="auto" w:fill="auto"/>
          </w:tcPr>
          <w:p w14:paraId="38D27A7A" w14:textId="78794D3C" w:rsidR="0071221A" w:rsidRPr="0071221A" w:rsidRDefault="0071221A" w:rsidP="004E08D1">
            <w:pPr>
              <w:spacing w:afterLines="50" w:after="120"/>
              <w:jc w:val="both"/>
              <w:rPr>
                <w:rFonts w:eastAsia="ＭＳ 明朝"/>
                <w:color w:val="7030A0"/>
                <w:sz w:val="22"/>
                <w:lang w:val="en-US"/>
              </w:rPr>
            </w:pPr>
            <w:r w:rsidRPr="0071221A">
              <w:rPr>
                <w:rFonts w:eastAsia="ＭＳ 明朝"/>
                <w:color w:val="7030A0"/>
                <w:sz w:val="22"/>
                <w:lang w:val="en-US"/>
              </w:rPr>
              <w:t>Qualcomm 3</w:t>
            </w:r>
          </w:p>
        </w:tc>
        <w:tc>
          <w:tcPr>
            <w:tcW w:w="22986" w:type="dxa"/>
            <w:shd w:val="clear" w:color="auto" w:fill="auto"/>
          </w:tcPr>
          <w:p w14:paraId="7DB16D56" w14:textId="76A64BF0" w:rsidR="0071221A" w:rsidRPr="0071221A" w:rsidRDefault="0071221A" w:rsidP="004E08D1">
            <w:pPr>
              <w:spacing w:afterLines="50" w:after="120"/>
              <w:jc w:val="both"/>
              <w:rPr>
                <w:rFonts w:eastAsia="ＭＳ 明朝"/>
                <w:color w:val="7030A0"/>
                <w:sz w:val="22"/>
                <w:lang w:val="en-US"/>
              </w:rPr>
            </w:pPr>
            <w:r w:rsidRPr="0071221A">
              <w:rPr>
                <w:rFonts w:eastAsia="ＭＳ 明朝"/>
                <w:color w:val="7030A0"/>
                <w:sz w:val="22"/>
                <w:lang w:val="en-US"/>
              </w:rPr>
              <w:t>We are fine with the updated FL proposal 6</w:t>
            </w:r>
          </w:p>
        </w:tc>
      </w:tr>
    </w:tbl>
    <w:p w14:paraId="54CF4706" w14:textId="77777777" w:rsidR="00D628A4" w:rsidRPr="006267AF" w:rsidRDefault="00D628A4">
      <w:pPr>
        <w:rPr>
          <w:rFonts w:ascii="Arial" w:eastAsia="Batang" w:hAnsi="Arial"/>
          <w:sz w:val="32"/>
          <w:szCs w:val="32"/>
          <w:lang w:eastAsia="ko-KR"/>
        </w:rPr>
      </w:pPr>
    </w:p>
    <w:p w14:paraId="2EE48FF7" w14:textId="77777777" w:rsidR="00D628A4" w:rsidRDefault="00D628A4">
      <w:pPr>
        <w:rPr>
          <w:rFonts w:ascii="Arial" w:eastAsia="Batang" w:hAnsi="Arial"/>
          <w:sz w:val="32"/>
          <w:szCs w:val="32"/>
          <w:lang w:val="en-US" w:eastAsia="ko-KR"/>
        </w:rPr>
      </w:pPr>
    </w:p>
    <w:p w14:paraId="1173C7F5" w14:textId="77777777" w:rsidR="00D628A4" w:rsidRDefault="00D628A4">
      <w:pPr>
        <w:rPr>
          <w:rFonts w:ascii="Arial" w:eastAsia="Batang" w:hAnsi="Arial"/>
          <w:sz w:val="32"/>
          <w:szCs w:val="32"/>
          <w:lang w:val="en-US" w:eastAsia="ko-KR"/>
        </w:rPr>
      </w:pPr>
    </w:p>
    <w:p w14:paraId="21CAB196" w14:textId="77777777" w:rsidR="00D628A4" w:rsidRDefault="00D330A0">
      <w:pPr>
        <w:pStyle w:val="2"/>
        <w:rPr>
          <w:rFonts w:eastAsia="ＭＳ 明朝"/>
          <w:sz w:val="28"/>
          <w:szCs w:val="28"/>
          <w:lang w:val="en-US"/>
        </w:rPr>
      </w:pPr>
      <w:r>
        <w:rPr>
          <w:rFonts w:eastAsia="ＭＳ 明朝" w:hint="eastAsia"/>
          <w:sz w:val="28"/>
          <w:szCs w:val="28"/>
          <w:lang w:val="en-US"/>
        </w:rPr>
        <w:t>2</w:t>
      </w:r>
      <w:r>
        <w:rPr>
          <w:rFonts w:eastAsia="ＭＳ 明朝"/>
          <w:sz w:val="28"/>
          <w:szCs w:val="28"/>
          <w:lang w:val="en-US"/>
        </w:rPr>
        <w:t>.7</w:t>
      </w:r>
      <w:r>
        <w:rPr>
          <w:rFonts w:eastAsia="ＭＳ 明朝"/>
          <w:sz w:val="28"/>
          <w:szCs w:val="28"/>
          <w:lang w:val="en-US"/>
        </w:rPr>
        <w:tab/>
        <w:t>FG11-2d (currently not in the UE features list)</w:t>
      </w:r>
    </w:p>
    <w:p w14:paraId="780B8814" w14:textId="77777777" w:rsidR="00D628A4" w:rsidRDefault="00D330A0">
      <w:pPr>
        <w:spacing w:afterLines="50" w:after="120"/>
        <w:jc w:val="both"/>
        <w:rPr>
          <w:sz w:val="22"/>
          <w:lang w:val="en-US"/>
        </w:rPr>
      </w:pPr>
      <w:r>
        <w:rPr>
          <w:rFonts w:hint="eastAsia"/>
          <w:sz w:val="22"/>
          <w:lang w:val="en-US"/>
        </w:rPr>
        <w:t xml:space="preserve">There </w:t>
      </w:r>
      <w:r>
        <w:rPr>
          <w:sz w:val="22"/>
          <w:lang w:val="en-US"/>
        </w:rPr>
        <w:t>is a comment as below in the email discussion [101-e-Prep-NR-UEFeatures-URLLCIIoT].</w:t>
      </w:r>
    </w:p>
    <w:tbl>
      <w:tblPr>
        <w:tblStyle w:val="aff2"/>
        <w:tblW w:w="25938" w:type="dxa"/>
        <w:tblLayout w:type="fixed"/>
        <w:tblLook w:val="04A0" w:firstRow="1" w:lastRow="0" w:firstColumn="1" w:lastColumn="0" w:noHBand="0" w:noVBand="1"/>
      </w:tblPr>
      <w:tblGrid>
        <w:gridCol w:w="5156"/>
        <w:gridCol w:w="20782"/>
      </w:tblGrid>
      <w:tr w:rsidR="00D628A4" w14:paraId="10921B92" w14:textId="77777777">
        <w:tc>
          <w:tcPr>
            <w:tcW w:w="5156" w:type="dxa"/>
          </w:tcPr>
          <w:p w14:paraId="6D705722" w14:textId="77777777" w:rsidR="00D628A4" w:rsidRDefault="00D330A0">
            <w:pPr>
              <w:spacing w:afterLines="50" w:after="120"/>
              <w:jc w:val="both"/>
              <w:rPr>
                <w:sz w:val="22"/>
                <w:lang w:val="en-US"/>
              </w:rPr>
            </w:pPr>
            <w:r>
              <w:rPr>
                <w:rFonts w:hint="eastAsia"/>
                <w:sz w:val="22"/>
                <w:lang w:val="en-US"/>
              </w:rPr>
              <w:t>Q</w:t>
            </w:r>
            <w:r>
              <w:rPr>
                <w:sz w:val="22"/>
                <w:lang w:val="en-US"/>
              </w:rPr>
              <w:t>ualcomm</w:t>
            </w:r>
          </w:p>
        </w:tc>
        <w:tc>
          <w:tcPr>
            <w:tcW w:w="20782" w:type="dxa"/>
          </w:tcPr>
          <w:p w14:paraId="09CB948A" w14:textId="77777777" w:rsidR="00D628A4" w:rsidRDefault="00D330A0">
            <w:pPr>
              <w:spacing w:afterLines="50" w:after="120"/>
              <w:jc w:val="both"/>
              <w:rPr>
                <w:sz w:val="22"/>
                <w:lang w:val="en-US"/>
              </w:rPr>
            </w:pPr>
            <w:r>
              <w:rPr>
                <w:sz w:val="22"/>
                <w:lang w:val="en-US"/>
              </w:rPr>
              <w:t>We are fine with the scope of the email discussions, but was just wondering if the following FG can be included in the list of new FGs:</w:t>
            </w:r>
          </w:p>
          <w:p w14:paraId="620E15DF" w14:textId="77777777" w:rsidR="00D628A4" w:rsidRDefault="00D628A4">
            <w:pPr>
              <w:spacing w:afterLines="50" w:after="120"/>
              <w:jc w:val="both"/>
              <w:rPr>
                <w:sz w:val="22"/>
                <w:lang w:val="en-US"/>
              </w:rPr>
            </w:pPr>
          </w:p>
          <w:p w14:paraId="5169FE80" w14:textId="77777777" w:rsidR="00D628A4" w:rsidRDefault="00D330A0">
            <w:pPr>
              <w:spacing w:afterLines="50" w:after="120"/>
              <w:jc w:val="both"/>
              <w:rPr>
                <w:sz w:val="22"/>
                <w:lang w:val="en-US"/>
              </w:rPr>
            </w:pPr>
            <w:r>
              <w:rPr>
                <w:sz w:val="22"/>
                <w:lang w:val="en-US"/>
              </w:rPr>
              <w:t xml:space="preserve">11-2d | Relative TDRA for </w:t>
            </w:r>
            <w:proofErr w:type="gramStart"/>
            <w:r>
              <w:rPr>
                <w:sz w:val="22"/>
                <w:lang w:val="en-US"/>
              </w:rPr>
              <w:t>DL  |</w:t>
            </w:r>
            <w:proofErr w:type="gramEnd"/>
            <w:r>
              <w:rPr>
                <w:sz w:val="22"/>
                <w:lang w:val="en-US"/>
              </w:rPr>
              <w:t xml:space="preserve">  The time domain resource allocation for PDSCH is a function of the PDCCH symbol index within the slot   |    11-2  |   Yes  |  N/A  |      |   FS  |  N/A  |   N/A  |      |      |   Optional with capability signaling</w:t>
            </w:r>
          </w:p>
          <w:p w14:paraId="6A556351" w14:textId="77777777" w:rsidR="00D628A4" w:rsidRDefault="00D628A4">
            <w:pPr>
              <w:spacing w:afterLines="50" w:after="120"/>
              <w:jc w:val="both"/>
              <w:rPr>
                <w:sz w:val="22"/>
                <w:lang w:val="en-US"/>
              </w:rPr>
            </w:pPr>
          </w:p>
          <w:p w14:paraId="68D00D10" w14:textId="77777777" w:rsidR="00D628A4" w:rsidRDefault="00D330A0">
            <w:pPr>
              <w:spacing w:afterLines="50" w:after="120"/>
              <w:jc w:val="both"/>
              <w:rPr>
                <w:sz w:val="22"/>
                <w:lang w:val="en-US"/>
              </w:rPr>
            </w:pPr>
            <w:r>
              <w:rPr>
                <w:sz w:val="22"/>
                <w:lang w:val="en-US"/>
              </w:rPr>
              <w:t>This is related to one of the other features introduced in Rel. 16 URLLC, was initially included in our earlier responses, but missed out in the most recent submission.</w:t>
            </w:r>
          </w:p>
        </w:tc>
      </w:tr>
    </w:tbl>
    <w:p w14:paraId="50387413" w14:textId="77777777" w:rsidR="00D628A4" w:rsidRDefault="00D628A4">
      <w:pPr>
        <w:rPr>
          <w:rFonts w:ascii="Arial" w:eastAsia="ＭＳ 明朝" w:hAnsi="Arial"/>
          <w:sz w:val="32"/>
          <w:szCs w:val="32"/>
          <w:lang w:val="en-US"/>
        </w:rPr>
      </w:pPr>
    </w:p>
    <w:p w14:paraId="20C9D40C" w14:textId="77777777" w:rsidR="00D628A4" w:rsidRDefault="00D330A0">
      <w:pPr>
        <w:spacing w:afterLines="50" w:after="120"/>
        <w:jc w:val="both"/>
        <w:rPr>
          <w:sz w:val="22"/>
          <w:lang w:val="en-US"/>
        </w:rPr>
      </w:pPr>
      <w:r>
        <w:rPr>
          <w:sz w:val="22"/>
          <w:lang w:val="en-US"/>
        </w:rPr>
        <w:t>Based on above, following FL proposals are made.</w:t>
      </w:r>
    </w:p>
    <w:p w14:paraId="79D88D59" w14:textId="77777777" w:rsidR="00D628A4" w:rsidRDefault="00D330A0" w:rsidP="006139D7">
      <w:pPr>
        <w:rPr>
          <w:b/>
          <w:bCs/>
          <w:sz w:val="22"/>
          <w:lang w:val="en-US"/>
        </w:rPr>
      </w:pPr>
      <w:r>
        <w:rPr>
          <w:b/>
          <w:bCs/>
          <w:sz w:val="22"/>
          <w:lang w:val="en-US"/>
        </w:rPr>
        <w:t>FL proposal 7:</w:t>
      </w:r>
    </w:p>
    <w:p w14:paraId="03B389FE" w14:textId="77777777" w:rsidR="00D628A4" w:rsidRDefault="00D330A0">
      <w:pPr>
        <w:pStyle w:val="affb"/>
        <w:numPr>
          <w:ilvl w:val="0"/>
          <w:numId w:val="12"/>
        </w:numPr>
        <w:spacing w:afterLines="50" w:after="120"/>
        <w:ind w:leftChars="0"/>
        <w:jc w:val="both"/>
        <w:rPr>
          <w:rFonts w:ascii="Arial" w:eastAsia="Batang" w:hAnsi="Arial"/>
          <w:sz w:val="32"/>
          <w:szCs w:val="32"/>
          <w:lang w:val="en-US" w:eastAsia="ko-KR"/>
        </w:rPr>
      </w:pPr>
      <w:r>
        <w:rPr>
          <w:b/>
          <w:bCs/>
          <w:sz w:val="22"/>
        </w:rPr>
        <w:t>A new FG11-1b for “Relative TDRA for DL” is added in the UE features list for URLLC</w:t>
      </w:r>
    </w:p>
    <w:p w14:paraId="19C19617" w14:textId="77777777" w:rsidR="00D628A4" w:rsidRDefault="00D330A0">
      <w:pPr>
        <w:pStyle w:val="affb"/>
        <w:numPr>
          <w:ilvl w:val="1"/>
          <w:numId w:val="12"/>
        </w:numPr>
        <w:spacing w:afterLines="50" w:after="120"/>
        <w:ind w:leftChars="0"/>
        <w:jc w:val="both"/>
        <w:rPr>
          <w:rFonts w:ascii="Arial" w:eastAsia="Batang" w:hAnsi="Arial"/>
          <w:sz w:val="32"/>
          <w:szCs w:val="32"/>
          <w:lang w:val="en-US" w:eastAsia="ko-KR"/>
        </w:rPr>
      </w:pPr>
      <w:r>
        <w:rPr>
          <w:b/>
          <w:bCs/>
          <w:sz w:val="22"/>
        </w:rPr>
        <w:t>Type of FG11-1b is “Per FS”</w:t>
      </w:r>
    </w:p>
    <w:p w14:paraId="32A7A867" w14:textId="77777777" w:rsidR="00D628A4" w:rsidRDefault="00D330A0">
      <w:pPr>
        <w:pStyle w:val="affb"/>
        <w:numPr>
          <w:ilvl w:val="1"/>
          <w:numId w:val="12"/>
        </w:numPr>
        <w:spacing w:afterLines="50" w:after="120"/>
        <w:ind w:leftChars="0"/>
        <w:jc w:val="both"/>
        <w:rPr>
          <w:rFonts w:ascii="Arial" w:eastAsia="Batang" w:hAnsi="Arial"/>
          <w:sz w:val="32"/>
          <w:szCs w:val="32"/>
          <w:lang w:val="en-US" w:eastAsia="ko-KR"/>
        </w:rPr>
      </w:pPr>
      <w:r>
        <w:rPr>
          <w:b/>
          <w:bCs/>
          <w:sz w:val="22"/>
        </w:rPr>
        <w:t>FG11-1 is prerequisite feature group for FG11-1b</w:t>
      </w:r>
    </w:p>
    <w:p w14:paraId="64F44C29" w14:textId="77777777" w:rsidR="00D628A4" w:rsidRDefault="00D330A0">
      <w:pPr>
        <w:pStyle w:val="affb"/>
        <w:numPr>
          <w:ilvl w:val="1"/>
          <w:numId w:val="12"/>
        </w:numPr>
        <w:spacing w:afterLines="50" w:after="120"/>
        <w:ind w:leftChars="0"/>
        <w:jc w:val="both"/>
        <w:rPr>
          <w:rFonts w:ascii="Arial" w:eastAsia="Batang" w:hAnsi="Arial"/>
          <w:sz w:val="32"/>
          <w:szCs w:val="32"/>
          <w:lang w:val="en-US" w:eastAsia="ko-KR"/>
        </w:rPr>
      </w:pPr>
      <w:r>
        <w:rPr>
          <w:b/>
          <w:bCs/>
          <w:sz w:val="22"/>
        </w:rPr>
        <w:t xml:space="preserve">FG11-1b is “Optional with capability </w:t>
      </w:r>
      <w:proofErr w:type="spellStart"/>
      <w:r>
        <w:rPr>
          <w:b/>
          <w:bCs/>
          <w:sz w:val="22"/>
        </w:rPr>
        <w:t>signaling</w:t>
      </w:r>
      <w:proofErr w:type="spellEnd"/>
      <w:r>
        <w:rPr>
          <w:b/>
          <w:bCs/>
          <w:sz w:val="22"/>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628A4" w14:paraId="5AC2635E" w14:textId="77777777">
        <w:trPr>
          <w:trHeight w:val="20"/>
          <w:ins w:id="296" w:author="Harada Hiroki" w:date="2020-05-23T18:01:00Z"/>
        </w:trPr>
        <w:tc>
          <w:tcPr>
            <w:tcW w:w="1130" w:type="dxa"/>
            <w:tcBorders>
              <w:top w:val="single" w:sz="4" w:space="0" w:color="auto"/>
              <w:left w:val="single" w:sz="4" w:space="0" w:color="auto"/>
              <w:bottom w:val="single" w:sz="4" w:space="0" w:color="auto"/>
              <w:right w:val="single" w:sz="4" w:space="0" w:color="auto"/>
            </w:tcBorders>
          </w:tcPr>
          <w:p w14:paraId="0B1AAB72" w14:textId="77777777" w:rsidR="00D628A4" w:rsidRDefault="00D330A0">
            <w:pPr>
              <w:pStyle w:val="TAL"/>
              <w:numPr>
                <w:ilvl w:val="0"/>
                <w:numId w:val="12"/>
              </w:numPr>
              <w:rPr>
                <w:ins w:id="297" w:author="Harada Hiroki" w:date="2020-05-23T18:01:00Z"/>
                <w:lang w:eastAsia="ja-JP"/>
              </w:rPr>
            </w:pPr>
            <w:ins w:id="298" w:author="Harada Hiroki" w:date="2020-05-23T18:01:00Z">
              <w:r>
                <w:rPr>
                  <w:lang w:eastAsia="ja-JP"/>
                </w:rPr>
                <w:lastRenderedPageBreak/>
                <w:t>11. NR_L1enh_URLLC</w:t>
              </w:r>
            </w:ins>
          </w:p>
        </w:tc>
        <w:tc>
          <w:tcPr>
            <w:tcW w:w="710" w:type="dxa"/>
            <w:tcBorders>
              <w:top w:val="single" w:sz="4" w:space="0" w:color="auto"/>
              <w:left w:val="single" w:sz="4" w:space="0" w:color="auto"/>
              <w:bottom w:val="single" w:sz="4" w:space="0" w:color="auto"/>
              <w:right w:val="single" w:sz="4" w:space="0" w:color="auto"/>
            </w:tcBorders>
          </w:tcPr>
          <w:p w14:paraId="192FF322" w14:textId="77777777" w:rsidR="00D628A4" w:rsidRDefault="00D330A0">
            <w:pPr>
              <w:pStyle w:val="TAL"/>
              <w:rPr>
                <w:ins w:id="299" w:author="Harada Hiroki" w:date="2020-05-23T18:01:00Z"/>
                <w:lang w:eastAsia="ja-JP"/>
              </w:rPr>
            </w:pPr>
            <w:ins w:id="300" w:author="Harada Hiroki" w:date="2020-05-23T18:01:00Z">
              <w:r>
                <w:rPr>
                  <w:rFonts w:eastAsia="SimSun" w:hint="eastAsia"/>
                  <w:lang w:eastAsia="zh-CN"/>
                </w:rPr>
                <w:t>11-</w:t>
              </w:r>
            </w:ins>
            <w:ins w:id="301" w:author="Harada Hiroki" w:date="2020-05-23T18:03:00Z">
              <w:r>
                <w:rPr>
                  <w:rFonts w:eastAsia="SimSun"/>
                  <w:lang w:eastAsia="zh-CN"/>
                </w:rPr>
                <w:t>2d</w:t>
              </w:r>
            </w:ins>
          </w:p>
        </w:tc>
        <w:tc>
          <w:tcPr>
            <w:tcW w:w="1559" w:type="dxa"/>
            <w:tcBorders>
              <w:top w:val="single" w:sz="4" w:space="0" w:color="auto"/>
              <w:left w:val="single" w:sz="4" w:space="0" w:color="auto"/>
              <w:bottom w:val="single" w:sz="4" w:space="0" w:color="auto"/>
              <w:right w:val="single" w:sz="4" w:space="0" w:color="auto"/>
            </w:tcBorders>
          </w:tcPr>
          <w:p w14:paraId="5F8F1419" w14:textId="77777777" w:rsidR="00D628A4" w:rsidRDefault="00D330A0">
            <w:pPr>
              <w:pStyle w:val="TAL"/>
              <w:rPr>
                <w:ins w:id="302" w:author="Harada Hiroki" w:date="2020-05-23T18:01:00Z"/>
              </w:rPr>
            </w:pPr>
            <w:ins w:id="303" w:author="Harada Hiroki" w:date="2020-05-23T18:03:00Z">
              <w:r>
                <w:rPr>
                  <w:rFonts w:eastAsia="SimSun"/>
                  <w:lang w:eastAsia="zh-CN"/>
                </w:rPr>
                <w:t>Relative TDRA for DL</w:t>
              </w:r>
            </w:ins>
          </w:p>
        </w:tc>
        <w:tc>
          <w:tcPr>
            <w:tcW w:w="6371" w:type="dxa"/>
            <w:tcBorders>
              <w:top w:val="single" w:sz="4" w:space="0" w:color="auto"/>
              <w:left w:val="single" w:sz="4" w:space="0" w:color="auto"/>
              <w:bottom w:val="single" w:sz="4" w:space="0" w:color="auto"/>
              <w:right w:val="single" w:sz="4" w:space="0" w:color="auto"/>
            </w:tcBorders>
          </w:tcPr>
          <w:p w14:paraId="0F02FE7E" w14:textId="77777777" w:rsidR="00D628A4" w:rsidRDefault="00D330A0">
            <w:pPr>
              <w:pStyle w:val="TAL"/>
              <w:rPr>
                <w:ins w:id="304" w:author="Harada Hiroki" w:date="2020-05-23T18:01:00Z"/>
                <w:rFonts w:eastAsia="ＭＳ 明朝"/>
                <w:lang w:eastAsia="ja-JP"/>
              </w:rPr>
            </w:pPr>
            <w:ins w:id="305" w:author="Harada Hiroki" w:date="2020-05-23T18:04:00Z">
              <w:r>
                <w:rPr>
                  <w:lang w:eastAsia="ja-JP"/>
                </w:rPr>
                <w:t>The time domain resource allocation for PDSCH is a function of the PDCCH symbol index within the slot</w:t>
              </w:r>
            </w:ins>
          </w:p>
        </w:tc>
        <w:tc>
          <w:tcPr>
            <w:tcW w:w="1277" w:type="dxa"/>
            <w:tcBorders>
              <w:top w:val="single" w:sz="4" w:space="0" w:color="auto"/>
              <w:left w:val="single" w:sz="4" w:space="0" w:color="auto"/>
              <w:bottom w:val="single" w:sz="4" w:space="0" w:color="auto"/>
              <w:right w:val="single" w:sz="4" w:space="0" w:color="auto"/>
            </w:tcBorders>
          </w:tcPr>
          <w:p w14:paraId="00E9E179" w14:textId="77777777" w:rsidR="00D628A4" w:rsidRDefault="00D330A0">
            <w:pPr>
              <w:pStyle w:val="TAL"/>
              <w:rPr>
                <w:ins w:id="306" w:author="Harada Hiroki" w:date="2020-05-23T18:01:00Z"/>
                <w:rFonts w:eastAsia="ＭＳ 明朝"/>
                <w:lang w:eastAsia="ja-JP"/>
              </w:rPr>
            </w:pPr>
            <w:ins w:id="307" w:author="Harada Hiroki" w:date="2020-05-23T18:04:00Z">
              <w:r>
                <w:rPr>
                  <w:rFonts w:eastAsia="ＭＳ 明朝" w:hint="eastAsia"/>
                  <w:lang w:eastAsia="ja-JP"/>
                </w:rPr>
                <w:t>1</w:t>
              </w:r>
              <w:r>
                <w:rPr>
                  <w:rFonts w:eastAsia="ＭＳ 明朝"/>
                  <w:lang w:eastAsia="ja-JP"/>
                </w:rPr>
                <w:t>1-2</w:t>
              </w:r>
            </w:ins>
          </w:p>
        </w:tc>
        <w:tc>
          <w:tcPr>
            <w:tcW w:w="858" w:type="dxa"/>
            <w:tcBorders>
              <w:top w:val="single" w:sz="4" w:space="0" w:color="auto"/>
              <w:left w:val="single" w:sz="4" w:space="0" w:color="auto"/>
              <w:bottom w:val="single" w:sz="4" w:space="0" w:color="auto"/>
              <w:right w:val="single" w:sz="4" w:space="0" w:color="auto"/>
            </w:tcBorders>
          </w:tcPr>
          <w:p w14:paraId="277B8D31" w14:textId="77777777" w:rsidR="00D628A4" w:rsidRDefault="00D330A0">
            <w:pPr>
              <w:pStyle w:val="TAL"/>
              <w:rPr>
                <w:ins w:id="308" w:author="Harada Hiroki" w:date="2020-05-23T18:01:00Z"/>
                <w:rFonts w:eastAsia="ＭＳ 明朝"/>
                <w:iCs/>
                <w:lang w:eastAsia="ja-JP"/>
              </w:rPr>
            </w:pPr>
            <w:ins w:id="309" w:author="Harada Hiroki" w:date="2020-05-23T18:01:00Z">
              <w:r>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49E4470D" w14:textId="77777777" w:rsidR="00D628A4" w:rsidRDefault="00D330A0">
            <w:pPr>
              <w:pStyle w:val="TAL"/>
              <w:rPr>
                <w:ins w:id="310" w:author="Harada Hiroki" w:date="2020-05-23T18:01:00Z"/>
                <w:i/>
              </w:rPr>
            </w:pPr>
            <w:ins w:id="311" w:author="Harada Hiroki" w:date="2020-05-23T18:01:00Z">
              <w:r>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5586902E" w14:textId="77777777" w:rsidR="00D628A4" w:rsidRDefault="00D628A4">
            <w:pPr>
              <w:pStyle w:val="TAL"/>
              <w:rPr>
                <w:ins w:id="312" w:author="Harada Hiroki" w:date="2020-05-23T18:01:00Z"/>
                <w:lang w:eastAsia="ja-JP"/>
              </w:rPr>
            </w:pPr>
          </w:p>
        </w:tc>
        <w:tc>
          <w:tcPr>
            <w:tcW w:w="1276" w:type="dxa"/>
            <w:tcBorders>
              <w:top w:val="single" w:sz="4" w:space="0" w:color="auto"/>
              <w:left w:val="single" w:sz="4" w:space="0" w:color="auto"/>
              <w:bottom w:val="single" w:sz="4" w:space="0" w:color="auto"/>
              <w:right w:val="single" w:sz="4" w:space="0" w:color="auto"/>
            </w:tcBorders>
          </w:tcPr>
          <w:p w14:paraId="26561DC3" w14:textId="77777777" w:rsidR="00D628A4" w:rsidRDefault="00D330A0">
            <w:pPr>
              <w:pStyle w:val="TAL"/>
              <w:rPr>
                <w:ins w:id="313" w:author="Harada Hiroki" w:date="2020-05-23T18:01:00Z"/>
                <w:lang w:eastAsia="ja-JP"/>
              </w:rPr>
            </w:pPr>
            <w:ins w:id="314" w:author="Harada Hiroki" w:date="2020-05-23T18:01:00Z">
              <w:r>
                <w:rPr>
                  <w:rFonts w:hint="eastAsia"/>
                  <w:lang w:eastAsia="ja-JP"/>
                </w:rPr>
                <w:t xml:space="preserve">Per </w:t>
              </w:r>
            </w:ins>
            <w:ins w:id="315" w:author="Harada Hiroki" w:date="2020-05-23T18:04:00Z">
              <w:r>
                <w:rPr>
                  <w:lang w:eastAsia="ja-JP"/>
                </w:rPr>
                <w:t>FS</w:t>
              </w:r>
            </w:ins>
          </w:p>
        </w:tc>
        <w:tc>
          <w:tcPr>
            <w:tcW w:w="992" w:type="dxa"/>
            <w:tcBorders>
              <w:top w:val="single" w:sz="4" w:space="0" w:color="auto"/>
              <w:left w:val="single" w:sz="4" w:space="0" w:color="auto"/>
              <w:bottom w:val="single" w:sz="4" w:space="0" w:color="auto"/>
              <w:right w:val="single" w:sz="4" w:space="0" w:color="auto"/>
            </w:tcBorders>
          </w:tcPr>
          <w:p w14:paraId="50C08EA4" w14:textId="77777777" w:rsidR="00D628A4" w:rsidRDefault="00D330A0">
            <w:pPr>
              <w:pStyle w:val="TAL"/>
              <w:rPr>
                <w:ins w:id="316" w:author="Harada Hiroki" w:date="2020-05-23T18:01:00Z"/>
                <w:lang w:eastAsia="ja-JP"/>
              </w:rPr>
            </w:pPr>
            <w:ins w:id="317" w:author="Harada Hiroki" w:date="2020-05-23T18:01:00Z">
              <w:r>
                <w:rPr>
                  <w:lang w:eastAsia="ja-JP"/>
                </w:rPr>
                <w:t>N</w:t>
              </w:r>
            </w:ins>
            <w:ins w:id="318" w:author="Harada Hiroki" w:date="2020-05-23T18:04:00Z">
              <w:r>
                <w:rPr>
                  <w:lang w:eastAsia="ja-JP"/>
                </w:rPr>
                <w:t>/A</w:t>
              </w:r>
            </w:ins>
          </w:p>
        </w:tc>
        <w:tc>
          <w:tcPr>
            <w:tcW w:w="993" w:type="dxa"/>
            <w:tcBorders>
              <w:top w:val="single" w:sz="4" w:space="0" w:color="auto"/>
              <w:left w:val="single" w:sz="4" w:space="0" w:color="auto"/>
              <w:bottom w:val="single" w:sz="4" w:space="0" w:color="auto"/>
              <w:right w:val="single" w:sz="4" w:space="0" w:color="auto"/>
            </w:tcBorders>
          </w:tcPr>
          <w:p w14:paraId="062D0A64" w14:textId="77777777" w:rsidR="00D628A4" w:rsidRDefault="00D330A0">
            <w:pPr>
              <w:pStyle w:val="TAL"/>
              <w:rPr>
                <w:ins w:id="319" w:author="Harada Hiroki" w:date="2020-05-23T18:01:00Z"/>
                <w:lang w:eastAsia="ja-JP"/>
              </w:rPr>
            </w:pPr>
            <w:ins w:id="320" w:author="Harada Hiroki" w:date="2020-05-23T18:01:00Z">
              <w:r>
                <w:rPr>
                  <w:lang w:eastAsia="ja-JP"/>
                </w:rPr>
                <w:t>N</w:t>
              </w:r>
            </w:ins>
            <w:ins w:id="321" w:author="Harada Hiroki" w:date="2020-05-23T18:04:00Z">
              <w:r>
                <w:rPr>
                  <w:lang w:eastAsia="ja-JP"/>
                </w:rPr>
                <w:t>/A</w:t>
              </w:r>
            </w:ins>
          </w:p>
        </w:tc>
        <w:tc>
          <w:tcPr>
            <w:tcW w:w="1842" w:type="dxa"/>
            <w:tcBorders>
              <w:top w:val="single" w:sz="4" w:space="0" w:color="auto"/>
              <w:left w:val="single" w:sz="4" w:space="0" w:color="auto"/>
              <w:bottom w:val="single" w:sz="4" w:space="0" w:color="auto"/>
              <w:right w:val="single" w:sz="4" w:space="0" w:color="auto"/>
            </w:tcBorders>
          </w:tcPr>
          <w:p w14:paraId="08F44585" w14:textId="77777777" w:rsidR="00D628A4" w:rsidRDefault="00D330A0">
            <w:pPr>
              <w:pStyle w:val="TAL"/>
              <w:rPr>
                <w:ins w:id="322" w:author="Harada Hiroki" w:date="2020-05-23T18:01:00Z"/>
              </w:rPr>
            </w:pPr>
            <w:ins w:id="323" w:author="Harada Hiroki" w:date="2020-05-23T18:01:00Z">
              <w:r>
                <w:t>N/A</w:t>
              </w:r>
            </w:ins>
          </w:p>
        </w:tc>
        <w:tc>
          <w:tcPr>
            <w:tcW w:w="1843" w:type="dxa"/>
            <w:tcBorders>
              <w:top w:val="single" w:sz="4" w:space="0" w:color="auto"/>
              <w:left w:val="single" w:sz="4" w:space="0" w:color="auto"/>
              <w:bottom w:val="single" w:sz="4" w:space="0" w:color="auto"/>
              <w:right w:val="single" w:sz="4" w:space="0" w:color="auto"/>
            </w:tcBorders>
          </w:tcPr>
          <w:p w14:paraId="1E1BB2B8" w14:textId="77777777" w:rsidR="00D628A4" w:rsidRDefault="00D628A4">
            <w:pPr>
              <w:pStyle w:val="TAL"/>
              <w:rPr>
                <w:ins w:id="324" w:author="Harada Hiroki" w:date="2020-05-23T18:01:00Z"/>
              </w:rPr>
            </w:pPr>
          </w:p>
        </w:tc>
        <w:tc>
          <w:tcPr>
            <w:tcW w:w="1276" w:type="dxa"/>
            <w:tcBorders>
              <w:top w:val="single" w:sz="4" w:space="0" w:color="auto"/>
              <w:left w:val="single" w:sz="4" w:space="0" w:color="auto"/>
              <w:bottom w:val="single" w:sz="4" w:space="0" w:color="auto"/>
              <w:right w:val="single" w:sz="4" w:space="0" w:color="auto"/>
            </w:tcBorders>
          </w:tcPr>
          <w:p w14:paraId="27A4078D" w14:textId="77777777" w:rsidR="00D628A4" w:rsidRDefault="00D330A0">
            <w:pPr>
              <w:pStyle w:val="TAL"/>
              <w:rPr>
                <w:ins w:id="325" w:author="Harada Hiroki" w:date="2020-05-23T18:01:00Z"/>
                <w:rFonts w:eastAsia="ＭＳ 明朝"/>
                <w:lang w:eastAsia="ja-JP"/>
              </w:rPr>
            </w:pPr>
            <w:ins w:id="326" w:author="Harada Hiroki" w:date="2020-05-23T18:01:00Z">
              <w:r>
                <w:rPr>
                  <w:lang w:eastAsia="ja-JP"/>
                </w:rPr>
                <w:t>Optional with capability signalling</w:t>
              </w:r>
            </w:ins>
          </w:p>
        </w:tc>
      </w:tr>
    </w:tbl>
    <w:p w14:paraId="6E6B015C" w14:textId="6C0D9B52" w:rsidR="00D628A4" w:rsidRDefault="00D628A4">
      <w:pPr>
        <w:rPr>
          <w:rFonts w:ascii="Arial" w:eastAsia="Batang" w:hAnsi="Arial"/>
          <w:sz w:val="32"/>
          <w:szCs w:val="32"/>
          <w:lang w:val="en-US" w:eastAsia="ko-KR"/>
        </w:rPr>
      </w:pPr>
    </w:p>
    <w:p w14:paraId="610C98D7" w14:textId="1894DB64" w:rsidR="006267AF" w:rsidRPr="006267AF" w:rsidRDefault="006267AF" w:rsidP="006267AF">
      <w:pPr>
        <w:spacing w:afterLines="50" w:after="120"/>
        <w:jc w:val="both"/>
        <w:rPr>
          <w:rFonts w:ascii="Times" w:eastAsia="ＭＳ 明朝" w:hAnsi="Times" w:cs="Times"/>
          <w:b/>
          <w:bCs/>
          <w:sz w:val="20"/>
        </w:rPr>
      </w:pPr>
      <w:r w:rsidRPr="00FD13BE">
        <w:rPr>
          <w:rFonts w:ascii="Times" w:eastAsia="ＭＳ 明朝" w:hAnsi="Times" w:cs="Times" w:hint="eastAsia"/>
          <w:b/>
          <w:bCs/>
          <w:sz w:val="20"/>
        </w:rPr>
        <w:t>A</w:t>
      </w:r>
      <w:r w:rsidRPr="00FD13BE">
        <w:rPr>
          <w:rFonts w:ascii="Times" w:eastAsia="ＭＳ 明朝" w:hAnsi="Times" w:cs="Times"/>
          <w:b/>
          <w:bCs/>
          <w:sz w:val="20"/>
        </w:rPr>
        <w:t>lt. “Relative TDRA for DL” is added as component for FG11-1</w:t>
      </w:r>
    </w:p>
    <w:p w14:paraId="14A43E65" w14:textId="77777777" w:rsidR="006267AF" w:rsidRDefault="006267AF">
      <w:pPr>
        <w:rPr>
          <w:rFonts w:ascii="Arial" w:eastAsia="Batang" w:hAnsi="Arial"/>
          <w:sz w:val="32"/>
          <w:szCs w:val="32"/>
          <w:lang w:val="en-US" w:eastAsia="ko-KR"/>
        </w:rPr>
      </w:pPr>
    </w:p>
    <w:p w14:paraId="1A201C10" w14:textId="77777777" w:rsidR="00D628A4" w:rsidRDefault="00D330A0">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CE14C2E" w14:textId="77777777" w:rsidR="00D628A4" w:rsidRDefault="00D330A0">
      <w:pPr>
        <w:spacing w:afterLines="50" w:after="120"/>
        <w:jc w:val="both"/>
        <w:rPr>
          <w:sz w:val="22"/>
          <w:lang w:val="en-US"/>
        </w:rPr>
      </w:pPr>
      <w:r>
        <w:rPr>
          <w:sz w:val="22"/>
          <w:lang w:val="en-US"/>
        </w:rPr>
        <w:tab/>
        <w:t xml:space="preserve">Cannot accept the proposals: </w:t>
      </w:r>
    </w:p>
    <w:tbl>
      <w:tblPr>
        <w:tblStyle w:val="aff2"/>
        <w:tblW w:w="25938" w:type="dxa"/>
        <w:tblLayout w:type="fixed"/>
        <w:tblLook w:val="04A0" w:firstRow="1" w:lastRow="0" w:firstColumn="1" w:lastColumn="0" w:noHBand="0" w:noVBand="1"/>
      </w:tblPr>
      <w:tblGrid>
        <w:gridCol w:w="2952"/>
        <w:gridCol w:w="22986"/>
      </w:tblGrid>
      <w:tr w:rsidR="00D628A4" w14:paraId="682038B3" w14:textId="77777777">
        <w:tc>
          <w:tcPr>
            <w:tcW w:w="2952" w:type="dxa"/>
            <w:shd w:val="clear" w:color="auto" w:fill="F2F2F2" w:themeFill="background1" w:themeFillShade="F2"/>
          </w:tcPr>
          <w:p w14:paraId="4A346DA8" w14:textId="77777777" w:rsidR="00D628A4" w:rsidRDefault="00D330A0">
            <w:pPr>
              <w:spacing w:afterLines="50" w:after="120"/>
              <w:jc w:val="both"/>
              <w:rPr>
                <w:sz w:val="22"/>
                <w:lang w:val="en-US"/>
              </w:rPr>
            </w:pPr>
            <w:r>
              <w:rPr>
                <w:rFonts w:hint="eastAsia"/>
                <w:sz w:val="22"/>
                <w:lang w:val="en-US"/>
              </w:rPr>
              <w:t>C</w:t>
            </w:r>
            <w:r>
              <w:rPr>
                <w:sz w:val="22"/>
                <w:lang w:val="en-US"/>
              </w:rPr>
              <w:t>ompany</w:t>
            </w:r>
          </w:p>
        </w:tc>
        <w:tc>
          <w:tcPr>
            <w:tcW w:w="22986" w:type="dxa"/>
            <w:shd w:val="clear" w:color="auto" w:fill="F2F2F2" w:themeFill="background1" w:themeFillShade="F2"/>
          </w:tcPr>
          <w:p w14:paraId="585FA3EA" w14:textId="77777777" w:rsidR="00D628A4" w:rsidRDefault="00D330A0">
            <w:pPr>
              <w:spacing w:afterLines="50" w:after="120"/>
              <w:jc w:val="both"/>
              <w:rPr>
                <w:sz w:val="22"/>
                <w:lang w:val="en-US"/>
              </w:rPr>
            </w:pPr>
            <w:r>
              <w:rPr>
                <w:rFonts w:hint="eastAsia"/>
                <w:sz w:val="22"/>
                <w:lang w:val="en-US"/>
              </w:rPr>
              <w:t>C</w:t>
            </w:r>
            <w:r>
              <w:rPr>
                <w:sz w:val="22"/>
                <w:lang w:val="en-US"/>
              </w:rPr>
              <w:t>omment</w:t>
            </w:r>
          </w:p>
        </w:tc>
      </w:tr>
      <w:tr w:rsidR="00D628A4" w14:paraId="7905FAAE" w14:textId="77777777">
        <w:tc>
          <w:tcPr>
            <w:tcW w:w="2952" w:type="dxa"/>
          </w:tcPr>
          <w:p w14:paraId="372C0C0F" w14:textId="77777777" w:rsidR="00D628A4" w:rsidRDefault="00D330A0">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uawei/</w:t>
            </w:r>
            <w:proofErr w:type="spellStart"/>
            <w:r>
              <w:rPr>
                <w:rFonts w:eastAsiaTheme="minorEastAsia"/>
                <w:sz w:val="22"/>
                <w:lang w:val="en-US" w:eastAsia="zh-CN"/>
              </w:rPr>
              <w:t>HiSilicon</w:t>
            </w:r>
            <w:proofErr w:type="spellEnd"/>
            <w:r>
              <w:rPr>
                <w:rFonts w:eastAsiaTheme="minorEastAsia"/>
                <w:sz w:val="22"/>
                <w:lang w:val="en-US" w:eastAsia="zh-CN"/>
              </w:rPr>
              <w:t xml:space="preserve"> </w:t>
            </w:r>
          </w:p>
        </w:tc>
        <w:tc>
          <w:tcPr>
            <w:tcW w:w="22986" w:type="dxa"/>
          </w:tcPr>
          <w:p w14:paraId="2FD77DE8" w14:textId="77777777" w:rsidR="00D628A4" w:rsidRDefault="00D330A0">
            <w:pPr>
              <w:spacing w:afterLines="50" w:after="120"/>
              <w:jc w:val="both"/>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 xml:space="preserve">t would be good to clarify the motivation first. </w:t>
            </w:r>
          </w:p>
        </w:tc>
      </w:tr>
      <w:tr w:rsidR="00D628A4" w14:paraId="17EC95A0" w14:textId="77777777">
        <w:tc>
          <w:tcPr>
            <w:tcW w:w="2952" w:type="dxa"/>
          </w:tcPr>
          <w:p w14:paraId="756ED766" w14:textId="77777777" w:rsidR="00D628A4" w:rsidRDefault="00D330A0">
            <w:pPr>
              <w:spacing w:afterLines="50" w:after="120"/>
              <w:jc w:val="both"/>
              <w:rPr>
                <w:sz w:val="22"/>
                <w:lang w:val="en-US"/>
              </w:rPr>
            </w:pPr>
            <w:r>
              <w:rPr>
                <w:sz w:val="22"/>
                <w:lang w:val="en-US"/>
              </w:rPr>
              <w:t>Qualcomm</w:t>
            </w:r>
          </w:p>
        </w:tc>
        <w:tc>
          <w:tcPr>
            <w:tcW w:w="22986" w:type="dxa"/>
          </w:tcPr>
          <w:p w14:paraId="384A5D5D" w14:textId="77777777" w:rsidR="00D628A4" w:rsidRDefault="00D330A0">
            <w:pPr>
              <w:spacing w:afterLines="50" w:after="120"/>
              <w:jc w:val="both"/>
              <w:rPr>
                <w:sz w:val="22"/>
                <w:lang w:val="en-US"/>
              </w:rPr>
            </w:pPr>
            <w:r>
              <w:rPr>
                <w:sz w:val="22"/>
                <w:lang w:val="en-US"/>
              </w:rPr>
              <w:t xml:space="preserve">No Rel. 16 feature is mandatory. Hence, a new FG covering the capability for this feature is needed. We support the proposal. </w:t>
            </w:r>
          </w:p>
        </w:tc>
      </w:tr>
      <w:tr w:rsidR="00D628A4" w14:paraId="7E25A0D5" w14:textId="77777777">
        <w:tc>
          <w:tcPr>
            <w:tcW w:w="2952" w:type="dxa"/>
          </w:tcPr>
          <w:p w14:paraId="6A34D09F" w14:textId="77777777" w:rsidR="00D628A4" w:rsidRDefault="00D330A0">
            <w:pPr>
              <w:spacing w:afterLines="50" w:after="120"/>
              <w:jc w:val="both"/>
              <w:rPr>
                <w:sz w:val="22"/>
                <w:lang w:val="en-US"/>
              </w:rPr>
            </w:pPr>
            <w:r>
              <w:rPr>
                <w:rFonts w:hint="eastAsia"/>
                <w:sz w:val="22"/>
                <w:lang w:val="en-US"/>
              </w:rPr>
              <w:t>D</w:t>
            </w:r>
            <w:r>
              <w:rPr>
                <w:sz w:val="22"/>
                <w:lang w:val="en-US"/>
              </w:rPr>
              <w:t>OCOMO</w:t>
            </w:r>
          </w:p>
        </w:tc>
        <w:tc>
          <w:tcPr>
            <w:tcW w:w="22986" w:type="dxa"/>
          </w:tcPr>
          <w:p w14:paraId="07345821" w14:textId="77777777" w:rsidR="00D628A4" w:rsidRDefault="00D330A0">
            <w:pPr>
              <w:spacing w:afterLines="50" w:after="120"/>
              <w:jc w:val="both"/>
              <w:rPr>
                <w:sz w:val="22"/>
                <w:lang w:val="en-US"/>
              </w:rPr>
            </w:pPr>
            <w:r>
              <w:rPr>
                <w:rFonts w:hint="eastAsia"/>
                <w:sz w:val="22"/>
                <w:lang w:val="en-US"/>
              </w:rPr>
              <w:t>A</w:t>
            </w:r>
            <w:r>
              <w:rPr>
                <w:sz w:val="22"/>
                <w:lang w:val="en-US"/>
              </w:rPr>
              <w:t xml:space="preserve">gree with Huawei. We would like to know the motivation first. It could be optionally used by </w:t>
            </w:r>
            <w:proofErr w:type="spellStart"/>
            <w:r>
              <w:rPr>
                <w:sz w:val="22"/>
                <w:lang w:val="en-US"/>
              </w:rPr>
              <w:t>gNB</w:t>
            </w:r>
            <w:proofErr w:type="spellEnd"/>
            <w:r>
              <w:rPr>
                <w:sz w:val="22"/>
                <w:lang w:val="en-US"/>
              </w:rPr>
              <w:t xml:space="preserve"> RRC configuration</w:t>
            </w:r>
            <w:r>
              <w:t xml:space="preserve"> </w:t>
            </w:r>
            <w:r>
              <w:rPr>
                <w:i/>
                <w:sz w:val="22"/>
                <w:lang w:val="en-US"/>
              </w:rPr>
              <w:t>ReferenceofSLIV-ForDCIFormat1_2</w:t>
            </w:r>
            <w:r>
              <w:rPr>
                <w:sz w:val="22"/>
                <w:lang w:val="en-US"/>
              </w:rPr>
              <w:t>, while it is not UE capability/decision.</w:t>
            </w:r>
          </w:p>
        </w:tc>
      </w:tr>
      <w:tr w:rsidR="00D628A4" w14:paraId="6A510358" w14:textId="77777777">
        <w:tc>
          <w:tcPr>
            <w:tcW w:w="2952" w:type="dxa"/>
          </w:tcPr>
          <w:p w14:paraId="04980A16" w14:textId="77777777" w:rsidR="00D628A4" w:rsidRDefault="00D330A0">
            <w:pPr>
              <w:spacing w:afterLines="50" w:after="120"/>
              <w:jc w:val="both"/>
              <w:rPr>
                <w:color w:val="00B0F0"/>
                <w:sz w:val="22"/>
                <w:lang w:val="en-US"/>
              </w:rPr>
            </w:pPr>
            <w:r>
              <w:rPr>
                <w:color w:val="00B0F0"/>
                <w:sz w:val="22"/>
                <w:lang w:val="en-US"/>
              </w:rPr>
              <w:t>Intel</w:t>
            </w:r>
          </w:p>
        </w:tc>
        <w:tc>
          <w:tcPr>
            <w:tcW w:w="22986" w:type="dxa"/>
          </w:tcPr>
          <w:p w14:paraId="57C7A776" w14:textId="77777777" w:rsidR="00D628A4" w:rsidRDefault="00D330A0">
            <w:pPr>
              <w:spacing w:afterLines="50" w:after="120"/>
              <w:jc w:val="both"/>
              <w:rPr>
                <w:color w:val="00B0F0"/>
                <w:sz w:val="22"/>
                <w:lang w:val="en-US"/>
              </w:rPr>
            </w:pPr>
            <w:r>
              <w:rPr>
                <w:color w:val="00B0F0"/>
                <w:sz w:val="22"/>
                <w:lang w:val="en-US"/>
              </w:rPr>
              <w:t xml:space="preserve">Considering that we had argued in the past the support of new DCI formats only relates to L1 signaling, we sympathize with the proposal from Qualcomm since this is a new UE behavior defined in R16 and associated with DCI format 1_2. Thus, the UE should have the capability to support the DCI format 1_2 without the new starting symbol reference for PDSCH, and accordingly configured by the </w:t>
            </w:r>
            <w:proofErr w:type="spellStart"/>
            <w:r>
              <w:rPr>
                <w:color w:val="00B0F0"/>
                <w:sz w:val="22"/>
                <w:lang w:val="en-US"/>
              </w:rPr>
              <w:t>gNB</w:t>
            </w:r>
            <w:proofErr w:type="spellEnd"/>
            <w:r>
              <w:rPr>
                <w:color w:val="00B0F0"/>
                <w:sz w:val="22"/>
                <w:lang w:val="en-US"/>
              </w:rPr>
              <w:t xml:space="preserve"> via </w:t>
            </w:r>
            <w:r>
              <w:rPr>
                <w:i/>
                <w:iCs/>
                <w:color w:val="00B0F0"/>
                <w:sz w:val="22"/>
                <w:lang w:val="en-US"/>
              </w:rPr>
              <w:t>ReferenceofSLIV-ForDCIFormat1_2</w:t>
            </w:r>
            <w:r>
              <w:rPr>
                <w:color w:val="00B0F0"/>
                <w:sz w:val="22"/>
                <w:lang w:val="en-US"/>
              </w:rPr>
              <w:t>.</w:t>
            </w:r>
          </w:p>
          <w:p w14:paraId="21703FEC" w14:textId="77777777" w:rsidR="00D628A4" w:rsidRDefault="00D330A0">
            <w:pPr>
              <w:spacing w:afterLines="50" w:after="120"/>
              <w:jc w:val="both"/>
              <w:rPr>
                <w:color w:val="00B0F0"/>
                <w:sz w:val="22"/>
                <w:lang w:val="en-US"/>
              </w:rPr>
            </w:pPr>
            <w:r>
              <w:rPr>
                <w:color w:val="00B0F0"/>
                <w:sz w:val="22"/>
                <w:lang w:val="en-US"/>
              </w:rPr>
              <w:t>However, the reporting type of per UE should be sufficient.</w:t>
            </w:r>
          </w:p>
        </w:tc>
      </w:tr>
      <w:tr w:rsidR="00D628A4" w14:paraId="1345799E" w14:textId="77777777">
        <w:tc>
          <w:tcPr>
            <w:tcW w:w="2952" w:type="dxa"/>
          </w:tcPr>
          <w:p w14:paraId="40FA332A" w14:textId="77777777" w:rsidR="00D628A4" w:rsidRDefault="00D330A0">
            <w:pPr>
              <w:spacing w:afterLines="50" w:after="120"/>
              <w:jc w:val="both"/>
              <w:rPr>
                <w:color w:val="00B0F0"/>
                <w:sz w:val="22"/>
                <w:lang w:val="en-US"/>
              </w:rPr>
            </w:pPr>
            <w:r>
              <w:rPr>
                <w:rFonts w:eastAsia="Malgun Gothic" w:hint="eastAsia"/>
                <w:sz w:val="22"/>
                <w:lang w:val="en-US" w:eastAsia="ko-KR"/>
              </w:rPr>
              <w:t>Sam</w:t>
            </w:r>
            <w:r>
              <w:rPr>
                <w:rFonts w:eastAsia="Malgun Gothic"/>
                <w:sz w:val="22"/>
                <w:lang w:val="en-US" w:eastAsia="ko-KR"/>
              </w:rPr>
              <w:t>sung</w:t>
            </w:r>
          </w:p>
        </w:tc>
        <w:tc>
          <w:tcPr>
            <w:tcW w:w="22986" w:type="dxa"/>
          </w:tcPr>
          <w:p w14:paraId="5989B72F" w14:textId="77777777" w:rsidR="00D628A4" w:rsidRDefault="00D330A0">
            <w:pPr>
              <w:spacing w:afterLines="50" w:after="120"/>
              <w:jc w:val="both"/>
              <w:rPr>
                <w:color w:val="00B0F0"/>
                <w:sz w:val="22"/>
                <w:lang w:val="en-US"/>
              </w:rPr>
            </w:pPr>
            <w:r>
              <w:rPr>
                <w:rFonts w:eastAsia="Malgun Gothic"/>
                <w:sz w:val="22"/>
                <w:lang w:val="en-US" w:eastAsia="ko-KR"/>
              </w:rPr>
              <w:t xml:space="preserve">Why FG11-2 is prerequisite feature group for FG11-2d? 11-2d can be operated even in Rel-15 monitoring capability. </w:t>
            </w:r>
          </w:p>
        </w:tc>
      </w:tr>
      <w:tr w:rsidR="00D628A4" w14:paraId="5CDF00EB" w14:textId="77777777">
        <w:tc>
          <w:tcPr>
            <w:tcW w:w="2952" w:type="dxa"/>
          </w:tcPr>
          <w:p w14:paraId="6B575952" w14:textId="77777777" w:rsidR="00D628A4" w:rsidRDefault="00D330A0">
            <w:pPr>
              <w:spacing w:afterLines="50" w:after="120"/>
              <w:jc w:val="both"/>
              <w:rPr>
                <w:rFonts w:eastAsia="Malgun Gothic"/>
                <w:sz w:val="22"/>
                <w:lang w:val="en-US" w:eastAsia="ko-KR"/>
              </w:rPr>
            </w:pPr>
            <w:r>
              <w:rPr>
                <w:rFonts w:eastAsia="Malgun Gothic"/>
                <w:sz w:val="22"/>
                <w:lang w:val="en-US" w:eastAsia="ko-KR"/>
              </w:rPr>
              <w:t>Nokia, NSB</w:t>
            </w:r>
          </w:p>
        </w:tc>
        <w:tc>
          <w:tcPr>
            <w:tcW w:w="22986" w:type="dxa"/>
          </w:tcPr>
          <w:p w14:paraId="110A7E1A" w14:textId="77777777" w:rsidR="00D628A4" w:rsidRDefault="00D330A0">
            <w:pPr>
              <w:spacing w:afterLines="50" w:after="120"/>
              <w:jc w:val="both"/>
              <w:rPr>
                <w:rFonts w:eastAsia="Malgun Gothic"/>
                <w:sz w:val="22"/>
                <w:lang w:val="en-US" w:eastAsia="ko-KR"/>
              </w:rPr>
            </w:pPr>
            <w:r>
              <w:rPr>
                <w:rFonts w:eastAsia="Malgun Gothic"/>
                <w:sz w:val="22"/>
                <w:lang w:val="en-US" w:eastAsia="ko-KR"/>
              </w:rPr>
              <w:t>No need for separate FG. We think this is DCI format 1_2 specific anyhow – so no need for this separate FG, as a UE supporting DCI format 1_2 should also support this new behavior</w:t>
            </w:r>
          </w:p>
          <w:p w14:paraId="5A9460B8" w14:textId="77777777" w:rsidR="00D628A4" w:rsidRDefault="00D330A0">
            <w:pPr>
              <w:spacing w:afterLines="50" w:after="120"/>
              <w:jc w:val="both"/>
              <w:rPr>
                <w:rFonts w:eastAsia="Malgun Gothic"/>
                <w:sz w:val="22"/>
                <w:lang w:val="en-US" w:eastAsia="ko-KR"/>
              </w:rPr>
            </w:pPr>
            <w:r>
              <w:rPr>
                <w:rFonts w:eastAsia="Malgun Gothic"/>
                <w:sz w:val="22"/>
                <w:highlight w:val="green"/>
                <w:lang w:val="en-US" w:eastAsia="ko-KR"/>
              </w:rPr>
              <w:t>Related RAN1 agreement:</w:t>
            </w:r>
            <w:r>
              <w:rPr>
                <w:rFonts w:eastAsia="Malgun Gothic"/>
                <w:sz w:val="22"/>
                <w:lang w:val="en-US" w:eastAsia="ko-KR"/>
              </w:rPr>
              <w:t xml:space="preserve"> </w:t>
            </w:r>
          </w:p>
          <w:p w14:paraId="094F524E" w14:textId="77777777" w:rsidR="00D628A4" w:rsidRDefault="00D330A0">
            <w:pPr>
              <w:spacing w:after="60"/>
            </w:pPr>
            <w:r>
              <w:rPr>
                <w:color w:val="000000"/>
              </w:rPr>
              <w:t xml:space="preserve">For time domain resource allocation indication for PDSCH for Rel-16 URLLC </w:t>
            </w:r>
            <w:r>
              <w:rPr>
                <w:color w:val="000000"/>
                <w:highlight w:val="yellow"/>
              </w:rPr>
              <w:t>in new DCI format,</w:t>
            </w:r>
            <w:r>
              <w:rPr>
                <w:color w:val="000000"/>
              </w:rPr>
              <w:t xml:space="preserve"> using the starting symbol of the PDCCH monitoring occasion in which the DL assignment is detected as the reference of the SLIV is supported.</w:t>
            </w:r>
          </w:p>
          <w:p w14:paraId="43153D8C" w14:textId="77777777" w:rsidR="00D628A4" w:rsidRDefault="00D330A0">
            <w:pPr>
              <w:widowControl w:val="0"/>
              <w:numPr>
                <w:ilvl w:val="0"/>
                <w:numId w:val="60"/>
              </w:numPr>
              <w:adjustRightInd/>
              <w:snapToGrid w:val="0"/>
              <w:spacing w:after="0"/>
              <w:ind w:left="782" w:hanging="357"/>
              <w:jc w:val="both"/>
            </w:pPr>
            <w:proofErr w:type="gramStart"/>
            <w:r>
              <w:t>A</w:t>
            </w:r>
            <w:proofErr w:type="gramEnd"/>
            <w:r>
              <w:t xml:space="preserve"> RRC parameter is used to enable the utilization of the new reference  </w:t>
            </w:r>
          </w:p>
          <w:p w14:paraId="20E6FB14" w14:textId="77777777" w:rsidR="00D628A4" w:rsidRDefault="00D330A0">
            <w:pPr>
              <w:widowControl w:val="0"/>
              <w:numPr>
                <w:ilvl w:val="0"/>
                <w:numId w:val="60"/>
              </w:numPr>
              <w:adjustRightInd/>
              <w:snapToGrid w:val="0"/>
              <w:spacing w:after="0"/>
              <w:ind w:left="782" w:hanging="357"/>
              <w:jc w:val="both"/>
              <w:rPr>
                <w:color w:val="000000" w:themeColor="text1"/>
              </w:rPr>
            </w:pPr>
            <w:r>
              <w:rPr>
                <w:color w:val="000000" w:themeColor="text1"/>
              </w:rPr>
              <w:t>When the RRC parameter enables the utilization of the new reference, the new reference is applied for TDRA entries with K0=0</w:t>
            </w:r>
          </w:p>
          <w:p w14:paraId="583AF239" w14:textId="77777777" w:rsidR="00D628A4" w:rsidRDefault="00D330A0">
            <w:pPr>
              <w:widowControl w:val="0"/>
              <w:numPr>
                <w:ilvl w:val="1"/>
                <w:numId w:val="60"/>
              </w:numPr>
              <w:adjustRightInd/>
              <w:snapToGrid w:val="0"/>
              <w:spacing w:after="0"/>
              <w:ind w:left="1505"/>
              <w:jc w:val="both"/>
              <w:rPr>
                <w:color w:val="000000" w:themeColor="text1"/>
              </w:rPr>
            </w:pPr>
            <w:r>
              <w:rPr>
                <w:color w:val="000000" w:themeColor="text1"/>
              </w:rPr>
              <w:t xml:space="preserve">FFS: Other entries with K0&gt;0 can also be included in the same TDRA table </w:t>
            </w:r>
          </w:p>
          <w:p w14:paraId="686B6B3E" w14:textId="77777777" w:rsidR="00D628A4" w:rsidRDefault="00D330A0">
            <w:pPr>
              <w:widowControl w:val="0"/>
              <w:numPr>
                <w:ilvl w:val="2"/>
                <w:numId w:val="60"/>
              </w:numPr>
              <w:adjustRightInd/>
              <w:snapToGrid w:val="0"/>
              <w:spacing w:after="0"/>
              <w:ind w:left="2290"/>
              <w:jc w:val="both"/>
              <w:rPr>
                <w:color w:val="000000" w:themeColor="text1"/>
                <w:lang w:eastAsia="zh-CN"/>
              </w:rPr>
            </w:pPr>
            <w:r>
              <w:rPr>
                <w:color w:val="000000" w:themeColor="text1"/>
              </w:rPr>
              <w:t>For other entries (if any) in the same TDRA table, the reference is slot boundary as in Rel-15.</w:t>
            </w:r>
          </w:p>
          <w:p w14:paraId="7BFE10FF" w14:textId="77777777" w:rsidR="00D628A4" w:rsidRDefault="00D628A4">
            <w:pPr>
              <w:spacing w:afterLines="50" w:after="120"/>
              <w:jc w:val="both"/>
              <w:rPr>
                <w:rFonts w:eastAsia="Malgun Gothic"/>
                <w:sz w:val="22"/>
                <w:lang w:val="en-US" w:eastAsia="ko-KR"/>
              </w:rPr>
            </w:pPr>
          </w:p>
        </w:tc>
      </w:tr>
      <w:tr w:rsidR="00D628A4" w14:paraId="10ECAED2" w14:textId="77777777">
        <w:tc>
          <w:tcPr>
            <w:tcW w:w="2952" w:type="dxa"/>
          </w:tcPr>
          <w:p w14:paraId="723321FE" w14:textId="77777777" w:rsidR="00D628A4" w:rsidRDefault="00D330A0">
            <w:pPr>
              <w:spacing w:afterLines="50" w:after="120"/>
              <w:jc w:val="both"/>
              <w:rPr>
                <w:rFonts w:eastAsia="Malgun Gothic"/>
                <w:sz w:val="22"/>
                <w:lang w:val="en-US" w:eastAsia="ko-KR"/>
              </w:rPr>
            </w:pPr>
            <w:r>
              <w:rPr>
                <w:b/>
                <w:bCs/>
                <w:color w:val="00B0F0"/>
                <w:szCs w:val="22"/>
                <w:highlight w:val="yellow"/>
                <w:u w:val="single"/>
                <w:lang w:val="en-US"/>
              </w:rPr>
              <w:t>Intel 2</w:t>
            </w:r>
          </w:p>
        </w:tc>
        <w:tc>
          <w:tcPr>
            <w:tcW w:w="22986" w:type="dxa"/>
          </w:tcPr>
          <w:p w14:paraId="2EABF952" w14:textId="77777777" w:rsidR="00D628A4" w:rsidRDefault="00D330A0">
            <w:pPr>
              <w:spacing w:afterLines="50" w:after="120"/>
              <w:jc w:val="both"/>
              <w:rPr>
                <w:b/>
                <w:bCs/>
                <w:color w:val="00B0F0"/>
                <w:szCs w:val="22"/>
                <w:u w:val="single"/>
                <w:lang w:val="en-US"/>
              </w:rPr>
            </w:pPr>
            <w:r>
              <w:rPr>
                <w:b/>
                <w:bCs/>
                <w:color w:val="00B0F0"/>
                <w:szCs w:val="22"/>
                <w:highlight w:val="yellow"/>
                <w:u w:val="single"/>
                <w:lang w:val="en-US"/>
              </w:rPr>
              <w:t>Updated view:</w:t>
            </w:r>
          </w:p>
          <w:p w14:paraId="168895EF" w14:textId="77777777" w:rsidR="00D628A4" w:rsidRDefault="00D330A0">
            <w:pPr>
              <w:spacing w:afterLines="50" w:after="120"/>
              <w:jc w:val="both"/>
              <w:rPr>
                <w:rFonts w:eastAsia="Malgun Gothic"/>
                <w:sz w:val="22"/>
                <w:lang w:val="en-US" w:eastAsia="ko-KR"/>
              </w:rPr>
            </w:pPr>
            <w:r>
              <w:rPr>
                <w:color w:val="00B0F0"/>
                <w:szCs w:val="22"/>
                <w:lang w:val="en-US"/>
              </w:rPr>
              <w:t>We are also fine with capturing it as a component as part of FG 11-1.</w:t>
            </w:r>
          </w:p>
        </w:tc>
      </w:tr>
      <w:tr w:rsidR="00D628A4" w14:paraId="79F4156C" w14:textId="77777777">
        <w:tc>
          <w:tcPr>
            <w:tcW w:w="2952" w:type="dxa"/>
          </w:tcPr>
          <w:p w14:paraId="62FB5C38" w14:textId="77777777" w:rsidR="00D628A4" w:rsidRDefault="00D330A0">
            <w:pPr>
              <w:spacing w:afterLines="50" w:after="120"/>
              <w:jc w:val="both"/>
              <w:rPr>
                <w:szCs w:val="22"/>
                <w:lang w:val="en-US"/>
              </w:rPr>
            </w:pPr>
            <w:r>
              <w:rPr>
                <w:szCs w:val="22"/>
                <w:lang w:val="en-US"/>
              </w:rPr>
              <w:t>Apple</w:t>
            </w:r>
          </w:p>
        </w:tc>
        <w:tc>
          <w:tcPr>
            <w:tcW w:w="22986" w:type="dxa"/>
          </w:tcPr>
          <w:p w14:paraId="600DB772" w14:textId="77777777" w:rsidR="00D628A4" w:rsidRDefault="00D330A0">
            <w:pPr>
              <w:spacing w:afterLines="50" w:after="120"/>
              <w:jc w:val="both"/>
              <w:rPr>
                <w:szCs w:val="22"/>
                <w:lang w:val="en-US"/>
              </w:rPr>
            </w:pPr>
            <w:r>
              <w:rPr>
                <w:szCs w:val="22"/>
                <w:lang w:val="en-US"/>
              </w:rPr>
              <w:t>We support either a new FG or a component as part of 11-1. Relative TDRA has more impact than just parsing the DCI format and find the right configuration, e.g. the Type 1 HARQ-ACK codebook construction for this case is under discussion right now, which is a completely new behavior.</w:t>
            </w:r>
          </w:p>
          <w:p w14:paraId="094367DC" w14:textId="77777777" w:rsidR="00D628A4" w:rsidRDefault="00D330A0">
            <w:pPr>
              <w:spacing w:afterLines="50" w:after="120"/>
              <w:jc w:val="both"/>
              <w:rPr>
                <w:szCs w:val="22"/>
                <w:lang w:val="en-US"/>
              </w:rPr>
            </w:pPr>
            <w:r>
              <w:rPr>
                <w:szCs w:val="22"/>
                <w:lang w:val="en-US"/>
              </w:rPr>
              <w:t>The row needs to be updated as “11-1b” and pre-requisite of “11-1”.</w:t>
            </w:r>
          </w:p>
        </w:tc>
      </w:tr>
      <w:tr w:rsidR="00D628A4" w14:paraId="0D791C12" w14:textId="77777777">
        <w:tc>
          <w:tcPr>
            <w:tcW w:w="2952" w:type="dxa"/>
          </w:tcPr>
          <w:p w14:paraId="23E6BA69" w14:textId="77777777" w:rsidR="00D628A4" w:rsidRDefault="00D330A0">
            <w:pPr>
              <w:spacing w:afterLines="50" w:after="120"/>
              <w:jc w:val="both"/>
              <w:rPr>
                <w:szCs w:val="22"/>
                <w:lang w:val="en-US"/>
              </w:rPr>
            </w:pPr>
            <w:r>
              <w:rPr>
                <w:rFonts w:hint="eastAsia"/>
                <w:szCs w:val="22"/>
                <w:lang w:val="en-US"/>
              </w:rPr>
              <w:t>DOC</w:t>
            </w:r>
            <w:r>
              <w:rPr>
                <w:szCs w:val="22"/>
                <w:lang w:val="en-US"/>
              </w:rPr>
              <w:t>OMO2</w:t>
            </w:r>
          </w:p>
        </w:tc>
        <w:tc>
          <w:tcPr>
            <w:tcW w:w="22986" w:type="dxa"/>
          </w:tcPr>
          <w:p w14:paraId="658A1074" w14:textId="77777777" w:rsidR="00D628A4" w:rsidRDefault="00D330A0">
            <w:pPr>
              <w:spacing w:afterLines="50" w:after="120"/>
              <w:jc w:val="both"/>
              <w:rPr>
                <w:b/>
                <w:color w:val="C00000"/>
                <w:sz w:val="22"/>
                <w:u w:val="single"/>
                <w:lang w:val="en-US"/>
              </w:rPr>
            </w:pPr>
            <w:r>
              <w:rPr>
                <w:b/>
                <w:color w:val="C00000"/>
                <w:sz w:val="22"/>
                <w:u w:val="single"/>
                <w:lang w:val="en-US"/>
              </w:rPr>
              <w:t>[Updated in v009]</w:t>
            </w:r>
          </w:p>
          <w:p w14:paraId="7CA628D3" w14:textId="77777777" w:rsidR="00D628A4" w:rsidRDefault="00D330A0">
            <w:pPr>
              <w:spacing w:afterLines="50" w:after="120"/>
              <w:jc w:val="both"/>
              <w:rPr>
                <w:szCs w:val="22"/>
                <w:lang w:val="en-US"/>
              </w:rPr>
            </w:pPr>
            <w:r>
              <w:rPr>
                <w:rFonts w:hint="eastAsia"/>
                <w:sz w:val="22"/>
                <w:lang w:val="en-US"/>
              </w:rPr>
              <w:t xml:space="preserve">We share the </w:t>
            </w:r>
            <w:r>
              <w:rPr>
                <w:sz w:val="22"/>
                <w:lang w:val="en-US"/>
              </w:rPr>
              <w:t>same</w:t>
            </w:r>
            <w:r>
              <w:rPr>
                <w:rFonts w:hint="eastAsia"/>
                <w:sz w:val="22"/>
                <w:lang w:val="en-US"/>
              </w:rPr>
              <w:t xml:space="preserve"> </w:t>
            </w:r>
            <w:r>
              <w:rPr>
                <w:sz w:val="22"/>
                <w:lang w:val="en-US"/>
              </w:rPr>
              <w:t>view with Nokia. This feature highly relies on DCI format 1_2 and thus, UE supporting DCI format 1_2 should also support this feature without the separate FG.</w:t>
            </w:r>
          </w:p>
        </w:tc>
      </w:tr>
      <w:tr w:rsidR="00D628A4" w14:paraId="1DC062B9" w14:textId="77777777">
        <w:tc>
          <w:tcPr>
            <w:tcW w:w="2952" w:type="dxa"/>
          </w:tcPr>
          <w:p w14:paraId="7A3683ED" w14:textId="77777777" w:rsidR="00D628A4" w:rsidRDefault="00D330A0">
            <w:pPr>
              <w:spacing w:afterLines="50" w:after="120"/>
              <w:jc w:val="both"/>
              <w:rPr>
                <w:szCs w:val="22"/>
                <w:lang w:val="en-US"/>
              </w:rPr>
            </w:pPr>
            <w:r>
              <w:rPr>
                <w:szCs w:val="22"/>
                <w:lang w:val="en-US"/>
              </w:rPr>
              <w:t>Qualcomm 2</w:t>
            </w:r>
          </w:p>
        </w:tc>
        <w:tc>
          <w:tcPr>
            <w:tcW w:w="22986" w:type="dxa"/>
          </w:tcPr>
          <w:p w14:paraId="18700D71" w14:textId="77777777" w:rsidR="00D628A4" w:rsidRDefault="00D330A0">
            <w:pPr>
              <w:spacing w:afterLines="50" w:after="120"/>
              <w:jc w:val="both"/>
              <w:rPr>
                <w:b/>
                <w:color w:val="C00000"/>
                <w:sz w:val="22"/>
                <w:u w:val="single"/>
                <w:lang w:val="en-US"/>
              </w:rPr>
            </w:pPr>
            <w:r>
              <w:rPr>
                <w:b/>
                <w:color w:val="C00000"/>
                <w:sz w:val="22"/>
                <w:u w:val="single"/>
                <w:lang w:val="en-US"/>
              </w:rPr>
              <w:t xml:space="preserve">Agree with the points raised by Apple on the extra complexity that the support of this feature has. Hence, it should not be bundled with the support of the new DCI format. </w:t>
            </w:r>
          </w:p>
        </w:tc>
      </w:tr>
      <w:tr w:rsidR="00D628A4" w14:paraId="335390C7" w14:textId="77777777">
        <w:tc>
          <w:tcPr>
            <w:tcW w:w="2952" w:type="dxa"/>
          </w:tcPr>
          <w:p w14:paraId="78980F4C" w14:textId="77777777" w:rsidR="00D628A4" w:rsidRDefault="00D330A0">
            <w:pPr>
              <w:spacing w:afterLines="50" w:after="120"/>
              <w:jc w:val="both"/>
              <w:rPr>
                <w:rFonts w:eastAsia="SimSun"/>
                <w:szCs w:val="22"/>
                <w:lang w:val="en-US" w:eastAsia="zh-CN"/>
              </w:rPr>
            </w:pPr>
            <w:r>
              <w:rPr>
                <w:rFonts w:eastAsia="SimSun" w:hint="eastAsia"/>
                <w:szCs w:val="22"/>
                <w:lang w:val="en-US" w:eastAsia="zh-CN"/>
              </w:rPr>
              <w:t>ZTE</w:t>
            </w:r>
          </w:p>
        </w:tc>
        <w:tc>
          <w:tcPr>
            <w:tcW w:w="22986" w:type="dxa"/>
          </w:tcPr>
          <w:p w14:paraId="7C8FCA5F" w14:textId="77777777" w:rsidR="00D628A4" w:rsidRDefault="00D330A0">
            <w:pPr>
              <w:spacing w:afterLines="50" w:after="120"/>
              <w:jc w:val="both"/>
              <w:rPr>
                <w:rFonts w:eastAsia="SimSun"/>
                <w:b/>
                <w:color w:val="C00000"/>
                <w:sz w:val="22"/>
                <w:u w:val="single"/>
                <w:lang w:val="en-US" w:eastAsia="zh-CN"/>
              </w:rPr>
            </w:pPr>
            <w:r>
              <w:rPr>
                <w:rFonts w:eastAsia="Malgun Gothic" w:hint="eastAsia"/>
                <w:sz w:val="22"/>
                <w:szCs w:val="22"/>
                <w:lang w:val="en-US" w:eastAsia="zh-CN"/>
              </w:rPr>
              <w:t xml:space="preserve">Agree with Nokia, </w:t>
            </w:r>
            <w:r>
              <w:rPr>
                <w:rFonts w:eastAsia="Malgun Gothic"/>
                <w:sz w:val="22"/>
                <w:szCs w:val="22"/>
                <w:lang w:val="en-US" w:eastAsia="ko-KR"/>
              </w:rPr>
              <w:t xml:space="preserve">a UE supporting DCI format 1_2 </w:t>
            </w:r>
            <w:r>
              <w:rPr>
                <w:rFonts w:eastAsia="Malgun Gothic" w:hint="eastAsia"/>
                <w:sz w:val="22"/>
                <w:szCs w:val="22"/>
                <w:lang w:val="en-US" w:eastAsia="zh-CN"/>
              </w:rPr>
              <w:t xml:space="preserve">should </w:t>
            </w:r>
            <w:r>
              <w:rPr>
                <w:rFonts w:eastAsia="Malgun Gothic"/>
                <w:sz w:val="22"/>
                <w:szCs w:val="22"/>
                <w:lang w:val="en-US" w:eastAsia="ko-KR"/>
              </w:rPr>
              <w:t>also support</w:t>
            </w:r>
            <w:r>
              <w:rPr>
                <w:rFonts w:eastAsia="Malgun Gothic" w:hint="eastAsia"/>
                <w:sz w:val="22"/>
                <w:szCs w:val="22"/>
                <w:lang w:val="en-US" w:eastAsia="zh-CN"/>
              </w:rPr>
              <w:t xml:space="preserve"> corresponding </w:t>
            </w:r>
            <w:r>
              <w:rPr>
                <w:rFonts w:eastAsia="Malgun Gothic"/>
                <w:sz w:val="22"/>
                <w:szCs w:val="22"/>
                <w:lang w:val="en-US" w:eastAsia="ko-KR"/>
              </w:rPr>
              <w:t>new behavior</w:t>
            </w:r>
            <w:r>
              <w:rPr>
                <w:rFonts w:eastAsia="Malgun Gothic" w:hint="eastAsia"/>
                <w:sz w:val="22"/>
                <w:szCs w:val="22"/>
                <w:lang w:val="en-US" w:eastAsia="zh-CN"/>
              </w:rPr>
              <w:t xml:space="preserve">s. </w:t>
            </w:r>
          </w:p>
        </w:tc>
      </w:tr>
      <w:tr w:rsidR="006267AF" w14:paraId="0CDC495F" w14:textId="77777777">
        <w:tc>
          <w:tcPr>
            <w:tcW w:w="2952" w:type="dxa"/>
          </w:tcPr>
          <w:p w14:paraId="168D9E04" w14:textId="71AF483C" w:rsidR="006267AF" w:rsidRPr="006267AF" w:rsidRDefault="006267AF">
            <w:pPr>
              <w:spacing w:afterLines="50" w:after="120"/>
              <w:jc w:val="both"/>
              <w:rPr>
                <w:rFonts w:eastAsia="ＭＳ 明朝"/>
                <w:szCs w:val="22"/>
                <w:lang w:val="en-US"/>
              </w:rPr>
            </w:pPr>
            <w:r>
              <w:rPr>
                <w:rFonts w:eastAsia="ＭＳ 明朝" w:hint="eastAsia"/>
                <w:szCs w:val="22"/>
                <w:lang w:val="en-US"/>
              </w:rPr>
              <w:t>M</w:t>
            </w:r>
            <w:r>
              <w:rPr>
                <w:rFonts w:eastAsia="ＭＳ 明朝"/>
                <w:szCs w:val="22"/>
                <w:lang w:val="en-US"/>
              </w:rPr>
              <w:t>oderator (NTT DOCOMO)</w:t>
            </w:r>
          </w:p>
        </w:tc>
        <w:tc>
          <w:tcPr>
            <w:tcW w:w="22986" w:type="dxa"/>
          </w:tcPr>
          <w:p w14:paraId="59E794E8" w14:textId="77777777" w:rsidR="006267AF" w:rsidRDefault="006267AF">
            <w:pPr>
              <w:spacing w:afterLines="50" w:after="120"/>
              <w:jc w:val="both"/>
              <w:rPr>
                <w:rFonts w:eastAsia="ＭＳ 明朝"/>
                <w:sz w:val="22"/>
                <w:szCs w:val="22"/>
                <w:lang w:val="en-US"/>
              </w:rPr>
            </w:pPr>
            <w:r>
              <w:rPr>
                <w:rFonts w:eastAsia="ＭＳ 明朝" w:hint="eastAsia"/>
                <w:sz w:val="22"/>
                <w:szCs w:val="22"/>
                <w:lang w:val="en-US"/>
              </w:rPr>
              <w:t>B</w:t>
            </w:r>
            <w:r>
              <w:rPr>
                <w:rFonts w:eastAsia="ＭＳ 明朝"/>
                <w:sz w:val="22"/>
                <w:szCs w:val="22"/>
                <w:lang w:val="en-US"/>
              </w:rPr>
              <w:t>ased on the discussion so far, there are multiple companies who prefer to cover this functionality by FG 11-1.</w:t>
            </w:r>
          </w:p>
          <w:p w14:paraId="1AC67CCE" w14:textId="77777777" w:rsidR="006267AF" w:rsidRDefault="006267AF">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ctually, larger number of companies seem to prefer to cover this functionality as component of FG11-1.</w:t>
            </w:r>
          </w:p>
          <w:p w14:paraId="51F3B10E" w14:textId="5DFAE40C" w:rsidR="006267AF" w:rsidRPr="006267AF" w:rsidRDefault="006267AF">
            <w:pPr>
              <w:spacing w:afterLines="50" w:after="120"/>
              <w:jc w:val="both"/>
              <w:rPr>
                <w:rFonts w:eastAsia="ＭＳ 明朝"/>
                <w:sz w:val="22"/>
                <w:szCs w:val="22"/>
                <w:lang w:val="en-US"/>
              </w:rPr>
            </w:pPr>
            <w:r>
              <w:rPr>
                <w:rFonts w:eastAsia="ＭＳ 明朝" w:hint="eastAsia"/>
                <w:sz w:val="22"/>
                <w:szCs w:val="22"/>
                <w:lang w:val="en-US"/>
              </w:rPr>
              <w:t>T</w:t>
            </w:r>
            <w:r>
              <w:rPr>
                <w:rFonts w:eastAsia="ＭＳ 明朝"/>
                <w:sz w:val="22"/>
                <w:szCs w:val="22"/>
                <w:lang w:val="en-US"/>
              </w:rPr>
              <w:t>herefore, I’d like to ask companies if the above alternative proposal is acceptable.</w:t>
            </w:r>
          </w:p>
        </w:tc>
      </w:tr>
      <w:tr w:rsidR="006267AF" w14:paraId="34E68785" w14:textId="77777777">
        <w:tc>
          <w:tcPr>
            <w:tcW w:w="2952" w:type="dxa"/>
          </w:tcPr>
          <w:p w14:paraId="14521CDB" w14:textId="089C8EDC" w:rsidR="006267AF" w:rsidRPr="007068E0" w:rsidRDefault="007068E0">
            <w:pPr>
              <w:spacing w:afterLines="50" w:after="120"/>
              <w:jc w:val="both"/>
              <w:rPr>
                <w:rFonts w:eastAsia="ＭＳ 明朝"/>
                <w:szCs w:val="22"/>
                <w:lang w:val="en-US"/>
              </w:rPr>
            </w:pPr>
            <w:r>
              <w:rPr>
                <w:rFonts w:eastAsia="ＭＳ 明朝" w:hint="eastAsia"/>
                <w:szCs w:val="22"/>
                <w:lang w:val="en-US"/>
              </w:rPr>
              <w:t>DOCOMO3</w:t>
            </w:r>
          </w:p>
        </w:tc>
        <w:tc>
          <w:tcPr>
            <w:tcW w:w="22986" w:type="dxa"/>
          </w:tcPr>
          <w:p w14:paraId="2D29BA8D" w14:textId="735A0F33" w:rsidR="006267AF" w:rsidRPr="007068E0" w:rsidRDefault="007068E0">
            <w:pPr>
              <w:spacing w:afterLines="50" w:after="120"/>
              <w:jc w:val="both"/>
              <w:rPr>
                <w:rFonts w:eastAsia="ＭＳ 明朝"/>
                <w:sz w:val="22"/>
                <w:szCs w:val="22"/>
                <w:lang w:val="en-US"/>
              </w:rPr>
            </w:pPr>
            <w:r>
              <w:rPr>
                <w:rFonts w:eastAsia="ＭＳ 明朝" w:hint="eastAsia"/>
                <w:sz w:val="22"/>
                <w:szCs w:val="22"/>
                <w:lang w:val="en-US"/>
              </w:rPr>
              <w:t xml:space="preserve">We are fine with the FL suggestion. </w:t>
            </w:r>
            <w:r>
              <w:rPr>
                <w:rFonts w:eastAsia="ＭＳ 明朝"/>
                <w:sz w:val="22"/>
                <w:szCs w:val="22"/>
                <w:lang w:val="en-US"/>
              </w:rPr>
              <w:t>If it is introduced in FG 11-1 as a component, we are fine as compromise.</w:t>
            </w:r>
          </w:p>
        </w:tc>
      </w:tr>
    </w:tbl>
    <w:p w14:paraId="27E5FC49" w14:textId="3732B473" w:rsidR="00D628A4" w:rsidRDefault="00D628A4">
      <w:pPr>
        <w:rPr>
          <w:rFonts w:ascii="Arial" w:eastAsia="ＭＳ 明朝" w:hAnsi="Arial"/>
          <w:sz w:val="32"/>
          <w:szCs w:val="32"/>
          <w:lang w:val="en-US"/>
        </w:rPr>
      </w:pPr>
    </w:p>
    <w:p w14:paraId="7C652544" w14:textId="6773E629" w:rsidR="006139D7" w:rsidRDefault="006139D7" w:rsidP="006139D7">
      <w:pPr>
        <w:spacing w:afterLines="50" w:after="120"/>
        <w:jc w:val="both"/>
        <w:rPr>
          <w:sz w:val="22"/>
          <w:lang w:val="en-US"/>
        </w:rPr>
      </w:pPr>
      <w:r>
        <w:rPr>
          <w:sz w:val="22"/>
          <w:lang w:val="en-US"/>
        </w:rPr>
        <w:lastRenderedPageBreak/>
        <w:t>Based on the discussion in Friday GTW session, following updated proposals were made.</w:t>
      </w:r>
    </w:p>
    <w:p w14:paraId="6EB88051" w14:textId="0BB1C1C3" w:rsidR="006139D7" w:rsidRPr="006139D7" w:rsidRDefault="006139D7" w:rsidP="00FD6FD9">
      <w:pPr>
        <w:rPr>
          <w:b/>
          <w:bCs/>
          <w:sz w:val="22"/>
          <w:lang w:val="en-US"/>
        </w:rPr>
      </w:pPr>
      <w:r w:rsidRPr="006139D7">
        <w:rPr>
          <w:b/>
          <w:bCs/>
          <w:sz w:val="22"/>
          <w:highlight w:val="yellow"/>
          <w:lang w:val="en-US"/>
        </w:rPr>
        <w:t>Updated FL proposal 7:</w:t>
      </w:r>
    </w:p>
    <w:p w14:paraId="371F99F7" w14:textId="77777777" w:rsidR="006139D7" w:rsidRPr="004202DF" w:rsidRDefault="006139D7" w:rsidP="006139D7">
      <w:pPr>
        <w:numPr>
          <w:ilvl w:val="0"/>
          <w:numId w:val="12"/>
        </w:numPr>
        <w:spacing w:afterLines="50" w:after="120"/>
        <w:jc w:val="both"/>
        <w:rPr>
          <w:rFonts w:ascii="Times" w:eastAsia="Batang" w:hAnsi="Times" w:cs="Times"/>
          <w:sz w:val="20"/>
          <w:lang w:eastAsia="ko-KR"/>
        </w:rPr>
      </w:pPr>
      <w:r w:rsidRPr="004202DF">
        <w:rPr>
          <w:rFonts w:ascii="Times" w:hAnsi="Times" w:cs="Times"/>
          <w:b/>
          <w:bCs/>
          <w:sz w:val="20"/>
        </w:rPr>
        <w:t>A new FG11-</w:t>
      </w:r>
      <w:r>
        <w:rPr>
          <w:rFonts w:ascii="Times" w:hAnsi="Times" w:cs="Times"/>
          <w:b/>
          <w:bCs/>
          <w:sz w:val="20"/>
        </w:rPr>
        <w:t>1b</w:t>
      </w:r>
      <w:r w:rsidRPr="004202DF">
        <w:rPr>
          <w:rFonts w:ascii="Times" w:hAnsi="Times" w:cs="Times"/>
          <w:b/>
          <w:bCs/>
          <w:sz w:val="20"/>
        </w:rPr>
        <w:t xml:space="preserve"> for “</w:t>
      </w:r>
      <w:r>
        <w:rPr>
          <w:rFonts w:ascii="Times" w:hAnsi="Times" w:cs="Times"/>
          <w:b/>
          <w:bCs/>
          <w:sz w:val="20"/>
        </w:rPr>
        <w:t>Type 1 HARQ-ACK codebook support for relative TDRA for DL</w:t>
      </w:r>
      <w:r w:rsidRPr="004202DF">
        <w:rPr>
          <w:rFonts w:ascii="Times" w:hAnsi="Times" w:cs="Times"/>
          <w:b/>
          <w:bCs/>
          <w:sz w:val="20"/>
        </w:rPr>
        <w:t>” is added in the UE features list for URLLC</w:t>
      </w:r>
    </w:p>
    <w:p w14:paraId="526259FE" w14:textId="77777777" w:rsidR="006139D7" w:rsidRPr="006041EB" w:rsidRDefault="006139D7" w:rsidP="006139D7">
      <w:pPr>
        <w:numPr>
          <w:ilvl w:val="1"/>
          <w:numId w:val="12"/>
        </w:numPr>
        <w:spacing w:afterLines="50" w:after="120"/>
        <w:jc w:val="both"/>
        <w:rPr>
          <w:rFonts w:ascii="Times" w:eastAsia="Batang" w:hAnsi="Times" w:cs="Times"/>
          <w:sz w:val="20"/>
          <w:highlight w:val="yellow"/>
          <w:lang w:eastAsia="ko-KR"/>
        </w:rPr>
      </w:pPr>
      <w:r w:rsidRPr="006041EB">
        <w:rPr>
          <w:rFonts w:ascii="Times" w:hAnsi="Times" w:cs="Times"/>
          <w:b/>
          <w:bCs/>
          <w:sz w:val="20"/>
          <w:highlight w:val="yellow"/>
        </w:rPr>
        <w:t>FFS: Type of FG11-</w:t>
      </w:r>
      <w:r>
        <w:rPr>
          <w:rFonts w:ascii="Times" w:hAnsi="Times" w:cs="Times"/>
          <w:b/>
          <w:bCs/>
          <w:sz w:val="20"/>
          <w:highlight w:val="yellow"/>
        </w:rPr>
        <w:t>1b</w:t>
      </w:r>
      <w:r w:rsidRPr="006041EB">
        <w:rPr>
          <w:rFonts w:ascii="Times" w:hAnsi="Times" w:cs="Times"/>
          <w:b/>
          <w:bCs/>
          <w:sz w:val="20"/>
          <w:highlight w:val="yellow"/>
        </w:rPr>
        <w:t xml:space="preserve"> is “Per FS”</w:t>
      </w:r>
    </w:p>
    <w:p w14:paraId="22234722" w14:textId="77777777" w:rsidR="006139D7" w:rsidRPr="004202DF" w:rsidRDefault="006139D7" w:rsidP="006139D7">
      <w:pPr>
        <w:numPr>
          <w:ilvl w:val="1"/>
          <w:numId w:val="12"/>
        </w:numPr>
        <w:spacing w:afterLines="50" w:after="120"/>
        <w:jc w:val="both"/>
        <w:rPr>
          <w:rFonts w:ascii="Times" w:eastAsia="Batang" w:hAnsi="Times" w:cs="Times"/>
          <w:sz w:val="20"/>
          <w:lang w:eastAsia="ko-KR"/>
        </w:rPr>
      </w:pPr>
      <w:r>
        <w:rPr>
          <w:rFonts w:ascii="Times" w:hAnsi="Times" w:cs="Times"/>
          <w:b/>
          <w:bCs/>
          <w:sz w:val="20"/>
        </w:rPr>
        <w:t>[</w:t>
      </w:r>
      <w:r w:rsidRPr="004202DF">
        <w:rPr>
          <w:rFonts w:ascii="Times" w:hAnsi="Times" w:cs="Times"/>
          <w:b/>
          <w:bCs/>
          <w:sz w:val="20"/>
        </w:rPr>
        <w:t>FG11-</w:t>
      </w:r>
      <w:r>
        <w:rPr>
          <w:rFonts w:ascii="Times" w:hAnsi="Times" w:cs="Times"/>
          <w:b/>
          <w:bCs/>
          <w:sz w:val="20"/>
        </w:rPr>
        <w:t>1]</w:t>
      </w:r>
      <w:r w:rsidRPr="004202DF">
        <w:rPr>
          <w:rFonts w:ascii="Times" w:hAnsi="Times" w:cs="Times"/>
          <w:b/>
          <w:bCs/>
          <w:sz w:val="20"/>
        </w:rPr>
        <w:t xml:space="preserve"> is prerequisite feature group for FG11-</w:t>
      </w:r>
      <w:r>
        <w:rPr>
          <w:rFonts w:ascii="Times" w:hAnsi="Times" w:cs="Times"/>
          <w:b/>
          <w:bCs/>
          <w:sz w:val="20"/>
        </w:rPr>
        <w:t>1b</w:t>
      </w:r>
    </w:p>
    <w:p w14:paraId="3E6C9F5F" w14:textId="77777777" w:rsidR="006139D7" w:rsidRPr="00FD13BE" w:rsidRDefault="006139D7" w:rsidP="006139D7">
      <w:pPr>
        <w:numPr>
          <w:ilvl w:val="1"/>
          <w:numId w:val="12"/>
        </w:numPr>
        <w:spacing w:afterLines="50" w:after="120"/>
        <w:jc w:val="both"/>
        <w:rPr>
          <w:rFonts w:ascii="Times" w:eastAsia="Batang" w:hAnsi="Times" w:cs="Times"/>
          <w:sz w:val="20"/>
          <w:lang w:eastAsia="ko-KR"/>
        </w:rPr>
      </w:pPr>
      <w:r w:rsidRPr="004202DF">
        <w:rPr>
          <w:rFonts w:ascii="Times" w:hAnsi="Times" w:cs="Times"/>
          <w:b/>
          <w:bCs/>
          <w:sz w:val="20"/>
        </w:rPr>
        <w:t>FG11-</w:t>
      </w:r>
      <w:r>
        <w:rPr>
          <w:rFonts w:ascii="Times" w:hAnsi="Times" w:cs="Times"/>
          <w:b/>
          <w:bCs/>
          <w:sz w:val="20"/>
        </w:rPr>
        <w:t>1b</w:t>
      </w:r>
      <w:r w:rsidRPr="004202DF">
        <w:rPr>
          <w:rFonts w:ascii="Times" w:hAnsi="Times" w:cs="Times"/>
          <w:b/>
          <w:bCs/>
          <w:sz w:val="20"/>
        </w:rPr>
        <w:t xml:space="preserve"> is “Optional with capability </w:t>
      </w:r>
      <w:proofErr w:type="spellStart"/>
      <w:r w:rsidRPr="004202DF">
        <w:rPr>
          <w:rFonts w:ascii="Times" w:hAnsi="Times" w:cs="Times"/>
          <w:b/>
          <w:bCs/>
          <w:sz w:val="20"/>
        </w:rPr>
        <w:t>signaling</w:t>
      </w:r>
      <w:proofErr w:type="spellEnd"/>
      <w:r w:rsidRPr="004202DF">
        <w:rPr>
          <w:rFonts w:ascii="Times" w:hAnsi="Times" w:cs="Times"/>
          <w:b/>
          <w:bCs/>
          <w:sz w:val="20"/>
        </w:rPr>
        <w:t>”</w:t>
      </w:r>
    </w:p>
    <w:p w14:paraId="2F416FA7" w14:textId="77777777" w:rsidR="006139D7" w:rsidRPr="006139D7" w:rsidRDefault="006139D7">
      <w:pPr>
        <w:rPr>
          <w:rFonts w:ascii="Arial" w:eastAsia="ＭＳ 明朝" w:hAnsi="Arial"/>
          <w:sz w:val="32"/>
          <w:szCs w:val="32"/>
        </w:rPr>
      </w:pPr>
    </w:p>
    <w:p w14:paraId="089B8743" w14:textId="0F6F4D2D" w:rsidR="006139D7" w:rsidRPr="006267AF" w:rsidRDefault="006139D7" w:rsidP="006139D7">
      <w:pPr>
        <w:spacing w:afterLines="50" w:after="120"/>
        <w:jc w:val="both"/>
        <w:rPr>
          <w:sz w:val="22"/>
          <w:lang w:val="en-US"/>
        </w:rPr>
      </w:pPr>
      <w:r>
        <w:rPr>
          <w:rFonts w:hint="eastAsia"/>
          <w:sz w:val="22"/>
          <w:lang w:val="en-US"/>
        </w:rPr>
        <w:t>C</w:t>
      </w:r>
      <w:r>
        <w:rPr>
          <w:sz w:val="22"/>
          <w:lang w:val="en-US"/>
        </w:rPr>
        <w:t xml:space="preserve">ompanies are encouraged to discuss further on the above proposal. </w:t>
      </w:r>
    </w:p>
    <w:tbl>
      <w:tblPr>
        <w:tblStyle w:val="aff2"/>
        <w:tblW w:w="25938" w:type="dxa"/>
        <w:tblLayout w:type="fixed"/>
        <w:tblLook w:val="04A0" w:firstRow="1" w:lastRow="0" w:firstColumn="1" w:lastColumn="0" w:noHBand="0" w:noVBand="1"/>
      </w:tblPr>
      <w:tblGrid>
        <w:gridCol w:w="2952"/>
        <w:gridCol w:w="22986"/>
      </w:tblGrid>
      <w:tr w:rsidR="006139D7" w14:paraId="439B67BF" w14:textId="77777777" w:rsidTr="00B14BAD">
        <w:tc>
          <w:tcPr>
            <w:tcW w:w="2952" w:type="dxa"/>
            <w:shd w:val="clear" w:color="auto" w:fill="F2F2F2" w:themeFill="background1" w:themeFillShade="F2"/>
          </w:tcPr>
          <w:p w14:paraId="51A0BF60" w14:textId="77777777" w:rsidR="006139D7" w:rsidRDefault="006139D7" w:rsidP="00B14BAD">
            <w:pPr>
              <w:spacing w:afterLines="50" w:after="120"/>
              <w:ind w:left="1400" w:hanging="440"/>
              <w:jc w:val="both"/>
              <w:rPr>
                <w:sz w:val="22"/>
                <w:lang w:val="en-US"/>
              </w:rPr>
            </w:pPr>
            <w:r>
              <w:rPr>
                <w:rFonts w:hint="eastAsia"/>
                <w:sz w:val="22"/>
                <w:lang w:val="en-US"/>
              </w:rPr>
              <w:t>C</w:t>
            </w:r>
            <w:r>
              <w:rPr>
                <w:sz w:val="22"/>
                <w:lang w:val="en-US"/>
              </w:rPr>
              <w:t>ompany</w:t>
            </w:r>
          </w:p>
        </w:tc>
        <w:tc>
          <w:tcPr>
            <w:tcW w:w="22986" w:type="dxa"/>
            <w:shd w:val="clear" w:color="auto" w:fill="F2F2F2" w:themeFill="background1" w:themeFillShade="F2"/>
          </w:tcPr>
          <w:p w14:paraId="1EDA9BE5" w14:textId="77777777" w:rsidR="006139D7" w:rsidRDefault="006139D7" w:rsidP="00B14BAD">
            <w:pPr>
              <w:spacing w:afterLines="50" w:after="120"/>
              <w:ind w:left="1400" w:hanging="440"/>
              <w:jc w:val="both"/>
              <w:rPr>
                <w:sz w:val="22"/>
                <w:lang w:val="en-US"/>
              </w:rPr>
            </w:pPr>
            <w:r>
              <w:rPr>
                <w:rFonts w:hint="eastAsia"/>
                <w:sz w:val="22"/>
                <w:lang w:val="en-US"/>
              </w:rPr>
              <w:t>C</w:t>
            </w:r>
            <w:r>
              <w:rPr>
                <w:sz w:val="22"/>
                <w:lang w:val="en-US"/>
              </w:rPr>
              <w:t>omment</w:t>
            </w:r>
          </w:p>
        </w:tc>
      </w:tr>
      <w:tr w:rsidR="006139D7" w14:paraId="6F686C47" w14:textId="77777777" w:rsidTr="00B14BAD">
        <w:tc>
          <w:tcPr>
            <w:tcW w:w="2952" w:type="dxa"/>
          </w:tcPr>
          <w:p w14:paraId="3BE7F622" w14:textId="6A70933C" w:rsidR="006139D7" w:rsidRPr="0044044C" w:rsidRDefault="0044044C" w:rsidP="006139D7">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uawei/</w:t>
            </w:r>
            <w:proofErr w:type="spellStart"/>
            <w:r>
              <w:rPr>
                <w:rFonts w:eastAsiaTheme="minorEastAsia"/>
                <w:sz w:val="22"/>
                <w:lang w:val="en-US" w:eastAsia="zh-CN"/>
              </w:rPr>
              <w:t>HiSilicon</w:t>
            </w:r>
            <w:proofErr w:type="spellEnd"/>
            <w:r>
              <w:rPr>
                <w:rFonts w:eastAsiaTheme="minorEastAsia"/>
                <w:sz w:val="22"/>
                <w:lang w:val="en-US" w:eastAsia="zh-CN"/>
              </w:rPr>
              <w:t xml:space="preserve"> </w:t>
            </w:r>
          </w:p>
        </w:tc>
        <w:tc>
          <w:tcPr>
            <w:tcW w:w="22986" w:type="dxa"/>
          </w:tcPr>
          <w:p w14:paraId="74380558" w14:textId="77777777" w:rsidR="006139D7" w:rsidRDefault="00E709C8" w:rsidP="00DD04D8">
            <w:pPr>
              <w:pStyle w:val="affb"/>
              <w:numPr>
                <w:ilvl w:val="0"/>
                <w:numId w:val="93"/>
              </w:numPr>
              <w:spacing w:afterLines="50" w:after="120"/>
              <w:ind w:leftChars="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s to the component of FG 11-1b here, something like below can be considered to make relative TDRA clearer.</w:t>
            </w:r>
          </w:p>
          <w:p w14:paraId="13885E82" w14:textId="77777777" w:rsidR="00E709C8" w:rsidRDefault="00E709C8" w:rsidP="00E709C8">
            <w:pPr>
              <w:pStyle w:val="affb"/>
              <w:spacing w:afterLines="50" w:after="120"/>
              <w:ind w:leftChars="0" w:left="360"/>
              <w:jc w:val="both"/>
              <w:rPr>
                <w:i/>
                <w:color w:val="000000"/>
              </w:rPr>
            </w:pPr>
            <w:r>
              <w:rPr>
                <w:i/>
                <w:color w:val="000000"/>
              </w:rPr>
              <w:t xml:space="preserve">Support Type 1 HARQ-ACK codebook for TDRA </w:t>
            </w:r>
            <w:r w:rsidRPr="00E709C8">
              <w:rPr>
                <w:i/>
                <w:color w:val="000000"/>
              </w:rPr>
              <w:t>using the starting symbol of the PDCCH monitoring occasion in which the DL assignment is detected as the reference of the SLIV</w:t>
            </w:r>
          </w:p>
          <w:p w14:paraId="719E5E11" w14:textId="77777777" w:rsidR="006C021E" w:rsidRDefault="006C021E" w:rsidP="00E709C8">
            <w:pPr>
              <w:pStyle w:val="affb"/>
              <w:spacing w:afterLines="50" w:after="120"/>
              <w:ind w:leftChars="0" w:left="360"/>
              <w:jc w:val="both"/>
              <w:rPr>
                <w:i/>
                <w:color w:val="000000"/>
              </w:rPr>
            </w:pPr>
          </w:p>
          <w:p w14:paraId="638B9EE5" w14:textId="2BF12792" w:rsidR="006C021E" w:rsidRDefault="006C021E" w:rsidP="00DD04D8">
            <w:pPr>
              <w:pStyle w:val="affb"/>
              <w:numPr>
                <w:ilvl w:val="0"/>
                <w:numId w:val="93"/>
              </w:numPr>
              <w:spacing w:afterLines="50" w:after="120"/>
              <w:ind w:leftChars="0"/>
              <w:jc w:val="both"/>
              <w:rPr>
                <w:rFonts w:eastAsiaTheme="minorEastAsia"/>
                <w:sz w:val="22"/>
                <w:lang w:val="en-US" w:eastAsia="zh-CN"/>
              </w:rPr>
            </w:pPr>
            <w:r>
              <w:rPr>
                <w:rFonts w:eastAsiaTheme="minorEastAsia"/>
                <w:sz w:val="22"/>
                <w:lang w:val="en-US" w:eastAsia="zh-CN"/>
              </w:rPr>
              <w:t>Per UE as the reporting type</w:t>
            </w:r>
          </w:p>
          <w:p w14:paraId="4CDA57D5" w14:textId="090906FB" w:rsidR="006C021E" w:rsidRPr="006C021E" w:rsidRDefault="006C021E" w:rsidP="00DD04D8">
            <w:pPr>
              <w:pStyle w:val="affb"/>
              <w:numPr>
                <w:ilvl w:val="0"/>
                <w:numId w:val="93"/>
              </w:numPr>
              <w:spacing w:afterLines="50" w:after="120"/>
              <w:ind w:leftChars="0"/>
              <w:jc w:val="both"/>
              <w:rPr>
                <w:rFonts w:eastAsiaTheme="minorEastAsia"/>
                <w:sz w:val="22"/>
                <w:lang w:val="en-US" w:eastAsia="zh-CN"/>
              </w:rPr>
            </w:pPr>
            <w:r>
              <w:rPr>
                <w:rFonts w:eastAsiaTheme="minorEastAsia"/>
                <w:sz w:val="22"/>
                <w:lang w:val="en-US" w:eastAsia="zh-CN"/>
              </w:rPr>
              <w:t xml:space="preserve">FG 11-1 is the prerequisite </w:t>
            </w:r>
          </w:p>
        </w:tc>
      </w:tr>
      <w:tr w:rsidR="006139D7" w14:paraId="0F8C2D37" w14:textId="77777777" w:rsidTr="00B14BAD">
        <w:tc>
          <w:tcPr>
            <w:tcW w:w="2952" w:type="dxa"/>
          </w:tcPr>
          <w:p w14:paraId="140EE132" w14:textId="77777777" w:rsidR="006139D7" w:rsidRDefault="006139D7" w:rsidP="006139D7">
            <w:pPr>
              <w:spacing w:afterLines="50" w:after="120"/>
              <w:jc w:val="both"/>
              <w:rPr>
                <w:color w:val="00B0F0"/>
                <w:sz w:val="22"/>
                <w:lang w:val="en-US"/>
              </w:rPr>
            </w:pPr>
          </w:p>
        </w:tc>
        <w:tc>
          <w:tcPr>
            <w:tcW w:w="22986" w:type="dxa"/>
          </w:tcPr>
          <w:p w14:paraId="19E20951" w14:textId="77777777" w:rsidR="006139D7" w:rsidRDefault="006139D7" w:rsidP="006139D7">
            <w:pPr>
              <w:spacing w:afterLines="50" w:after="120"/>
              <w:jc w:val="both"/>
              <w:rPr>
                <w:color w:val="00B0F0"/>
                <w:sz w:val="22"/>
                <w:lang w:val="en-US"/>
              </w:rPr>
            </w:pPr>
          </w:p>
        </w:tc>
      </w:tr>
      <w:tr w:rsidR="006139D7" w14:paraId="66F79DF3" w14:textId="77777777" w:rsidTr="00B14BAD">
        <w:tc>
          <w:tcPr>
            <w:tcW w:w="2952" w:type="dxa"/>
          </w:tcPr>
          <w:p w14:paraId="0FAF40B8" w14:textId="77777777" w:rsidR="006139D7" w:rsidRDefault="006139D7" w:rsidP="006139D7">
            <w:pPr>
              <w:spacing w:afterLines="50" w:after="120"/>
              <w:jc w:val="both"/>
              <w:rPr>
                <w:sz w:val="22"/>
                <w:lang w:val="en-US"/>
              </w:rPr>
            </w:pPr>
          </w:p>
        </w:tc>
        <w:tc>
          <w:tcPr>
            <w:tcW w:w="22986" w:type="dxa"/>
          </w:tcPr>
          <w:p w14:paraId="51528CFD" w14:textId="77777777" w:rsidR="006139D7" w:rsidRPr="00D157D9" w:rsidRDefault="006139D7" w:rsidP="006139D7">
            <w:pPr>
              <w:spacing w:afterLines="50" w:after="120"/>
              <w:jc w:val="both"/>
              <w:rPr>
                <w:sz w:val="22"/>
                <w:lang w:val="en-US"/>
              </w:rPr>
            </w:pPr>
          </w:p>
        </w:tc>
      </w:tr>
      <w:tr w:rsidR="006139D7" w14:paraId="29E9D57C" w14:textId="77777777" w:rsidTr="00B14BAD">
        <w:tc>
          <w:tcPr>
            <w:tcW w:w="2952" w:type="dxa"/>
          </w:tcPr>
          <w:p w14:paraId="44735D87" w14:textId="77777777" w:rsidR="006139D7" w:rsidRDefault="006139D7" w:rsidP="006139D7">
            <w:pPr>
              <w:spacing w:afterLines="50" w:after="120"/>
              <w:jc w:val="both"/>
              <w:rPr>
                <w:sz w:val="22"/>
                <w:lang w:val="en-US"/>
              </w:rPr>
            </w:pPr>
          </w:p>
        </w:tc>
        <w:tc>
          <w:tcPr>
            <w:tcW w:w="22986" w:type="dxa"/>
          </w:tcPr>
          <w:p w14:paraId="18D7CD40" w14:textId="77777777" w:rsidR="006139D7" w:rsidRDefault="006139D7" w:rsidP="006139D7">
            <w:pPr>
              <w:spacing w:afterLines="50" w:after="120"/>
              <w:jc w:val="both"/>
              <w:rPr>
                <w:sz w:val="22"/>
                <w:lang w:val="en-US"/>
              </w:rPr>
            </w:pPr>
          </w:p>
        </w:tc>
      </w:tr>
      <w:tr w:rsidR="006139D7" w14:paraId="609B9E49" w14:textId="77777777" w:rsidTr="00B14BAD">
        <w:tc>
          <w:tcPr>
            <w:tcW w:w="2952" w:type="dxa"/>
          </w:tcPr>
          <w:p w14:paraId="0AAFC998" w14:textId="77777777" w:rsidR="006139D7" w:rsidRDefault="006139D7" w:rsidP="006139D7">
            <w:pPr>
              <w:spacing w:afterLines="50" w:after="120"/>
              <w:jc w:val="both"/>
              <w:rPr>
                <w:sz w:val="22"/>
                <w:lang w:val="en-US"/>
              </w:rPr>
            </w:pPr>
          </w:p>
        </w:tc>
        <w:tc>
          <w:tcPr>
            <w:tcW w:w="22986" w:type="dxa"/>
          </w:tcPr>
          <w:p w14:paraId="14D59401" w14:textId="77777777" w:rsidR="006139D7" w:rsidRDefault="006139D7" w:rsidP="006139D7">
            <w:pPr>
              <w:spacing w:afterLines="50" w:after="120"/>
              <w:jc w:val="both"/>
              <w:rPr>
                <w:sz w:val="22"/>
                <w:lang w:val="en-US"/>
              </w:rPr>
            </w:pPr>
          </w:p>
        </w:tc>
      </w:tr>
      <w:tr w:rsidR="006139D7" w14:paraId="0C862A05" w14:textId="77777777" w:rsidTr="00B14BAD">
        <w:tc>
          <w:tcPr>
            <w:tcW w:w="2952" w:type="dxa"/>
          </w:tcPr>
          <w:p w14:paraId="4D145200" w14:textId="77777777" w:rsidR="006139D7" w:rsidRDefault="006139D7" w:rsidP="006139D7">
            <w:pPr>
              <w:spacing w:afterLines="50" w:after="120"/>
              <w:jc w:val="both"/>
              <w:rPr>
                <w:rFonts w:eastAsia="SimSun"/>
                <w:sz w:val="22"/>
                <w:lang w:val="en-US" w:eastAsia="zh-CN"/>
              </w:rPr>
            </w:pPr>
          </w:p>
        </w:tc>
        <w:tc>
          <w:tcPr>
            <w:tcW w:w="22986" w:type="dxa"/>
          </w:tcPr>
          <w:p w14:paraId="1F9AB107" w14:textId="77777777" w:rsidR="006139D7" w:rsidRDefault="006139D7" w:rsidP="006139D7">
            <w:pPr>
              <w:spacing w:afterLines="50" w:after="120"/>
              <w:jc w:val="both"/>
              <w:rPr>
                <w:rFonts w:eastAsia="SimSun"/>
                <w:sz w:val="22"/>
                <w:lang w:val="en-US" w:eastAsia="zh-CN"/>
              </w:rPr>
            </w:pPr>
          </w:p>
        </w:tc>
      </w:tr>
      <w:tr w:rsidR="006139D7" w14:paraId="4273A32B" w14:textId="77777777" w:rsidTr="00B14BAD">
        <w:tc>
          <w:tcPr>
            <w:tcW w:w="2952" w:type="dxa"/>
          </w:tcPr>
          <w:p w14:paraId="1206B871" w14:textId="77777777" w:rsidR="006139D7" w:rsidRPr="00CC3FDC" w:rsidRDefault="006139D7" w:rsidP="006139D7">
            <w:pPr>
              <w:spacing w:afterLines="50" w:after="120"/>
              <w:jc w:val="both"/>
              <w:rPr>
                <w:rFonts w:eastAsia="ＭＳ 明朝"/>
                <w:sz w:val="22"/>
                <w:lang w:val="en-US"/>
              </w:rPr>
            </w:pPr>
          </w:p>
        </w:tc>
        <w:tc>
          <w:tcPr>
            <w:tcW w:w="22986" w:type="dxa"/>
          </w:tcPr>
          <w:p w14:paraId="26DE8A7D" w14:textId="77777777" w:rsidR="006139D7" w:rsidRPr="00CC3FDC" w:rsidRDefault="006139D7" w:rsidP="006139D7">
            <w:pPr>
              <w:spacing w:afterLines="50" w:after="120"/>
              <w:jc w:val="both"/>
              <w:rPr>
                <w:rFonts w:eastAsia="ＭＳ 明朝"/>
                <w:sz w:val="22"/>
                <w:lang w:val="en-US"/>
              </w:rPr>
            </w:pPr>
          </w:p>
        </w:tc>
      </w:tr>
    </w:tbl>
    <w:p w14:paraId="3D0C35C4" w14:textId="02F39790" w:rsidR="00D628A4" w:rsidRDefault="00D628A4">
      <w:pPr>
        <w:rPr>
          <w:rFonts w:ascii="Arial" w:eastAsia="ＭＳ 明朝" w:hAnsi="Arial"/>
          <w:sz w:val="32"/>
          <w:szCs w:val="32"/>
        </w:rPr>
      </w:pPr>
    </w:p>
    <w:p w14:paraId="560A2662" w14:textId="432087FA" w:rsidR="00FD6FD9" w:rsidRPr="00FD6FD9" w:rsidRDefault="00FD6FD9" w:rsidP="00FD6FD9">
      <w:pPr>
        <w:spacing w:afterLines="50" w:after="120"/>
        <w:jc w:val="both"/>
        <w:rPr>
          <w:sz w:val="22"/>
          <w:lang w:val="en-US"/>
        </w:rPr>
      </w:pPr>
      <w:r>
        <w:rPr>
          <w:sz w:val="22"/>
          <w:lang w:val="en-US"/>
        </w:rPr>
        <w:t>Based on the discussion in GTW session, following agreements were made.</w:t>
      </w:r>
    </w:p>
    <w:p w14:paraId="1CC8B6DC" w14:textId="77777777" w:rsidR="00FD6FD9" w:rsidRPr="004202DF" w:rsidRDefault="00FD6FD9" w:rsidP="00FD6FD9">
      <w:pPr>
        <w:spacing w:afterLines="50" w:after="120"/>
        <w:jc w:val="both"/>
        <w:rPr>
          <w:rFonts w:ascii="Times" w:eastAsia="ＭＳ 明朝" w:hAnsi="Times" w:cs="Times"/>
          <w:b/>
          <w:bCs/>
          <w:sz w:val="20"/>
        </w:rPr>
      </w:pPr>
      <w:r w:rsidRPr="00083F63">
        <w:rPr>
          <w:rFonts w:ascii="Times" w:eastAsia="ＭＳ 明朝" w:hAnsi="Times" w:cs="Times"/>
          <w:b/>
          <w:bCs/>
          <w:sz w:val="20"/>
          <w:highlight w:val="green"/>
        </w:rPr>
        <w:t>Agreements:</w:t>
      </w:r>
    </w:p>
    <w:p w14:paraId="5B1BD589" w14:textId="77777777" w:rsidR="00FD6FD9" w:rsidRPr="004202DF" w:rsidRDefault="00FD6FD9" w:rsidP="00FD6FD9">
      <w:pPr>
        <w:numPr>
          <w:ilvl w:val="0"/>
          <w:numId w:val="12"/>
        </w:numPr>
        <w:spacing w:afterLines="50" w:after="120"/>
        <w:jc w:val="both"/>
        <w:rPr>
          <w:rFonts w:ascii="Times" w:eastAsia="Batang" w:hAnsi="Times" w:cs="Times"/>
          <w:sz w:val="20"/>
          <w:lang w:eastAsia="ko-KR"/>
        </w:rPr>
      </w:pPr>
      <w:r w:rsidRPr="004202DF">
        <w:rPr>
          <w:rFonts w:ascii="Times" w:hAnsi="Times" w:cs="Times"/>
          <w:b/>
          <w:bCs/>
          <w:sz w:val="20"/>
        </w:rPr>
        <w:t>A new FG11-</w:t>
      </w:r>
      <w:r>
        <w:rPr>
          <w:rFonts w:ascii="Times" w:hAnsi="Times" w:cs="Times"/>
          <w:b/>
          <w:bCs/>
          <w:sz w:val="20"/>
        </w:rPr>
        <w:t>1b</w:t>
      </w:r>
      <w:r w:rsidRPr="004202DF">
        <w:rPr>
          <w:rFonts w:ascii="Times" w:hAnsi="Times" w:cs="Times"/>
          <w:b/>
          <w:bCs/>
          <w:sz w:val="20"/>
        </w:rPr>
        <w:t xml:space="preserve"> for “</w:t>
      </w:r>
      <w:r>
        <w:rPr>
          <w:rFonts w:ascii="Times" w:hAnsi="Times" w:cs="Times"/>
          <w:b/>
          <w:bCs/>
          <w:sz w:val="20"/>
        </w:rPr>
        <w:t>Type 1 HARQ-ACK codebook support for relative TDRA for DL</w:t>
      </w:r>
      <w:r w:rsidRPr="004202DF">
        <w:rPr>
          <w:rFonts w:ascii="Times" w:hAnsi="Times" w:cs="Times"/>
          <w:b/>
          <w:bCs/>
          <w:sz w:val="20"/>
        </w:rPr>
        <w:t>” is added in the UE features list for URLLC</w:t>
      </w:r>
    </w:p>
    <w:p w14:paraId="55DBCAC6" w14:textId="77777777" w:rsidR="00FD6FD9" w:rsidRPr="00083F63" w:rsidRDefault="00FD6FD9" w:rsidP="00FD6FD9">
      <w:pPr>
        <w:numPr>
          <w:ilvl w:val="1"/>
          <w:numId w:val="12"/>
        </w:numPr>
        <w:spacing w:afterLines="50" w:after="120"/>
        <w:jc w:val="both"/>
        <w:rPr>
          <w:rFonts w:ascii="Times" w:eastAsia="Batang" w:hAnsi="Times" w:cs="Times"/>
          <w:b/>
          <w:bCs/>
          <w:sz w:val="20"/>
          <w:lang w:eastAsia="ko-KR"/>
        </w:rPr>
      </w:pPr>
      <w:r w:rsidRPr="00083F63">
        <w:rPr>
          <w:rFonts w:ascii="Times" w:eastAsia="Batang" w:hAnsi="Times" w:cs="Times"/>
          <w:b/>
          <w:bCs/>
          <w:sz w:val="20"/>
          <w:lang w:eastAsia="ko-KR"/>
        </w:rPr>
        <w:t>Component description for the FG is “Support Type 1 HARQ-ACK codebook for TDRA using the starting symbol of the PDCCH monitoring occasion in which the DL assignment is detected as the reference of the SLIV”</w:t>
      </w:r>
    </w:p>
    <w:p w14:paraId="6BFEFE3F" w14:textId="77777777" w:rsidR="00FD6FD9" w:rsidRPr="006041EB" w:rsidRDefault="00FD6FD9" w:rsidP="00FD6FD9">
      <w:pPr>
        <w:numPr>
          <w:ilvl w:val="1"/>
          <w:numId w:val="12"/>
        </w:numPr>
        <w:spacing w:afterLines="50" w:after="120"/>
        <w:jc w:val="both"/>
        <w:rPr>
          <w:rFonts w:ascii="Times" w:eastAsia="Batang" w:hAnsi="Times" w:cs="Times"/>
          <w:sz w:val="20"/>
          <w:highlight w:val="yellow"/>
          <w:lang w:eastAsia="ko-KR"/>
        </w:rPr>
      </w:pPr>
      <w:r w:rsidRPr="006041EB">
        <w:rPr>
          <w:rFonts w:ascii="Times" w:hAnsi="Times" w:cs="Times"/>
          <w:b/>
          <w:bCs/>
          <w:sz w:val="20"/>
          <w:highlight w:val="yellow"/>
        </w:rPr>
        <w:t>FFS: Type of FG11-</w:t>
      </w:r>
      <w:r>
        <w:rPr>
          <w:rFonts w:ascii="Times" w:hAnsi="Times" w:cs="Times"/>
          <w:b/>
          <w:bCs/>
          <w:sz w:val="20"/>
          <w:highlight w:val="yellow"/>
        </w:rPr>
        <w:t>1b</w:t>
      </w:r>
      <w:r w:rsidRPr="006041EB">
        <w:rPr>
          <w:rFonts w:ascii="Times" w:hAnsi="Times" w:cs="Times"/>
          <w:b/>
          <w:bCs/>
          <w:sz w:val="20"/>
          <w:highlight w:val="yellow"/>
        </w:rPr>
        <w:t xml:space="preserve"> is “Per FS”</w:t>
      </w:r>
    </w:p>
    <w:p w14:paraId="306C9B71" w14:textId="77777777" w:rsidR="00FD6FD9" w:rsidRPr="004202DF" w:rsidRDefault="00FD6FD9" w:rsidP="00FD6FD9">
      <w:pPr>
        <w:numPr>
          <w:ilvl w:val="1"/>
          <w:numId w:val="12"/>
        </w:numPr>
        <w:spacing w:afterLines="50" w:after="120"/>
        <w:jc w:val="both"/>
        <w:rPr>
          <w:rFonts w:ascii="Times" w:eastAsia="Batang" w:hAnsi="Times" w:cs="Times"/>
          <w:sz w:val="20"/>
          <w:lang w:eastAsia="ko-KR"/>
        </w:rPr>
      </w:pPr>
      <w:r w:rsidRPr="004202DF">
        <w:rPr>
          <w:rFonts w:ascii="Times" w:hAnsi="Times" w:cs="Times"/>
          <w:b/>
          <w:bCs/>
          <w:sz w:val="20"/>
        </w:rPr>
        <w:t>FG11-</w:t>
      </w:r>
      <w:r>
        <w:rPr>
          <w:rFonts w:ascii="Times" w:hAnsi="Times" w:cs="Times"/>
          <w:b/>
          <w:bCs/>
          <w:sz w:val="20"/>
        </w:rPr>
        <w:t>1</w:t>
      </w:r>
      <w:r w:rsidRPr="004202DF">
        <w:rPr>
          <w:rFonts w:ascii="Times" w:hAnsi="Times" w:cs="Times"/>
          <w:b/>
          <w:bCs/>
          <w:sz w:val="20"/>
        </w:rPr>
        <w:t xml:space="preserve"> is prerequisite feature group for FG11-</w:t>
      </w:r>
      <w:r>
        <w:rPr>
          <w:rFonts w:ascii="Times" w:hAnsi="Times" w:cs="Times"/>
          <w:b/>
          <w:bCs/>
          <w:sz w:val="20"/>
        </w:rPr>
        <w:t>1b</w:t>
      </w:r>
    </w:p>
    <w:p w14:paraId="51940EE6" w14:textId="77777777" w:rsidR="00FD6FD9" w:rsidRPr="00FD13BE" w:rsidRDefault="00FD6FD9" w:rsidP="00FD6FD9">
      <w:pPr>
        <w:numPr>
          <w:ilvl w:val="1"/>
          <w:numId w:val="12"/>
        </w:numPr>
        <w:spacing w:afterLines="50" w:after="120"/>
        <w:jc w:val="both"/>
        <w:rPr>
          <w:rFonts w:ascii="Times" w:eastAsia="Batang" w:hAnsi="Times" w:cs="Times"/>
          <w:sz w:val="20"/>
          <w:lang w:eastAsia="ko-KR"/>
        </w:rPr>
      </w:pPr>
      <w:r w:rsidRPr="004202DF">
        <w:rPr>
          <w:rFonts w:ascii="Times" w:hAnsi="Times" w:cs="Times"/>
          <w:b/>
          <w:bCs/>
          <w:sz w:val="20"/>
        </w:rPr>
        <w:t>FG11-</w:t>
      </w:r>
      <w:r>
        <w:rPr>
          <w:rFonts w:ascii="Times" w:hAnsi="Times" w:cs="Times"/>
          <w:b/>
          <w:bCs/>
          <w:sz w:val="20"/>
        </w:rPr>
        <w:t>1b</w:t>
      </w:r>
      <w:r w:rsidRPr="004202DF">
        <w:rPr>
          <w:rFonts w:ascii="Times" w:hAnsi="Times" w:cs="Times"/>
          <w:b/>
          <w:bCs/>
          <w:sz w:val="20"/>
        </w:rPr>
        <w:t xml:space="preserve"> is “Optional with capability </w:t>
      </w:r>
      <w:proofErr w:type="spellStart"/>
      <w:r w:rsidRPr="004202DF">
        <w:rPr>
          <w:rFonts w:ascii="Times" w:hAnsi="Times" w:cs="Times"/>
          <w:b/>
          <w:bCs/>
          <w:sz w:val="20"/>
        </w:rPr>
        <w:t>signaling</w:t>
      </w:r>
      <w:proofErr w:type="spellEnd"/>
      <w:r w:rsidRPr="004202DF">
        <w:rPr>
          <w:rFonts w:ascii="Times" w:hAnsi="Times" w:cs="Times"/>
          <w:b/>
          <w:bCs/>
          <w:sz w:val="20"/>
        </w:rPr>
        <w:t>”</w:t>
      </w:r>
    </w:p>
    <w:p w14:paraId="5E0FB7FC" w14:textId="261B9BD3" w:rsidR="00FD6FD9" w:rsidRDefault="00FD6FD9">
      <w:pPr>
        <w:rPr>
          <w:rFonts w:ascii="Arial" w:eastAsia="ＭＳ 明朝" w:hAnsi="Arial"/>
          <w:sz w:val="32"/>
          <w:szCs w:val="32"/>
        </w:rPr>
      </w:pPr>
    </w:p>
    <w:p w14:paraId="04D72E19" w14:textId="77777777" w:rsidR="00FD6FD9" w:rsidRPr="006139D7" w:rsidRDefault="00FD6FD9" w:rsidP="0023112F">
      <w:pPr>
        <w:rPr>
          <w:b/>
          <w:bCs/>
          <w:sz w:val="22"/>
          <w:lang w:val="en-US"/>
        </w:rPr>
      </w:pPr>
      <w:r w:rsidRPr="00FD6FD9">
        <w:rPr>
          <w:b/>
          <w:bCs/>
          <w:sz w:val="22"/>
          <w:lang w:val="en-US"/>
        </w:rPr>
        <w:t>Updated FL proposal 7:</w:t>
      </w:r>
    </w:p>
    <w:p w14:paraId="60948A4A" w14:textId="77777777" w:rsidR="008E6DC1" w:rsidRPr="008B3D9B" w:rsidRDefault="008E6DC1" w:rsidP="008E6DC1">
      <w:pPr>
        <w:numPr>
          <w:ilvl w:val="0"/>
          <w:numId w:val="12"/>
        </w:numPr>
        <w:spacing w:afterLines="50" w:after="120"/>
        <w:jc w:val="both"/>
        <w:rPr>
          <w:rFonts w:ascii="Times" w:eastAsia="Batang" w:hAnsi="Times" w:cs="Times"/>
          <w:sz w:val="20"/>
          <w:lang w:eastAsia="ko-KR"/>
        </w:rPr>
      </w:pPr>
      <w:r w:rsidRPr="00EB2ADE">
        <w:rPr>
          <w:rFonts w:ascii="Times" w:hAnsi="Times" w:cs="Times"/>
          <w:b/>
          <w:bCs/>
          <w:sz w:val="20"/>
        </w:rPr>
        <w:t xml:space="preserve">Type of FG11-1b is “Per </w:t>
      </w:r>
      <w:r>
        <w:rPr>
          <w:rFonts w:ascii="Times" w:hAnsi="Times" w:cs="Times"/>
          <w:b/>
          <w:bCs/>
          <w:sz w:val="20"/>
        </w:rPr>
        <w:t>UE</w:t>
      </w:r>
      <w:r w:rsidRPr="00EB2ADE">
        <w:rPr>
          <w:rFonts w:ascii="Times" w:hAnsi="Times" w:cs="Times"/>
          <w:b/>
          <w:bCs/>
          <w:sz w:val="20"/>
        </w:rPr>
        <w:t>”</w:t>
      </w:r>
    </w:p>
    <w:p w14:paraId="3D8A236E" w14:textId="77777777" w:rsidR="008E6DC1" w:rsidRPr="00E711F6" w:rsidRDefault="008E6DC1" w:rsidP="008E6DC1">
      <w:pPr>
        <w:numPr>
          <w:ilvl w:val="1"/>
          <w:numId w:val="12"/>
        </w:numPr>
        <w:spacing w:afterLines="50" w:after="120"/>
        <w:jc w:val="both"/>
        <w:rPr>
          <w:rFonts w:ascii="Times" w:eastAsia="Batang" w:hAnsi="Times" w:cs="Times"/>
          <w:sz w:val="20"/>
          <w:lang w:eastAsia="ko-KR"/>
        </w:rPr>
      </w:pPr>
      <w:r w:rsidRPr="00E711F6">
        <w:rPr>
          <w:rFonts w:ascii="Times" w:hAnsi="Times" w:cs="Times"/>
          <w:b/>
          <w:bCs/>
          <w:sz w:val="20"/>
        </w:rPr>
        <w:t>Need of FDD/TDD differentiation is “No”</w:t>
      </w:r>
    </w:p>
    <w:p w14:paraId="777E1809" w14:textId="77777777" w:rsidR="008E6DC1" w:rsidRPr="006C4277" w:rsidRDefault="008E6DC1" w:rsidP="008E6DC1">
      <w:pPr>
        <w:numPr>
          <w:ilvl w:val="1"/>
          <w:numId w:val="12"/>
        </w:numPr>
        <w:spacing w:afterLines="50" w:after="120"/>
        <w:jc w:val="both"/>
        <w:rPr>
          <w:rFonts w:ascii="Times" w:eastAsia="Batang" w:hAnsi="Times" w:cs="Times"/>
          <w:sz w:val="20"/>
          <w:lang w:eastAsia="ko-KR"/>
        </w:rPr>
      </w:pPr>
      <w:r w:rsidRPr="006C4277">
        <w:rPr>
          <w:rFonts w:ascii="Times" w:hAnsi="Times" w:cs="Times"/>
          <w:b/>
          <w:bCs/>
          <w:sz w:val="20"/>
        </w:rPr>
        <w:t>Need of FR1/FR2 differentiation is “Yes”</w:t>
      </w:r>
    </w:p>
    <w:p w14:paraId="3B6D12BF" w14:textId="77777777" w:rsidR="008E6DC1" w:rsidRPr="006C4277" w:rsidRDefault="008E6DC1" w:rsidP="008E6DC1">
      <w:pPr>
        <w:numPr>
          <w:ilvl w:val="1"/>
          <w:numId w:val="12"/>
        </w:numPr>
        <w:spacing w:afterLines="50" w:after="120"/>
        <w:jc w:val="both"/>
        <w:rPr>
          <w:rFonts w:ascii="Times" w:eastAsia="Batang" w:hAnsi="Times" w:cs="Times"/>
          <w:sz w:val="20"/>
          <w:szCs w:val="24"/>
          <w:lang w:val="en-US" w:eastAsia="ko-KR"/>
        </w:rPr>
      </w:pPr>
      <w:r w:rsidRPr="006C4277">
        <w:rPr>
          <w:rFonts w:ascii="Times" w:hAnsi="Times" w:cs="Times"/>
          <w:b/>
          <w:bCs/>
          <w:sz w:val="20"/>
        </w:rPr>
        <w:t>Add “Note: Differentiation is from the perspective of the scheduled carrier”</w:t>
      </w:r>
    </w:p>
    <w:p w14:paraId="0C35BE6E" w14:textId="73A5BBA4" w:rsidR="00FD6FD9" w:rsidRPr="008E6DC1" w:rsidRDefault="00FD6FD9">
      <w:pPr>
        <w:rPr>
          <w:rFonts w:ascii="Arial" w:eastAsia="ＭＳ 明朝" w:hAnsi="Arial"/>
          <w:sz w:val="32"/>
          <w:szCs w:val="32"/>
          <w:lang w:val="en-US"/>
        </w:rPr>
      </w:pPr>
    </w:p>
    <w:p w14:paraId="36765F90" w14:textId="7FBDE733" w:rsidR="00EB2ADE" w:rsidRDefault="00EB2ADE" w:rsidP="00EB2ADE">
      <w:pPr>
        <w:spacing w:afterLines="50" w:after="120"/>
        <w:jc w:val="both"/>
        <w:rPr>
          <w:sz w:val="22"/>
          <w:lang w:val="en-US"/>
        </w:rPr>
      </w:pPr>
      <w:r>
        <w:rPr>
          <w:rFonts w:hint="eastAsia"/>
          <w:sz w:val="22"/>
          <w:lang w:val="en-US"/>
        </w:rPr>
        <w:t>C</w:t>
      </w:r>
      <w:r>
        <w:rPr>
          <w:sz w:val="22"/>
          <w:lang w:val="en-US"/>
        </w:rPr>
        <w:t>ompanies are encouraged to discuss further on the FFS parts of the above agreements.</w:t>
      </w:r>
    </w:p>
    <w:p w14:paraId="335B913B" w14:textId="2DC06E4A" w:rsidR="00EB2ADE" w:rsidRDefault="00EB2ADE" w:rsidP="00EB2ADE">
      <w:pPr>
        <w:spacing w:afterLines="50" w:after="120"/>
        <w:jc w:val="both"/>
        <w:rPr>
          <w:sz w:val="22"/>
          <w:lang w:val="en-US"/>
        </w:rPr>
      </w:pPr>
      <w:r>
        <w:rPr>
          <w:sz w:val="22"/>
          <w:lang w:val="en-US"/>
        </w:rPr>
        <w:tab/>
        <w:t xml:space="preserve">Per FS: </w:t>
      </w:r>
    </w:p>
    <w:p w14:paraId="4A53C9CD" w14:textId="4CA2EF64" w:rsidR="00EB2ADE" w:rsidRDefault="00EB2ADE" w:rsidP="00EB2ADE">
      <w:pPr>
        <w:spacing w:afterLines="50" w:after="120"/>
        <w:jc w:val="both"/>
        <w:rPr>
          <w:sz w:val="22"/>
          <w:lang w:val="en-US"/>
        </w:rPr>
      </w:pPr>
      <w:r>
        <w:rPr>
          <w:sz w:val="22"/>
          <w:lang w:val="en-US"/>
        </w:rPr>
        <w:tab/>
        <w:t xml:space="preserve">Per UE: </w:t>
      </w:r>
    </w:p>
    <w:tbl>
      <w:tblPr>
        <w:tblStyle w:val="aff2"/>
        <w:tblW w:w="25938" w:type="dxa"/>
        <w:tblLayout w:type="fixed"/>
        <w:tblLook w:val="04A0" w:firstRow="1" w:lastRow="0" w:firstColumn="1" w:lastColumn="0" w:noHBand="0" w:noVBand="1"/>
      </w:tblPr>
      <w:tblGrid>
        <w:gridCol w:w="2952"/>
        <w:gridCol w:w="22986"/>
      </w:tblGrid>
      <w:tr w:rsidR="00EB2ADE" w14:paraId="626D5A49" w14:textId="77777777" w:rsidTr="001E7C07">
        <w:tc>
          <w:tcPr>
            <w:tcW w:w="2952" w:type="dxa"/>
            <w:shd w:val="clear" w:color="auto" w:fill="F2F2F2" w:themeFill="background1" w:themeFillShade="F2"/>
          </w:tcPr>
          <w:p w14:paraId="789530C4" w14:textId="77777777" w:rsidR="00EB2ADE" w:rsidRDefault="00EB2ADE" w:rsidP="00EB2ADE">
            <w:pPr>
              <w:spacing w:afterLines="50" w:after="120"/>
              <w:jc w:val="both"/>
              <w:rPr>
                <w:sz w:val="22"/>
                <w:lang w:val="en-US"/>
              </w:rPr>
            </w:pPr>
            <w:r>
              <w:rPr>
                <w:rFonts w:hint="eastAsia"/>
                <w:sz w:val="22"/>
                <w:lang w:val="en-US"/>
              </w:rPr>
              <w:t>C</w:t>
            </w:r>
            <w:r>
              <w:rPr>
                <w:sz w:val="22"/>
                <w:lang w:val="en-US"/>
              </w:rPr>
              <w:t>ompany</w:t>
            </w:r>
          </w:p>
        </w:tc>
        <w:tc>
          <w:tcPr>
            <w:tcW w:w="22986" w:type="dxa"/>
            <w:shd w:val="clear" w:color="auto" w:fill="F2F2F2" w:themeFill="background1" w:themeFillShade="F2"/>
          </w:tcPr>
          <w:p w14:paraId="0E7CBD0D" w14:textId="77777777" w:rsidR="00EB2ADE" w:rsidRDefault="00EB2ADE" w:rsidP="00EB2ADE">
            <w:pPr>
              <w:spacing w:afterLines="50" w:after="120"/>
              <w:jc w:val="both"/>
              <w:rPr>
                <w:sz w:val="22"/>
                <w:lang w:val="en-US"/>
              </w:rPr>
            </w:pPr>
            <w:r>
              <w:rPr>
                <w:rFonts w:hint="eastAsia"/>
                <w:sz w:val="22"/>
                <w:lang w:val="en-US"/>
              </w:rPr>
              <w:t>C</w:t>
            </w:r>
            <w:r>
              <w:rPr>
                <w:sz w:val="22"/>
                <w:lang w:val="en-US"/>
              </w:rPr>
              <w:t>omment</w:t>
            </w:r>
          </w:p>
        </w:tc>
      </w:tr>
      <w:tr w:rsidR="00EB2ADE" w14:paraId="3B56FD9B" w14:textId="77777777" w:rsidTr="001E7C07">
        <w:tc>
          <w:tcPr>
            <w:tcW w:w="2952" w:type="dxa"/>
          </w:tcPr>
          <w:p w14:paraId="182D9610" w14:textId="14F41748" w:rsidR="00EB2ADE" w:rsidRDefault="009E3267" w:rsidP="00EB2ADE">
            <w:pPr>
              <w:spacing w:afterLines="50" w:after="120"/>
              <w:jc w:val="both"/>
              <w:rPr>
                <w:sz w:val="22"/>
                <w:lang w:val="en-US"/>
              </w:rPr>
            </w:pPr>
            <w:r>
              <w:rPr>
                <w:sz w:val="22"/>
                <w:lang w:val="en-US"/>
              </w:rPr>
              <w:t>Qualcomm</w:t>
            </w:r>
          </w:p>
        </w:tc>
        <w:tc>
          <w:tcPr>
            <w:tcW w:w="22986" w:type="dxa"/>
          </w:tcPr>
          <w:p w14:paraId="27E29ABD" w14:textId="506F8CC5" w:rsidR="00EB2ADE" w:rsidRDefault="009E3267" w:rsidP="00EB2ADE">
            <w:pPr>
              <w:spacing w:afterLines="50" w:after="120"/>
              <w:jc w:val="both"/>
              <w:rPr>
                <w:sz w:val="22"/>
                <w:lang w:val="en-US"/>
              </w:rPr>
            </w:pPr>
            <w:r>
              <w:rPr>
                <w:sz w:val="22"/>
                <w:lang w:val="en-US"/>
              </w:rPr>
              <w:t>Agree with the FL proposal 7 that the type should be per FS.</w:t>
            </w:r>
          </w:p>
        </w:tc>
      </w:tr>
      <w:tr w:rsidR="00EB2ADE" w14:paraId="0A574B17" w14:textId="77777777" w:rsidTr="001E7C07">
        <w:tc>
          <w:tcPr>
            <w:tcW w:w="2952" w:type="dxa"/>
          </w:tcPr>
          <w:p w14:paraId="134BFEF3" w14:textId="3547FAB8" w:rsidR="00EB2ADE" w:rsidRPr="008B3D9B" w:rsidRDefault="008B3D9B" w:rsidP="00EB2ADE">
            <w:pPr>
              <w:spacing w:afterLines="50" w:after="120"/>
              <w:jc w:val="both"/>
              <w:rPr>
                <w:sz w:val="22"/>
                <w:lang w:val="en-US"/>
              </w:rPr>
            </w:pPr>
            <w:r w:rsidRPr="008B3D9B">
              <w:rPr>
                <w:sz w:val="22"/>
                <w:lang w:val="en-US"/>
              </w:rPr>
              <w:lastRenderedPageBreak/>
              <w:t>Moderator (NTT DOCOMO)</w:t>
            </w:r>
          </w:p>
        </w:tc>
        <w:tc>
          <w:tcPr>
            <w:tcW w:w="22986" w:type="dxa"/>
          </w:tcPr>
          <w:p w14:paraId="6580695F" w14:textId="6C9EBFDD" w:rsidR="00EB2ADE" w:rsidRPr="008B3D9B" w:rsidRDefault="008B3D9B" w:rsidP="00EB2ADE">
            <w:pPr>
              <w:spacing w:afterLines="50" w:after="120"/>
              <w:jc w:val="both"/>
              <w:rPr>
                <w:sz w:val="22"/>
                <w:lang w:val="en-US"/>
              </w:rPr>
            </w:pPr>
            <w:r>
              <w:rPr>
                <w:rFonts w:hint="eastAsia"/>
                <w:sz w:val="22"/>
                <w:lang w:val="en-US"/>
              </w:rPr>
              <w:t>N</w:t>
            </w:r>
            <w:r>
              <w:rPr>
                <w:sz w:val="22"/>
                <w:lang w:val="en-US"/>
              </w:rPr>
              <w:t>ote for reason why per FS may be necessary from proponents so that we can agree on per FS for FG11-1b.</w:t>
            </w:r>
          </w:p>
        </w:tc>
      </w:tr>
      <w:tr w:rsidR="00EB2ADE" w14:paraId="08077EF1" w14:textId="77777777" w:rsidTr="001E7C07">
        <w:tc>
          <w:tcPr>
            <w:tcW w:w="2952" w:type="dxa"/>
          </w:tcPr>
          <w:p w14:paraId="51E86235" w14:textId="357F00FE" w:rsidR="00EB2ADE" w:rsidRPr="00194A7B" w:rsidRDefault="004E08D1" w:rsidP="00EB2ADE">
            <w:pPr>
              <w:spacing w:afterLines="50" w:after="120"/>
              <w:jc w:val="both"/>
              <w:rPr>
                <w:color w:val="00B0F0"/>
                <w:sz w:val="22"/>
                <w:lang w:val="en-US"/>
              </w:rPr>
            </w:pPr>
            <w:r w:rsidRPr="00194A7B">
              <w:rPr>
                <w:color w:val="00B0F0"/>
                <w:sz w:val="22"/>
                <w:lang w:val="en-US"/>
              </w:rPr>
              <w:t>Intel</w:t>
            </w:r>
          </w:p>
        </w:tc>
        <w:tc>
          <w:tcPr>
            <w:tcW w:w="22986" w:type="dxa"/>
          </w:tcPr>
          <w:p w14:paraId="5B0C7593" w14:textId="58F50692" w:rsidR="00EB2ADE" w:rsidRPr="00194A7B" w:rsidRDefault="00362BEC" w:rsidP="00EB2ADE">
            <w:pPr>
              <w:spacing w:afterLines="50" w:after="120"/>
              <w:jc w:val="both"/>
              <w:rPr>
                <w:color w:val="00B0F0"/>
                <w:sz w:val="22"/>
                <w:lang w:val="en-US"/>
              </w:rPr>
            </w:pPr>
            <w:r w:rsidRPr="00194A7B">
              <w:rPr>
                <w:color w:val="00B0F0"/>
                <w:sz w:val="22"/>
                <w:lang w:val="en-US"/>
              </w:rPr>
              <w:t xml:space="preserve">We think </w:t>
            </w:r>
            <w:r w:rsidR="00A43991" w:rsidRPr="00194A7B">
              <w:rPr>
                <w:color w:val="00B0F0"/>
                <w:sz w:val="22"/>
                <w:lang w:val="en-US"/>
              </w:rPr>
              <w:t xml:space="preserve">“per UE” reporting type should be sufficient for FG 11-1b; need to define per FS </w:t>
            </w:r>
            <w:r w:rsidR="00194A7B" w:rsidRPr="00194A7B">
              <w:rPr>
                <w:color w:val="00B0F0"/>
                <w:sz w:val="22"/>
                <w:lang w:val="en-US"/>
              </w:rPr>
              <w:t>is unclear to us.</w:t>
            </w:r>
          </w:p>
        </w:tc>
      </w:tr>
      <w:tr w:rsidR="00EB2ADE" w14:paraId="13589479" w14:textId="77777777" w:rsidTr="001E7C07">
        <w:tc>
          <w:tcPr>
            <w:tcW w:w="2952" w:type="dxa"/>
          </w:tcPr>
          <w:p w14:paraId="229DA4AA" w14:textId="08807A5E" w:rsidR="00EB2ADE" w:rsidRDefault="00B300AA" w:rsidP="00EB2ADE">
            <w:pPr>
              <w:spacing w:afterLines="50" w:after="120"/>
              <w:jc w:val="both"/>
              <w:rPr>
                <w:sz w:val="22"/>
                <w:lang w:val="en-US"/>
              </w:rPr>
            </w:pPr>
            <w:r w:rsidRPr="008B3D9B">
              <w:rPr>
                <w:sz w:val="22"/>
                <w:lang w:val="en-US"/>
              </w:rPr>
              <w:t>Moderator (NTT DOCOMO)</w:t>
            </w:r>
          </w:p>
        </w:tc>
        <w:tc>
          <w:tcPr>
            <w:tcW w:w="22986" w:type="dxa"/>
          </w:tcPr>
          <w:p w14:paraId="4CF2904A" w14:textId="77777777" w:rsidR="00B300AA" w:rsidRDefault="00B300AA" w:rsidP="00B300AA">
            <w:pPr>
              <w:spacing w:afterLines="50" w:after="120"/>
              <w:jc w:val="both"/>
              <w:rPr>
                <w:sz w:val="22"/>
                <w:lang w:val="en-US"/>
              </w:rPr>
            </w:pPr>
            <w:r>
              <w:rPr>
                <w:rFonts w:hint="eastAsia"/>
                <w:sz w:val="22"/>
                <w:lang w:val="en-US"/>
              </w:rPr>
              <w:t>B</w:t>
            </w:r>
            <w:r>
              <w:rPr>
                <w:sz w:val="22"/>
                <w:lang w:val="en-US"/>
              </w:rPr>
              <w:t>ased on feedbacks so far</w:t>
            </w:r>
          </w:p>
          <w:p w14:paraId="10964B4A" w14:textId="439E49BC" w:rsidR="00B300AA" w:rsidRDefault="00B300AA" w:rsidP="00B300AA">
            <w:pPr>
              <w:pStyle w:val="affb"/>
              <w:numPr>
                <w:ilvl w:val="3"/>
                <w:numId w:val="86"/>
              </w:numPr>
              <w:overflowPunct/>
              <w:autoSpaceDE/>
              <w:autoSpaceDN/>
              <w:adjustRightInd/>
              <w:spacing w:afterLines="50" w:after="120"/>
              <w:ind w:leftChars="0" w:left="440" w:hanging="440"/>
              <w:jc w:val="both"/>
              <w:textAlignment w:val="auto"/>
              <w:rPr>
                <w:sz w:val="22"/>
                <w:lang w:val="en-US"/>
              </w:rPr>
            </w:pPr>
            <w:r>
              <w:rPr>
                <w:rFonts w:hint="eastAsia"/>
                <w:sz w:val="22"/>
                <w:lang w:val="en-US"/>
              </w:rPr>
              <w:t>P</w:t>
            </w:r>
            <w:r>
              <w:rPr>
                <w:sz w:val="22"/>
                <w:lang w:val="en-US"/>
              </w:rPr>
              <w:t xml:space="preserve">er UE: Huawei, </w:t>
            </w:r>
            <w:proofErr w:type="spellStart"/>
            <w:r>
              <w:rPr>
                <w:sz w:val="22"/>
                <w:lang w:val="en-US"/>
              </w:rPr>
              <w:t>HiSi</w:t>
            </w:r>
            <w:proofErr w:type="spellEnd"/>
            <w:r>
              <w:rPr>
                <w:sz w:val="22"/>
                <w:lang w:val="en-US"/>
              </w:rPr>
              <w:t>, Intel</w:t>
            </w:r>
          </w:p>
          <w:p w14:paraId="70D318A4" w14:textId="77777777" w:rsidR="00B300AA" w:rsidRDefault="00B300AA" w:rsidP="00B300AA">
            <w:pPr>
              <w:pStyle w:val="affb"/>
              <w:numPr>
                <w:ilvl w:val="3"/>
                <w:numId w:val="86"/>
              </w:numPr>
              <w:overflowPunct/>
              <w:autoSpaceDE/>
              <w:autoSpaceDN/>
              <w:adjustRightInd/>
              <w:spacing w:afterLines="50" w:after="120"/>
              <w:ind w:leftChars="0" w:left="440" w:hanging="440"/>
              <w:jc w:val="both"/>
              <w:textAlignment w:val="auto"/>
              <w:rPr>
                <w:sz w:val="22"/>
                <w:lang w:val="en-US"/>
              </w:rPr>
            </w:pPr>
            <w:r>
              <w:rPr>
                <w:rFonts w:hint="eastAsia"/>
                <w:sz w:val="22"/>
                <w:lang w:val="en-US"/>
              </w:rPr>
              <w:t>P</w:t>
            </w:r>
            <w:r>
              <w:rPr>
                <w:sz w:val="22"/>
                <w:lang w:val="en-US"/>
              </w:rPr>
              <w:t>er band: Qualcomm</w:t>
            </w:r>
          </w:p>
          <w:p w14:paraId="14C2E1AE" w14:textId="506579E7" w:rsidR="00EB2ADE" w:rsidRDefault="00B300AA" w:rsidP="00B300AA">
            <w:pPr>
              <w:spacing w:afterLines="50" w:after="120"/>
              <w:jc w:val="both"/>
              <w:rPr>
                <w:sz w:val="22"/>
                <w:lang w:val="en-US"/>
              </w:rPr>
            </w:pPr>
            <w:r>
              <w:rPr>
                <w:rFonts w:eastAsia="ＭＳ 明朝"/>
                <w:sz w:val="22"/>
                <w:lang w:val="en-US"/>
              </w:rPr>
              <w:t>According to this situation, FL proposal is updated to per UE, but can we have FR1/FR2 differentiation as compromise?</w:t>
            </w:r>
          </w:p>
        </w:tc>
      </w:tr>
      <w:tr w:rsidR="00EB2ADE" w14:paraId="0A9F7B76" w14:textId="77777777" w:rsidTr="001E7C07">
        <w:tc>
          <w:tcPr>
            <w:tcW w:w="2952" w:type="dxa"/>
          </w:tcPr>
          <w:p w14:paraId="4844ABA4" w14:textId="29B56D01" w:rsidR="00EB2ADE" w:rsidRDefault="00034A9E" w:rsidP="00EB2ADE">
            <w:pPr>
              <w:spacing w:afterLines="50" w:after="120"/>
              <w:jc w:val="both"/>
              <w:rPr>
                <w:sz w:val="22"/>
                <w:lang w:val="en-US"/>
              </w:rPr>
            </w:pPr>
            <w:r>
              <w:rPr>
                <w:sz w:val="22"/>
                <w:lang w:val="en-US"/>
              </w:rPr>
              <w:t>Nokia, NSB</w:t>
            </w:r>
          </w:p>
        </w:tc>
        <w:tc>
          <w:tcPr>
            <w:tcW w:w="22986" w:type="dxa"/>
          </w:tcPr>
          <w:p w14:paraId="0D798993" w14:textId="421AE768" w:rsidR="00EB2ADE" w:rsidRDefault="00034A9E" w:rsidP="00EB2ADE">
            <w:pPr>
              <w:spacing w:afterLines="50" w:after="120"/>
              <w:jc w:val="both"/>
              <w:rPr>
                <w:sz w:val="22"/>
                <w:lang w:val="en-US"/>
              </w:rPr>
            </w:pPr>
            <w:r>
              <w:rPr>
                <w:sz w:val="22"/>
                <w:lang w:val="en-US"/>
              </w:rPr>
              <w:t>Agree with FL proposal.</w:t>
            </w:r>
          </w:p>
        </w:tc>
      </w:tr>
      <w:tr w:rsidR="00EB2ADE" w14:paraId="570F0708" w14:textId="77777777" w:rsidTr="001E7C07">
        <w:tc>
          <w:tcPr>
            <w:tcW w:w="2952" w:type="dxa"/>
          </w:tcPr>
          <w:p w14:paraId="2350140B" w14:textId="50855F42" w:rsidR="00EB2ADE" w:rsidRDefault="00D575E0" w:rsidP="00EB2ADE">
            <w:pPr>
              <w:spacing w:afterLines="50" w:after="120"/>
              <w:jc w:val="both"/>
              <w:rPr>
                <w:rFonts w:eastAsia="SimSun"/>
                <w:sz w:val="22"/>
                <w:lang w:val="en-US" w:eastAsia="zh-CN"/>
              </w:rPr>
            </w:pPr>
            <w:r>
              <w:rPr>
                <w:rFonts w:eastAsia="SimSun"/>
                <w:sz w:val="22"/>
                <w:lang w:val="en-US" w:eastAsia="zh-CN"/>
              </w:rPr>
              <w:t>Apple</w:t>
            </w:r>
          </w:p>
        </w:tc>
        <w:tc>
          <w:tcPr>
            <w:tcW w:w="22986" w:type="dxa"/>
          </w:tcPr>
          <w:p w14:paraId="521DA9FC" w14:textId="7C3AB0BC" w:rsidR="00EB2ADE" w:rsidRDefault="007B5B1B" w:rsidP="00EB2ADE">
            <w:pPr>
              <w:spacing w:afterLines="50" w:after="120"/>
              <w:jc w:val="both"/>
              <w:rPr>
                <w:sz w:val="22"/>
                <w:lang w:val="en-US"/>
              </w:rPr>
            </w:pPr>
            <w:r>
              <w:rPr>
                <w:sz w:val="22"/>
                <w:lang w:val="en-US"/>
              </w:rPr>
              <w:t>Support</w:t>
            </w:r>
          </w:p>
        </w:tc>
      </w:tr>
      <w:tr w:rsidR="00EB2ADE" w14:paraId="2B6A0C2F" w14:textId="77777777" w:rsidTr="001E7C07">
        <w:tc>
          <w:tcPr>
            <w:tcW w:w="2952" w:type="dxa"/>
          </w:tcPr>
          <w:p w14:paraId="768D999E" w14:textId="2A793CC8" w:rsidR="00EB2ADE" w:rsidRPr="00F51370" w:rsidRDefault="00F51370" w:rsidP="00EB2ADE">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 xml:space="preserve">uawei, </w:t>
            </w:r>
            <w:proofErr w:type="spellStart"/>
            <w:r>
              <w:rPr>
                <w:rFonts w:eastAsiaTheme="minorEastAsia"/>
                <w:sz w:val="22"/>
                <w:lang w:val="en-US" w:eastAsia="zh-CN"/>
              </w:rPr>
              <w:t>HiSilicon</w:t>
            </w:r>
            <w:proofErr w:type="spellEnd"/>
          </w:p>
        </w:tc>
        <w:tc>
          <w:tcPr>
            <w:tcW w:w="22986" w:type="dxa"/>
          </w:tcPr>
          <w:p w14:paraId="314B28D4" w14:textId="31F10C84" w:rsidR="00EB2ADE" w:rsidRPr="00F51370" w:rsidRDefault="00F51370" w:rsidP="00EB2ADE">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EB2ADE" w14:paraId="51FC8DB1" w14:textId="77777777" w:rsidTr="001E7C07">
        <w:tc>
          <w:tcPr>
            <w:tcW w:w="2952" w:type="dxa"/>
          </w:tcPr>
          <w:p w14:paraId="1E621F46" w14:textId="3BF99E17" w:rsidR="00EB2ADE" w:rsidRPr="0071221A" w:rsidRDefault="0071221A" w:rsidP="00EB2ADE">
            <w:pPr>
              <w:spacing w:afterLines="50" w:after="120"/>
              <w:jc w:val="both"/>
              <w:rPr>
                <w:rFonts w:eastAsiaTheme="minorEastAsia"/>
                <w:color w:val="7030A0"/>
                <w:sz w:val="22"/>
                <w:lang w:val="en-US" w:eastAsia="zh-CN"/>
              </w:rPr>
            </w:pPr>
            <w:r w:rsidRPr="0071221A">
              <w:rPr>
                <w:rFonts w:eastAsiaTheme="minorEastAsia"/>
                <w:color w:val="7030A0"/>
                <w:sz w:val="22"/>
                <w:lang w:val="en-US" w:eastAsia="zh-CN"/>
              </w:rPr>
              <w:t>Qualcomm2</w:t>
            </w:r>
          </w:p>
        </w:tc>
        <w:tc>
          <w:tcPr>
            <w:tcW w:w="22986" w:type="dxa"/>
          </w:tcPr>
          <w:p w14:paraId="35567CBF" w14:textId="405FF2FD" w:rsidR="00EB2ADE" w:rsidRPr="0071221A" w:rsidRDefault="0071221A" w:rsidP="00EB2ADE">
            <w:pPr>
              <w:spacing w:afterLines="50" w:after="120"/>
              <w:jc w:val="both"/>
              <w:rPr>
                <w:rFonts w:eastAsiaTheme="minorEastAsia"/>
                <w:color w:val="7030A0"/>
                <w:sz w:val="22"/>
                <w:lang w:val="en-US" w:eastAsia="zh-CN"/>
              </w:rPr>
            </w:pPr>
            <w:r w:rsidRPr="0071221A">
              <w:rPr>
                <w:rFonts w:eastAsiaTheme="minorEastAsia"/>
                <w:color w:val="7030A0"/>
                <w:sz w:val="22"/>
                <w:lang w:val="en-US" w:eastAsia="zh-CN"/>
              </w:rPr>
              <w:t>With FR1/FR2 differentiation set to Yes, we are fine with the updated FL proposal 7.</w:t>
            </w:r>
          </w:p>
        </w:tc>
      </w:tr>
    </w:tbl>
    <w:p w14:paraId="381C730C" w14:textId="1A2E9E0D" w:rsidR="00EB2ADE" w:rsidRDefault="00EB2ADE">
      <w:pPr>
        <w:rPr>
          <w:rFonts w:ascii="Arial" w:eastAsia="ＭＳ 明朝" w:hAnsi="Arial"/>
          <w:sz w:val="32"/>
          <w:szCs w:val="32"/>
        </w:rPr>
      </w:pPr>
    </w:p>
    <w:p w14:paraId="097223CE" w14:textId="7AD44975" w:rsidR="00EB2ADE" w:rsidRDefault="00EB2ADE">
      <w:pPr>
        <w:rPr>
          <w:rFonts w:ascii="Arial" w:eastAsia="ＭＳ 明朝" w:hAnsi="Arial"/>
          <w:sz w:val="32"/>
          <w:szCs w:val="32"/>
        </w:rPr>
      </w:pPr>
    </w:p>
    <w:p w14:paraId="3D13137A" w14:textId="77777777" w:rsidR="00EB2ADE" w:rsidRPr="00EB2ADE" w:rsidRDefault="00EB2ADE">
      <w:pPr>
        <w:rPr>
          <w:rFonts w:ascii="Arial" w:eastAsia="ＭＳ 明朝" w:hAnsi="Arial"/>
          <w:sz w:val="32"/>
          <w:szCs w:val="32"/>
        </w:rPr>
      </w:pPr>
    </w:p>
    <w:p w14:paraId="1877715A" w14:textId="77777777" w:rsidR="00D628A4" w:rsidRDefault="00D628A4">
      <w:pPr>
        <w:rPr>
          <w:rFonts w:ascii="Arial" w:eastAsia="Batang" w:hAnsi="Arial"/>
          <w:sz w:val="32"/>
          <w:szCs w:val="32"/>
          <w:lang w:val="en-US" w:eastAsia="ko-KR"/>
        </w:rPr>
      </w:pPr>
    </w:p>
    <w:p w14:paraId="394458AC" w14:textId="77777777" w:rsidR="00D628A4" w:rsidRDefault="00D330A0">
      <w:pPr>
        <w:pStyle w:val="2"/>
        <w:rPr>
          <w:rFonts w:eastAsia="ＭＳ 明朝"/>
          <w:sz w:val="28"/>
          <w:szCs w:val="28"/>
          <w:lang w:val="en-US"/>
        </w:rPr>
      </w:pPr>
      <w:r>
        <w:rPr>
          <w:rFonts w:eastAsia="ＭＳ 明朝" w:hint="eastAsia"/>
          <w:sz w:val="28"/>
          <w:szCs w:val="28"/>
          <w:lang w:val="en-US"/>
        </w:rPr>
        <w:t>2</w:t>
      </w:r>
      <w:r>
        <w:rPr>
          <w:rFonts w:eastAsia="ＭＳ 明朝"/>
          <w:sz w:val="28"/>
          <w:szCs w:val="28"/>
          <w:lang w:val="en-US"/>
        </w:rPr>
        <w:t>.8</w:t>
      </w:r>
      <w:r>
        <w:rPr>
          <w:rFonts w:eastAsia="ＭＳ 明朝"/>
          <w:sz w:val="28"/>
          <w:szCs w:val="28"/>
          <w:lang w:val="en-US"/>
        </w:rPr>
        <w:tab/>
        <w:t>a new FG for supporting Rel-16 PDCCH monitoring capability with non-aligned spans (currently not in the UE features list)</w:t>
      </w:r>
    </w:p>
    <w:p w14:paraId="0E0A8332" w14:textId="77777777" w:rsidR="00D628A4" w:rsidRDefault="00D330A0">
      <w:pPr>
        <w:spacing w:afterLines="50" w:after="120"/>
        <w:jc w:val="both"/>
        <w:rPr>
          <w:sz w:val="22"/>
          <w:lang w:val="en-US"/>
        </w:rPr>
      </w:pPr>
      <w:r>
        <w:rPr>
          <w:rFonts w:hint="eastAsia"/>
          <w:sz w:val="22"/>
          <w:lang w:val="en-US"/>
        </w:rPr>
        <w:t xml:space="preserve">There </w:t>
      </w:r>
      <w:r>
        <w:rPr>
          <w:sz w:val="22"/>
          <w:lang w:val="en-US"/>
        </w:rPr>
        <w:t>is a comment as below in the email discussion [101-e-Prep-NR-UEFeatures-URLLCIIoT].</w:t>
      </w:r>
    </w:p>
    <w:tbl>
      <w:tblPr>
        <w:tblStyle w:val="aff2"/>
        <w:tblW w:w="25938" w:type="dxa"/>
        <w:tblLayout w:type="fixed"/>
        <w:tblLook w:val="04A0" w:firstRow="1" w:lastRow="0" w:firstColumn="1" w:lastColumn="0" w:noHBand="0" w:noVBand="1"/>
      </w:tblPr>
      <w:tblGrid>
        <w:gridCol w:w="5156"/>
        <w:gridCol w:w="20782"/>
      </w:tblGrid>
      <w:tr w:rsidR="00D628A4" w14:paraId="11A46D62" w14:textId="77777777">
        <w:tc>
          <w:tcPr>
            <w:tcW w:w="5156" w:type="dxa"/>
          </w:tcPr>
          <w:p w14:paraId="4457DE4B" w14:textId="77777777" w:rsidR="00D628A4" w:rsidRDefault="00D330A0">
            <w:pPr>
              <w:spacing w:afterLines="50" w:after="120"/>
              <w:jc w:val="both"/>
              <w:rPr>
                <w:sz w:val="22"/>
                <w:lang w:val="en-US"/>
              </w:rPr>
            </w:pPr>
            <w:r>
              <w:rPr>
                <w:rFonts w:hint="eastAsia"/>
                <w:sz w:val="22"/>
                <w:lang w:val="en-US"/>
              </w:rPr>
              <w:t>A</w:t>
            </w:r>
            <w:r>
              <w:rPr>
                <w:sz w:val="22"/>
                <w:lang w:val="en-US"/>
              </w:rPr>
              <w:t>pple</w:t>
            </w:r>
          </w:p>
        </w:tc>
        <w:tc>
          <w:tcPr>
            <w:tcW w:w="20782" w:type="dxa"/>
          </w:tcPr>
          <w:p w14:paraId="79F7C7DF" w14:textId="77777777" w:rsidR="00D628A4" w:rsidRDefault="00D330A0">
            <w:pPr>
              <w:spacing w:afterLines="50" w:after="120"/>
              <w:jc w:val="both"/>
              <w:rPr>
                <w:sz w:val="22"/>
                <w:lang w:val="en-US"/>
              </w:rPr>
            </w:pPr>
            <w:r>
              <w:rPr>
                <w:sz w:val="22"/>
                <w:lang w:val="en-US"/>
              </w:rPr>
              <w:t>Apologies for the late comment. I did not realize that your intention is to list all the potential new FGs in the proposal already.</w:t>
            </w:r>
          </w:p>
          <w:p w14:paraId="31BBB40B" w14:textId="77777777" w:rsidR="00D628A4" w:rsidRDefault="00D628A4">
            <w:pPr>
              <w:spacing w:afterLines="50" w:after="120"/>
              <w:jc w:val="both"/>
              <w:rPr>
                <w:sz w:val="22"/>
                <w:lang w:val="en-US"/>
              </w:rPr>
            </w:pPr>
          </w:p>
          <w:p w14:paraId="08F6D18E" w14:textId="77777777" w:rsidR="00D628A4" w:rsidRDefault="00D330A0">
            <w:pPr>
              <w:spacing w:afterLines="50" w:after="120"/>
              <w:jc w:val="both"/>
              <w:rPr>
                <w:sz w:val="22"/>
                <w:lang w:val="en-US"/>
              </w:rPr>
            </w:pPr>
            <w:r>
              <w:rPr>
                <w:sz w:val="22"/>
                <w:lang w:val="en-US"/>
              </w:rPr>
              <w:t>Firstly, I would like to request to discuss the possibility of adding a new FG for supporting Rel-16 PDCCH monitoring capability with non-aligned spans. The implementation for this case may be somewhat different from the aligned span case, because processing cannot be done on a per-span basis any more. In addition, the case with non-aligned spans should not be a typical case.</w:t>
            </w:r>
          </w:p>
          <w:p w14:paraId="7FD1F9F7" w14:textId="77777777" w:rsidR="00D628A4" w:rsidRDefault="00D628A4">
            <w:pPr>
              <w:spacing w:afterLines="50" w:after="120"/>
              <w:jc w:val="both"/>
              <w:rPr>
                <w:sz w:val="22"/>
                <w:lang w:val="en-US"/>
              </w:rPr>
            </w:pPr>
          </w:p>
          <w:p w14:paraId="356F8094" w14:textId="77777777" w:rsidR="00D628A4" w:rsidRDefault="00D330A0">
            <w:pPr>
              <w:spacing w:afterLines="50" w:after="120"/>
              <w:jc w:val="both"/>
              <w:rPr>
                <w:sz w:val="22"/>
                <w:lang w:val="en-US"/>
              </w:rPr>
            </w:pPr>
            <w:r>
              <w:rPr>
                <w:sz w:val="22"/>
                <w:lang w:val="en-US"/>
              </w:rPr>
              <w:t xml:space="preserve">Secondly, on the proposed new FG “New FGs for “CBG retransmission handling for PUSCH cancelation” is introduced: [14], [16]” in Section 3.6, I would like to clarify this is not just related to FG 12-1 intra-UE prioritization in </w:t>
            </w:r>
            <w:proofErr w:type="spellStart"/>
            <w:r>
              <w:rPr>
                <w:sz w:val="22"/>
                <w:lang w:val="en-US"/>
              </w:rPr>
              <w:t>IIoT</w:t>
            </w:r>
            <w:proofErr w:type="spellEnd"/>
            <w:r>
              <w:rPr>
                <w:sz w:val="22"/>
                <w:lang w:val="en-US"/>
              </w:rPr>
              <w:t xml:space="preserve"> WI, but also related to FG 11-7 UL cancelation in URLLC WI. Right </w:t>
            </w:r>
            <w:proofErr w:type="gramStart"/>
            <w:r>
              <w:rPr>
                <w:sz w:val="22"/>
                <w:lang w:val="en-US"/>
              </w:rPr>
              <w:t>now</w:t>
            </w:r>
            <w:proofErr w:type="gramEnd"/>
            <w:r>
              <w:rPr>
                <w:sz w:val="22"/>
                <w:lang w:val="en-US"/>
              </w:rPr>
              <w:t xml:space="preserve"> it is in Section 3 </w:t>
            </w:r>
            <w:proofErr w:type="spellStart"/>
            <w:r>
              <w:rPr>
                <w:sz w:val="22"/>
                <w:lang w:val="en-US"/>
              </w:rPr>
              <w:t>IIoT</w:t>
            </w:r>
            <w:proofErr w:type="spellEnd"/>
            <w:r>
              <w:rPr>
                <w:sz w:val="22"/>
                <w:lang w:val="en-US"/>
              </w:rPr>
              <w:t xml:space="preserve"> WI. We don’t really mind exactly where this issue is discussed or captured in the summary. As long as the context is clarified and clear for everyone, we would be fine.</w:t>
            </w:r>
          </w:p>
        </w:tc>
      </w:tr>
    </w:tbl>
    <w:p w14:paraId="6C05043E" w14:textId="77777777" w:rsidR="00D628A4" w:rsidRDefault="00D628A4">
      <w:pPr>
        <w:rPr>
          <w:rFonts w:ascii="Arial" w:eastAsia="ＭＳ 明朝" w:hAnsi="Arial"/>
          <w:sz w:val="32"/>
          <w:szCs w:val="32"/>
          <w:lang w:val="en-US"/>
        </w:rPr>
      </w:pPr>
    </w:p>
    <w:p w14:paraId="1780AED8" w14:textId="77777777" w:rsidR="00D628A4" w:rsidRDefault="00D330A0">
      <w:pPr>
        <w:spacing w:afterLines="50" w:after="120"/>
        <w:jc w:val="both"/>
        <w:rPr>
          <w:sz w:val="22"/>
          <w:lang w:val="en-US"/>
        </w:rPr>
      </w:pPr>
      <w:r>
        <w:rPr>
          <w:sz w:val="22"/>
          <w:lang w:val="en-US"/>
        </w:rPr>
        <w:t>Since no detail on potential additional FGs has been provided, following FL proposals are made.</w:t>
      </w:r>
    </w:p>
    <w:p w14:paraId="3EC052BC" w14:textId="77777777" w:rsidR="00D628A4" w:rsidRDefault="00D330A0">
      <w:pPr>
        <w:rPr>
          <w:b/>
          <w:bCs/>
          <w:sz w:val="22"/>
          <w:lang w:val="en-US"/>
        </w:rPr>
      </w:pPr>
      <w:r>
        <w:rPr>
          <w:b/>
          <w:bCs/>
          <w:sz w:val="22"/>
          <w:lang w:val="en-US"/>
        </w:rPr>
        <w:t>FL proposal 8:</w:t>
      </w:r>
    </w:p>
    <w:p w14:paraId="7332CDF6" w14:textId="77777777" w:rsidR="00D628A4" w:rsidRDefault="00D330A0">
      <w:pPr>
        <w:pStyle w:val="affb"/>
        <w:numPr>
          <w:ilvl w:val="0"/>
          <w:numId w:val="12"/>
        </w:numPr>
        <w:spacing w:afterLines="50" w:after="120"/>
        <w:ind w:leftChars="0"/>
        <w:jc w:val="both"/>
        <w:rPr>
          <w:rFonts w:ascii="Arial" w:eastAsia="Batang" w:hAnsi="Arial"/>
          <w:sz w:val="32"/>
          <w:szCs w:val="32"/>
          <w:lang w:val="en-US" w:eastAsia="ko-KR"/>
        </w:rPr>
      </w:pPr>
      <w:r>
        <w:rPr>
          <w:b/>
          <w:bCs/>
          <w:sz w:val="22"/>
        </w:rPr>
        <w:t>A new FG for “supporting Rel-16 PDCCH monitoring capability with non-aligned spans” is not introduced</w:t>
      </w:r>
    </w:p>
    <w:p w14:paraId="7F144422" w14:textId="77777777" w:rsidR="00D628A4" w:rsidRDefault="00D628A4">
      <w:pPr>
        <w:rPr>
          <w:rFonts w:ascii="Arial" w:eastAsia="Batang" w:hAnsi="Arial"/>
          <w:sz w:val="32"/>
          <w:szCs w:val="32"/>
          <w:lang w:val="en-US" w:eastAsia="ko-KR"/>
        </w:rPr>
      </w:pPr>
    </w:p>
    <w:p w14:paraId="4786D09A" w14:textId="77777777" w:rsidR="00D628A4" w:rsidRDefault="00D330A0">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19FD6E5A" w14:textId="77777777" w:rsidR="00D628A4" w:rsidRDefault="00D330A0">
      <w:pPr>
        <w:spacing w:afterLines="50" w:after="120"/>
        <w:jc w:val="both"/>
        <w:rPr>
          <w:sz w:val="22"/>
          <w:lang w:val="en-US"/>
        </w:rPr>
      </w:pPr>
      <w:r>
        <w:rPr>
          <w:sz w:val="22"/>
          <w:lang w:val="en-US"/>
        </w:rPr>
        <w:tab/>
        <w:t xml:space="preserve">Cannot accept the proposals: </w:t>
      </w:r>
    </w:p>
    <w:tbl>
      <w:tblPr>
        <w:tblStyle w:val="aff2"/>
        <w:tblW w:w="25938" w:type="dxa"/>
        <w:tblLayout w:type="fixed"/>
        <w:tblLook w:val="04A0" w:firstRow="1" w:lastRow="0" w:firstColumn="1" w:lastColumn="0" w:noHBand="0" w:noVBand="1"/>
      </w:tblPr>
      <w:tblGrid>
        <w:gridCol w:w="2952"/>
        <w:gridCol w:w="22986"/>
      </w:tblGrid>
      <w:tr w:rsidR="00D628A4" w14:paraId="53A82EC1" w14:textId="77777777">
        <w:tc>
          <w:tcPr>
            <w:tcW w:w="2952" w:type="dxa"/>
            <w:shd w:val="clear" w:color="auto" w:fill="F2F2F2" w:themeFill="background1" w:themeFillShade="F2"/>
          </w:tcPr>
          <w:p w14:paraId="2A7F3456" w14:textId="77777777" w:rsidR="00D628A4" w:rsidRDefault="00D330A0">
            <w:pPr>
              <w:spacing w:afterLines="50" w:after="120"/>
              <w:jc w:val="both"/>
              <w:rPr>
                <w:sz w:val="22"/>
                <w:lang w:val="en-US"/>
              </w:rPr>
            </w:pPr>
            <w:r>
              <w:rPr>
                <w:rFonts w:hint="eastAsia"/>
                <w:sz w:val="22"/>
                <w:lang w:val="en-US"/>
              </w:rPr>
              <w:t>C</w:t>
            </w:r>
            <w:r>
              <w:rPr>
                <w:sz w:val="22"/>
                <w:lang w:val="en-US"/>
              </w:rPr>
              <w:t>ompany</w:t>
            </w:r>
          </w:p>
        </w:tc>
        <w:tc>
          <w:tcPr>
            <w:tcW w:w="22986" w:type="dxa"/>
            <w:shd w:val="clear" w:color="auto" w:fill="F2F2F2" w:themeFill="background1" w:themeFillShade="F2"/>
          </w:tcPr>
          <w:p w14:paraId="6D077F36" w14:textId="77777777" w:rsidR="00D628A4" w:rsidRDefault="00D330A0">
            <w:pPr>
              <w:spacing w:afterLines="50" w:after="120"/>
              <w:jc w:val="both"/>
              <w:rPr>
                <w:sz w:val="22"/>
                <w:lang w:val="en-US"/>
              </w:rPr>
            </w:pPr>
            <w:r>
              <w:rPr>
                <w:rFonts w:hint="eastAsia"/>
                <w:sz w:val="22"/>
                <w:lang w:val="en-US"/>
              </w:rPr>
              <w:t>C</w:t>
            </w:r>
            <w:r>
              <w:rPr>
                <w:sz w:val="22"/>
                <w:lang w:val="en-US"/>
              </w:rPr>
              <w:t>omment</w:t>
            </w:r>
          </w:p>
        </w:tc>
      </w:tr>
      <w:tr w:rsidR="00D628A4" w14:paraId="030ED4FE" w14:textId="77777777">
        <w:tc>
          <w:tcPr>
            <w:tcW w:w="2952" w:type="dxa"/>
          </w:tcPr>
          <w:p w14:paraId="761690EE" w14:textId="77777777" w:rsidR="00D628A4" w:rsidRDefault="00D330A0">
            <w:pPr>
              <w:spacing w:afterLines="50" w:after="120"/>
              <w:jc w:val="both"/>
              <w:rPr>
                <w:sz w:val="22"/>
                <w:lang w:val="en-US"/>
              </w:rPr>
            </w:pPr>
            <w:r>
              <w:rPr>
                <w:sz w:val="22"/>
                <w:lang w:val="en-US"/>
              </w:rPr>
              <w:t>Qualcomm</w:t>
            </w:r>
          </w:p>
        </w:tc>
        <w:tc>
          <w:tcPr>
            <w:tcW w:w="22986" w:type="dxa"/>
          </w:tcPr>
          <w:p w14:paraId="5AC2ED1A" w14:textId="77777777" w:rsidR="00D628A4" w:rsidRDefault="00D330A0">
            <w:pPr>
              <w:spacing w:afterLines="50" w:after="120"/>
              <w:jc w:val="both"/>
              <w:rPr>
                <w:rFonts w:eastAsiaTheme="minorEastAsia"/>
                <w:sz w:val="22"/>
                <w:lang w:val="en-US" w:eastAsia="zh-CN"/>
              </w:rPr>
            </w:pPr>
            <w:r>
              <w:rPr>
                <w:rFonts w:eastAsiaTheme="minorEastAsia"/>
                <w:sz w:val="22"/>
                <w:lang w:val="en-US" w:eastAsia="zh-CN"/>
              </w:rPr>
              <w:t>Some clarification on “the processing cannot be done on a per span basis” would be helpful to understand the need.</w:t>
            </w:r>
          </w:p>
        </w:tc>
      </w:tr>
      <w:tr w:rsidR="00D628A4" w14:paraId="706B4922" w14:textId="77777777">
        <w:tc>
          <w:tcPr>
            <w:tcW w:w="2952" w:type="dxa"/>
          </w:tcPr>
          <w:p w14:paraId="6B0DBFE1" w14:textId="77777777" w:rsidR="00D628A4" w:rsidRDefault="00D330A0">
            <w:pPr>
              <w:spacing w:afterLines="50" w:after="120"/>
              <w:jc w:val="both"/>
              <w:rPr>
                <w:color w:val="00B0F0"/>
                <w:sz w:val="22"/>
                <w:lang w:val="en-US"/>
              </w:rPr>
            </w:pPr>
            <w:r>
              <w:rPr>
                <w:color w:val="00B0F0"/>
                <w:sz w:val="22"/>
                <w:lang w:val="en-US"/>
              </w:rPr>
              <w:t>Intel</w:t>
            </w:r>
          </w:p>
        </w:tc>
        <w:tc>
          <w:tcPr>
            <w:tcW w:w="22986" w:type="dxa"/>
          </w:tcPr>
          <w:p w14:paraId="09871002" w14:textId="77777777" w:rsidR="00D628A4" w:rsidRDefault="00D330A0">
            <w:pPr>
              <w:spacing w:afterLines="50" w:after="120"/>
              <w:jc w:val="both"/>
              <w:rPr>
                <w:color w:val="00B0F0"/>
                <w:sz w:val="22"/>
                <w:lang w:val="en-US"/>
              </w:rPr>
            </w:pPr>
            <w:r>
              <w:rPr>
                <w:color w:val="00B0F0"/>
                <w:sz w:val="22"/>
                <w:lang w:val="en-US"/>
              </w:rPr>
              <w:t>We support FL proposal 8. In our understanding, the constraints imposed for BD/CCE scaling/dimensioning for non-aligned span cases were introduced to enable the UE to still manage the processing load on a per-span basis.</w:t>
            </w:r>
          </w:p>
          <w:p w14:paraId="1D7DCB1C" w14:textId="77777777" w:rsidR="00D628A4" w:rsidRDefault="00D330A0">
            <w:pPr>
              <w:spacing w:afterLines="50" w:after="120"/>
              <w:jc w:val="both"/>
              <w:rPr>
                <w:b/>
                <w:bCs/>
                <w:color w:val="00B0F0"/>
                <w:szCs w:val="22"/>
                <w:u w:val="single"/>
                <w:lang w:val="en-US"/>
              </w:rPr>
            </w:pPr>
            <w:r>
              <w:rPr>
                <w:b/>
                <w:bCs/>
                <w:color w:val="00B0F0"/>
                <w:szCs w:val="22"/>
                <w:highlight w:val="yellow"/>
                <w:u w:val="single"/>
                <w:lang w:val="en-US"/>
              </w:rPr>
              <w:t>Updated view:</w:t>
            </w:r>
          </w:p>
          <w:p w14:paraId="7DE5B55A" w14:textId="77777777" w:rsidR="00D628A4" w:rsidRDefault="00D330A0">
            <w:pPr>
              <w:spacing w:afterLines="50" w:after="120"/>
              <w:jc w:val="both"/>
              <w:rPr>
                <w:color w:val="00B0F0"/>
                <w:sz w:val="22"/>
                <w:lang w:val="en-US"/>
              </w:rPr>
            </w:pPr>
            <w:r>
              <w:rPr>
                <w:color w:val="00B0F0"/>
                <w:szCs w:val="22"/>
                <w:lang w:val="en-US"/>
              </w:rPr>
              <w:t xml:space="preserve">Based on further discussion, we are now fine to include a separate FG for the case </w:t>
            </w:r>
            <w:proofErr w:type="gramStart"/>
            <w:r>
              <w:rPr>
                <w:color w:val="00B0F0"/>
                <w:szCs w:val="22"/>
                <w:lang w:val="en-US"/>
              </w:rPr>
              <w:t>of  R</w:t>
            </w:r>
            <w:proofErr w:type="gramEnd"/>
            <w:r>
              <w:rPr>
                <w:color w:val="00B0F0"/>
                <w:szCs w:val="22"/>
                <w:lang w:val="en-US"/>
              </w:rPr>
              <w:t>16 PDCCH monitoring with “unaligned spans”.</w:t>
            </w:r>
          </w:p>
        </w:tc>
      </w:tr>
      <w:tr w:rsidR="00D628A4" w14:paraId="2045868D" w14:textId="77777777">
        <w:tc>
          <w:tcPr>
            <w:tcW w:w="2952" w:type="dxa"/>
          </w:tcPr>
          <w:p w14:paraId="5EE19EE7" w14:textId="77777777" w:rsidR="00D628A4" w:rsidRDefault="00D330A0">
            <w:pPr>
              <w:spacing w:afterLines="50" w:after="120"/>
              <w:jc w:val="both"/>
              <w:rPr>
                <w:sz w:val="22"/>
                <w:lang w:val="en-US"/>
              </w:rPr>
            </w:pPr>
            <w:r>
              <w:rPr>
                <w:sz w:val="22"/>
                <w:lang w:val="en-US"/>
              </w:rPr>
              <w:t>Apple</w:t>
            </w:r>
          </w:p>
        </w:tc>
        <w:tc>
          <w:tcPr>
            <w:tcW w:w="22986" w:type="dxa"/>
          </w:tcPr>
          <w:p w14:paraId="1099E002" w14:textId="77777777" w:rsidR="00D628A4" w:rsidRDefault="00D330A0">
            <w:pPr>
              <w:spacing w:afterLines="50" w:after="120"/>
              <w:jc w:val="both"/>
              <w:rPr>
                <w:sz w:val="22"/>
                <w:lang w:val="en-US"/>
              </w:rPr>
            </w:pPr>
            <w:r>
              <w:rPr>
                <w:sz w:val="22"/>
                <w:lang w:val="en-US"/>
              </w:rPr>
              <w:t>Do not support the proposal.</w:t>
            </w:r>
          </w:p>
          <w:p w14:paraId="7A336944" w14:textId="77777777" w:rsidR="00D628A4" w:rsidRDefault="00D330A0">
            <w:pPr>
              <w:spacing w:afterLines="50" w:after="120"/>
              <w:jc w:val="both"/>
              <w:rPr>
                <w:sz w:val="22"/>
                <w:lang w:val="en-US"/>
              </w:rPr>
            </w:pPr>
            <w:r>
              <w:rPr>
                <w:sz w:val="22"/>
                <w:lang w:val="en-US"/>
              </w:rPr>
              <w:lastRenderedPageBreak/>
              <w:t>We think the UE implementation for the aligned span case and non-aligned span case would be different. For aligned span case, the UE can use shared resource pool to handle all BDs across all CCs in each span, with the max not exceeding the limit reported by the UE. But for non-aligned case, this is no longer possible. The UE may support non-aligned span case like what MediaTek tried to explain, still do pooled processing on a per-span basis but providing some over-dimensioning for each span. Alternatively, the UE may split between CCs, and have separate processing per CC following the span pattern of each CC. It is too early to say how exactly the UE would implement it at this point, but it seems obvious that the implementation will likely be different. It is especially worthwhile to have this reported separately given that this should not be a typical case.</w:t>
            </w:r>
          </w:p>
          <w:p w14:paraId="215A4CEB" w14:textId="77777777" w:rsidR="00D628A4" w:rsidRDefault="00D330A0">
            <w:pPr>
              <w:spacing w:afterLines="50" w:after="120"/>
              <w:jc w:val="both"/>
              <w:rPr>
                <w:sz w:val="22"/>
                <w:lang w:val="en-US"/>
              </w:rPr>
            </w:pPr>
            <w:r>
              <w:rPr>
                <w:sz w:val="22"/>
                <w:lang w:val="en-US"/>
              </w:rPr>
              <w:t>With this said, we are fine with either a separate FG or a component within 11-2.</w:t>
            </w:r>
          </w:p>
        </w:tc>
      </w:tr>
      <w:tr w:rsidR="00D628A4" w14:paraId="0C8C2508" w14:textId="77777777">
        <w:tc>
          <w:tcPr>
            <w:tcW w:w="2952" w:type="dxa"/>
          </w:tcPr>
          <w:p w14:paraId="26478506" w14:textId="170D8BBB" w:rsidR="00D628A4" w:rsidRDefault="00132275">
            <w:pPr>
              <w:spacing w:afterLines="50" w:after="120"/>
              <w:jc w:val="both"/>
              <w:rPr>
                <w:sz w:val="22"/>
                <w:lang w:val="en-US"/>
              </w:rPr>
            </w:pPr>
            <w:r>
              <w:rPr>
                <w:rFonts w:eastAsiaTheme="minorEastAsia" w:hint="eastAsia"/>
                <w:sz w:val="22"/>
                <w:lang w:val="en-US" w:eastAsia="zh-CN"/>
              </w:rPr>
              <w:lastRenderedPageBreak/>
              <w:t>H</w:t>
            </w:r>
            <w:r>
              <w:rPr>
                <w:rFonts w:eastAsiaTheme="minorEastAsia"/>
                <w:sz w:val="22"/>
                <w:lang w:val="en-US" w:eastAsia="zh-CN"/>
              </w:rPr>
              <w:t>uawei/</w:t>
            </w:r>
            <w:proofErr w:type="spellStart"/>
            <w:r>
              <w:rPr>
                <w:rFonts w:eastAsiaTheme="minorEastAsia"/>
                <w:sz w:val="22"/>
                <w:lang w:val="en-US" w:eastAsia="zh-CN"/>
              </w:rPr>
              <w:t>HiSilicon</w:t>
            </w:r>
            <w:proofErr w:type="spellEnd"/>
          </w:p>
        </w:tc>
        <w:tc>
          <w:tcPr>
            <w:tcW w:w="22986" w:type="dxa"/>
          </w:tcPr>
          <w:p w14:paraId="20C6FAB1" w14:textId="2A1D2D3E" w:rsidR="00D628A4" w:rsidRPr="00961417" w:rsidRDefault="00961417" w:rsidP="00961417">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 xml:space="preserve">e are open with introducing a separate FG, though from UE implementation perspective it is not really necessary. Since the </w:t>
            </w:r>
            <w:proofErr w:type="spellStart"/>
            <w:r>
              <w:rPr>
                <w:rFonts w:eastAsiaTheme="minorEastAsia"/>
                <w:sz w:val="22"/>
                <w:lang w:val="en-US" w:eastAsia="zh-CN"/>
              </w:rPr>
              <w:t>complexitiy</w:t>
            </w:r>
            <w:proofErr w:type="spellEnd"/>
            <w:r>
              <w:rPr>
                <w:rFonts w:eastAsiaTheme="minorEastAsia"/>
                <w:sz w:val="22"/>
                <w:lang w:val="en-US" w:eastAsia="zh-CN"/>
              </w:rPr>
              <w:t xml:space="preserve"> is at the </w:t>
            </w:r>
            <w:proofErr w:type="spellStart"/>
            <w:r>
              <w:rPr>
                <w:rFonts w:eastAsiaTheme="minorEastAsia"/>
                <w:sz w:val="22"/>
                <w:lang w:val="en-US" w:eastAsia="zh-CN"/>
              </w:rPr>
              <w:t>gNB</w:t>
            </w:r>
            <w:proofErr w:type="spellEnd"/>
            <w:r>
              <w:rPr>
                <w:rFonts w:eastAsiaTheme="minorEastAsia"/>
                <w:sz w:val="22"/>
                <w:lang w:val="en-US" w:eastAsia="zh-CN"/>
              </w:rPr>
              <w:t xml:space="preserve"> side to ensure the limit not exceeding for any set of spans. </w:t>
            </w:r>
          </w:p>
        </w:tc>
      </w:tr>
      <w:tr w:rsidR="00D61C00" w14:paraId="15FCB98D" w14:textId="77777777">
        <w:tc>
          <w:tcPr>
            <w:tcW w:w="2952" w:type="dxa"/>
          </w:tcPr>
          <w:p w14:paraId="52F81565" w14:textId="1B671577" w:rsidR="00D61C00" w:rsidRDefault="00D61C00">
            <w:pPr>
              <w:spacing w:afterLines="50" w:after="120"/>
              <w:jc w:val="both"/>
              <w:rPr>
                <w:rFonts w:eastAsiaTheme="minorEastAsia"/>
                <w:sz w:val="22"/>
                <w:lang w:val="en-US" w:eastAsia="zh-CN"/>
              </w:rPr>
            </w:pPr>
            <w:r>
              <w:rPr>
                <w:rFonts w:eastAsiaTheme="minorEastAsia"/>
                <w:sz w:val="22"/>
                <w:lang w:val="en-US" w:eastAsia="zh-CN"/>
              </w:rPr>
              <w:t>MediaTek</w:t>
            </w:r>
          </w:p>
        </w:tc>
        <w:tc>
          <w:tcPr>
            <w:tcW w:w="22986" w:type="dxa"/>
          </w:tcPr>
          <w:p w14:paraId="5F6816DC" w14:textId="77777777" w:rsidR="00D61C00" w:rsidRDefault="00D61C00" w:rsidP="00D61C00">
            <w:pPr>
              <w:spacing w:afterLines="50" w:after="120"/>
              <w:jc w:val="both"/>
              <w:rPr>
                <w:lang w:eastAsia="ko-KR"/>
              </w:rPr>
            </w:pPr>
            <w:r w:rsidRPr="000F45BB">
              <w:rPr>
                <w:lang w:eastAsia="ko-KR"/>
              </w:rPr>
              <w:t>Do not support the proposal.</w:t>
            </w:r>
          </w:p>
          <w:p w14:paraId="3741EBA3" w14:textId="44E27376" w:rsidR="00D61C00" w:rsidRDefault="00D61C00" w:rsidP="00D61C00">
            <w:pPr>
              <w:spacing w:afterLines="50" w:after="120"/>
              <w:jc w:val="both"/>
              <w:rPr>
                <w:lang w:eastAsia="ko-KR"/>
              </w:rPr>
            </w:pPr>
            <w:r w:rsidRPr="000F45BB">
              <w:rPr>
                <w:lang w:eastAsia="ko-KR"/>
              </w:rPr>
              <w:t xml:space="preserve">“Aligned” and “non-aligned” </w:t>
            </w:r>
            <w:r>
              <w:rPr>
                <w:lang w:eastAsia="ko-KR"/>
              </w:rPr>
              <w:t xml:space="preserve">spans </w:t>
            </w:r>
            <w:r w:rsidRPr="000F45BB">
              <w:rPr>
                <w:lang w:eastAsia="ko-KR"/>
              </w:rPr>
              <w:t>require different implementation for the case of BDs/CCEs scaling (i.e</w:t>
            </w:r>
            <w:r>
              <w:rPr>
                <w:lang w:eastAsia="ko-KR"/>
              </w:rPr>
              <w:t>.</w:t>
            </w:r>
            <w:r w:rsidRPr="000F45BB">
              <w:rPr>
                <w:lang w:eastAsia="ko-KR"/>
              </w:rPr>
              <w:t xml:space="preserve"> hardware sharing).</w:t>
            </w:r>
            <w:r>
              <w:rPr>
                <w:lang w:eastAsia="ko-KR"/>
              </w:rPr>
              <w:t xml:space="preserve"> Also, the a</w:t>
            </w:r>
            <w:r w:rsidRPr="000F45BB">
              <w:rPr>
                <w:lang w:eastAsia="ko-KR"/>
              </w:rPr>
              <w:t>ligned</w:t>
            </w:r>
            <w:r>
              <w:rPr>
                <w:lang w:eastAsia="ko-KR"/>
              </w:rPr>
              <w:t xml:space="preserve"> spans </w:t>
            </w:r>
            <w:proofErr w:type="gramStart"/>
            <w:r>
              <w:rPr>
                <w:lang w:eastAsia="ko-KR"/>
              </w:rPr>
              <w:t>is</w:t>
            </w:r>
            <w:proofErr w:type="gramEnd"/>
            <w:r>
              <w:rPr>
                <w:lang w:eastAsia="ko-KR"/>
              </w:rPr>
              <w:t xml:space="preserve"> more practical/typical configuration from operation perspective. Thus, we shouldn’t </w:t>
            </w:r>
            <w:r w:rsidRPr="00881C51">
              <w:rPr>
                <w:lang w:eastAsia="ko-KR"/>
              </w:rPr>
              <w:t xml:space="preserve">jeopardize </w:t>
            </w:r>
            <w:r>
              <w:rPr>
                <w:lang w:eastAsia="ko-KR"/>
              </w:rPr>
              <w:t xml:space="preserve">the UE implementation of Rel-16 PDCCH monitoring by coupling the support of </w:t>
            </w:r>
            <w:r w:rsidRPr="000F45BB">
              <w:rPr>
                <w:lang w:eastAsia="ko-KR"/>
              </w:rPr>
              <w:t>“</w:t>
            </w:r>
            <w:r>
              <w:rPr>
                <w:lang w:eastAsia="ko-KR"/>
              </w:rPr>
              <w:t>a</w:t>
            </w:r>
            <w:r w:rsidRPr="000F45BB">
              <w:rPr>
                <w:lang w:eastAsia="ko-KR"/>
              </w:rPr>
              <w:t>ligned” and “non-aligned”</w:t>
            </w:r>
            <w:r>
              <w:rPr>
                <w:lang w:eastAsia="ko-KR"/>
              </w:rPr>
              <w:t xml:space="preserve"> span </w:t>
            </w:r>
            <w:proofErr w:type="spellStart"/>
            <w:r>
              <w:rPr>
                <w:lang w:eastAsia="ko-KR"/>
              </w:rPr>
              <w:t>patternes</w:t>
            </w:r>
            <w:proofErr w:type="spellEnd"/>
            <w:r>
              <w:rPr>
                <w:lang w:eastAsia="ko-KR"/>
              </w:rPr>
              <w:t>.</w:t>
            </w:r>
          </w:p>
          <w:p w14:paraId="76F998DD" w14:textId="77777777" w:rsidR="00D61C00" w:rsidRDefault="00D61C00" w:rsidP="00D61C00">
            <w:pPr>
              <w:spacing w:afterLines="50" w:after="120"/>
              <w:jc w:val="both"/>
              <w:rPr>
                <w:lang w:eastAsia="ko-KR"/>
              </w:rPr>
            </w:pPr>
            <w:proofErr w:type="gramStart"/>
            <w:r>
              <w:rPr>
                <w:lang w:eastAsia="ko-KR"/>
              </w:rPr>
              <w:t>Accordingly</w:t>
            </w:r>
            <w:proofErr w:type="gramEnd"/>
            <w:r>
              <w:rPr>
                <w:lang w:eastAsia="ko-KR"/>
              </w:rPr>
              <w:t xml:space="preserve"> we have the following proposal;</w:t>
            </w:r>
          </w:p>
          <w:tbl>
            <w:tblPr>
              <w:tblStyle w:val="aff2"/>
              <w:tblW w:w="0" w:type="auto"/>
              <w:tblLayout w:type="fixed"/>
              <w:tblLook w:val="04A0" w:firstRow="1" w:lastRow="0" w:firstColumn="1" w:lastColumn="0" w:noHBand="0" w:noVBand="1"/>
            </w:tblPr>
            <w:tblGrid>
              <w:gridCol w:w="12098"/>
            </w:tblGrid>
            <w:tr w:rsidR="00D61C00" w14:paraId="043B98EB" w14:textId="77777777" w:rsidTr="002F083A">
              <w:tc>
                <w:tcPr>
                  <w:tcW w:w="12098" w:type="dxa"/>
                </w:tcPr>
                <w:p w14:paraId="606A4F84" w14:textId="77777777" w:rsidR="00D61C00" w:rsidRDefault="00D61C00" w:rsidP="00D61C00">
                  <w:pPr>
                    <w:rPr>
                      <w:rFonts w:eastAsiaTheme="minorHAnsi"/>
                      <w:b/>
                      <w:bCs/>
                      <w:sz w:val="22"/>
                      <w:u w:val="single"/>
                      <w:lang w:val="en-US"/>
                    </w:rPr>
                  </w:pPr>
                  <w:r>
                    <w:rPr>
                      <w:b/>
                      <w:bCs/>
                      <w:u w:val="single"/>
                      <w:lang w:val="en-US"/>
                    </w:rPr>
                    <w:t>Proposal:</w:t>
                  </w:r>
                </w:p>
                <w:p w14:paraId="69797742" w14:textId="77777777" w:rsidR="00D61C00" w:rsidRDefault="00D61C00" w:rsidP="00D61C00">
                  <w:pPr>
                    <w:rPr>
                      <w:lang w:val="en-US"/>
                    </w:rPr>
                  </w:pPr>
                  <w:r>
                    <w:rPr>
                      <w:b/>
                      <w:bCs/>
                      <w:lang w:val="en-US"/>
                    </w:rPr>
                    <w:t>FG11-2x:</w:t>
                  </w:r>
                  <w:r>
                    <w:rPr>
                      <w:lang w:val="en-US"/>
                    </w:rPr>
                    <w:t xml:space="preserve"> “Rel-16 PDCCH monitoring capability with non-aligned spans” </w:t>
                  </w:r>
                </w:p>
                <w:p w14:paraId="73E105ED" w14:textId="77777777" w:rsidR="00D61C00" w:rsidRDefault="00D61C00" w:rsidP="00D61C00">
                  <w:pPr>
                    <w:rPr>
                      <w:lang w:val="en-US"/>
                    </w:rPr>
                  </w:pPr>
                  <w:r>
                    <w:rPr>
                      <w:b/>
                      <w:bCs/>
                      <w:lang w:val="en-US"/>
                    </w:rPr>
                    <w:t>Component:</w:t>
                  </w:r>
                  <w:r>
                    <w:rPr>
                      <w:lang w:val="en-US"/>
                    </w:rPr>
                    <w:t xml:space="preserve"> “Supporting Rel-16 PDCCH monitoring capability with non-aligned spans for the case of BD/CCE scaling”</w:t>
                  </w:r>
                </w:p>
                <w:p w14:paraId="1AAD44F8" w14:textId="77777777" w:rsidR="00D61C00" w:rsidRPr="000F45BB" w:rsidRDefault="00D61C00" w:rsidP="00D61C00">
                  <w:pPr>
                    <w:spacing w:afterLines="50" w:after="120"/>
                    <w:jc w:val="both"/>
                    <w:rPr>
                      <w:lang w:val="en-US"/>
                    </w:rPr>
                  </w:pPr>
                  <w:r>
                    <w:rPr>
                      <w:b/>
                      <w:bCs/>
                      <w:lang w:val="en-US"/>
                    </w:rPr>
                    <w:t>Prerequisite feature groups:</w:t>
                  </w:r>
                  <w:r>
                    <w:rPr>
                      <w:lang w:val="en-US"/>
                    </w:rPr>
                    <w:t xml:space="preserve">  11-2 &amp; 11-2a</w:t>
                  </w:r>
                </w:p>
              </w:tc>
            </w:tr>
          </w:tbl>
          <w:p w14:paraId="7D661309" w14:textId="77777777" w:rsidR="00D61C00" w:rsidRPr="000F45BB" w:rsidRDefault="00D61C00" w:rsidP="00D61C00">
            <w:pPr>
              <w:spacing w:afterLines="50" w:after="120"/>
              <w:jc w:val="both"/>
              <w:rPr>
                <w:lang w:eastAsia="ko-KR"/>
              </w:rPr>
            </w:pPr>
          </w:p>
          <w:p w14:paraId="0B9DD767" w14:textId="0CC6FF96" w:rsidR="00D61C00" w:rsidRDefault="00D61C00" w:rsidP="00D61C00">
            <w:pPr>
              <w:spacing w:afterLines="50" w:after="120"/>
              <w:jc w:val="both"/>
              <w:rPr>
                <w:lang w:eastAsia="ko-KR"/>
              </w:rPr>
            </w:pPr>
            <w:r w:rsidRPr="000F45BB">
              <w:rPr>
                <w:lang w:eastAsia="ko-KR"/>
              </w:rPr>
              <w:t xml:space="preserve">To explain the difference, consider the following example: </w:t>
            </w:r>
            <w:r>
              <w:rPr>
                <w:lang w:eastAsia="ko-KR"/>
              </w:rPr>
              <w:t>If the</w:t>
            </w:r>
            <w:r>
              <w:t xml:space="preserve"> UE supports 2 CCs and reports Rel-16 PDCCH monitoring of one CC with C = (7, 3, 56), then the UE can be configured with Rel-16 monitoring on both CCs as in the figures below. </w:t>
            </w:r>
            <w:r>
              <w:rPr>
                <w:lang w:eastAsia="ko-KR"/>
              </w:rPr>
              <w:t>Given that the UE is capable of PDCCH monitoring on one CC, the UE will do hardware-sharing to monitor on 2 CCs. Thinking of these two CCs as one “</w:t>
            </w:r>
            <w:r>
              <w:rPr>
                <w:i/>
                <w:iCs/>
                <w:lang w:eastAsia="ko-KR"/>
              </w:rPr>
              <w:t>equivalent</w:t>
            </w:r>
            <w:r>
              <w:rPr>
                <w:lang w:eastAsia="ko-KR"/>
              </w:rPr>
              <w:t xml:space="preserve">” CC, the non-aligned spans will effectively </w:t>
            </w:r>
            <w:proofErr w:type="gramStart"/>
            <w:r>
              <w:rPr>
                <w:lang w:eastAsia="ko-KR"/>
              </w:rPr>
              <w:t>implies</w:t>
            </w:r>
            <w:proofErr w:type="gramEnd"/>
            <w:r>
              <w:rPr>
                <w:lang w:eastAsia="ko-KR"/>
              </w:rPr>
              <w:t xml:space="preserve"> that the span pattern is no longer (7,3), as shown below. Hence, from UE implementation perspective, the non-aligned spans case is more complex to support compared to the aligned spans case.</w:t>
            </w:r>
          </w:p>
          <w:p w14:paraId="415D36ED" w14:textId="77777777" w:rsidR="00D61C00" w:rsidRDefault="00D61C00" w:rsidP="00D61C00">
            <w:pPr>
              <w:rPr>
                <w:lang w:eastAsia="en-US"/>
              </w:rPr>
            </w:pPr>
            <w:r>
              <w:t>Just to emphasise, in our view, the “aligned” and “non-aligned” will require different implementation only for the case of hardware sharing.</w:t>
            </w:r>
          </w:p>
          <w:p w14:paraId="3010F7E4" w14:textId="77777777" w:rsidR="00D61C00" w:rsidRDefault="00D61C00" w:rsidP="00D61C00">
            <w:pPr>
              <w:rPr>
                <w:lang w:eastAsia="ko-KR"/>
              </w:rPr>
            </w:pPr>
          </w:p>
          <w:p w14:paraId="1602BED9" w14:textId="77777777" w:rsidR="00D61C00" w:rsidRDefault="00D61C00" w:rsidP="00D61C00">
            <w:pPr>
              <w:rPr>
                <w:b/>
                <w:bCs/>
                <w:u w:val="single"/>
                <w:lang w:eastAsia="en-US"/>
              </w:rPr>
            </w:pPr>
            <w:r>
              <w:rPr>
                <w:b/>
                <w:bCs/>
                <w:u w:val="single"/>
              </w:rPr>
              <w:t>Aligned spans on 2 CCs</w:t>
            </w:r>
          </w:p>
          <w:p w14:paraId="02603638" w14:textId="77777777" w:rsidR="00D61C00" w:rsidRDefault="00D61C00" w:rsidP="00D61C00">
            <w:r w:rsidRPr="00881C51">
              <w:rPr>
                <w:noProof/>
                <w:lang w:val="en-US" w:eastAsia="zh-CN"/>
              </w:rPr>
              <w:drawing>
                <wp:inline distT="0" distB="0" distL="0" distR="0" wp14:anchorId="5AF092A3" wp14:editId="5A366AAE">
                  <wp:extent cx="3997960" cy="2722245"/>
                  <wp:effectExtent l="0" t="0" r="254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97960" cy="2722245"/>
                          </a:xfrm>
                          <a:prstGeom prst="rect">
                            <a:avLst/>
                          </a:prstGeom>
                          <a:noFill/>
                          <a:ln>
                            <a:noFill/>
                          </a:ln>
                        </pic:spPr>
                      </pic:pic>
                    </a:graphicData>
                  </a:graphic>
                </wp:inline>
              </w:drawing>
            </w:r>
          </w:p>
          <w:p w14:paraId="400CBC57" w14:textId="77777777" w:rsidR="00D61C00" w:rsidRDefault="00D61C00" w:rsidP="00D61C00"/>
          <w:p w14:paraId="43A21FB6" w14:textId="77777777" w:rsidR="00D61C00" w:rsidRDefault="00D61C00" w:rsidP="00D61C00">
            <w:pPr>
              <w:rPr>
                <w:b/>
                <w:bCs/>
                <w:u w:val="single"/>
              </w:rPr>
            </w:pPr>
            <w:r>
              <w:rPr>
                <w:b/>
                <w:bCs/>
                <w:u w:val="single"/>
              </w:rPr>
              <w:t>Non-aligned spans on 2 CCs</w:t>
            </w:r>
          </w:p>
          <w:p w14:paraId="1259B18A" w14:textId="3DA76C3F" w:rsidR="00D61C00" w:rsidRDefault="00D61C00" w:rsidP="00D61C00">
            <w:pPr>
              <w:spacing w:afterLines="50" w:after="120"/>
              <w:jc w:val="both"/>
              <w:rPr>
                <w:rFonts w:eastAsiaTheme="minorEastAsia"/>
                <w:sz w:val="22"/>
                <w:lang w:val="en-US" w:eastAsia="zh-CN"/>
              </w:rPr>
            </w:pPr>
            <w:r w:rsidRPr="00881C51">
              <w:rPr>
                <w:rFonts w:hint="eastAsia"/>
                <w:noProof/>
                <w:lang w:val="en-US" w:eastAsia="zh-CN"/>
              </w:rPr>
              <w:lastRenderedPageBreak/>
              <w:drawing>
                <wp:inline distT="0" distB="0" distL="0" distR="0" wp14:anchorId="74A76B87" wp14:editId="55D4FD79">
                  <wp:extent cx="3987165" cy="244538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87165" cy="2445385"/>
                          </a:xfrm>
                          <a:prstGeom prst="rect">
                            <a:avLst/>
                          </a:prstGeom>
                          <a:noFill/>
                          <a:ln>
                            <a:noFill/>
                          </a:ln>
                        </pic:spPr>
                      </pic:pic>
                    </a:graphicData>
                  </a:graphic>
                </wp:inline>
              </w:drawing>
            </w:r>
          </w:p>
        </w:tc>
      </w:tr>
    </w:tbl>
    <w:p w14:paraId="77755761" w14:textId="77777777" w:rsidR="00D628A4" w:rsidRDefault="00D628A4">
      <w:pPr>
        <w:rPr>
          <w:rFonts w:ascii="Arial" w:eastAsia="ＭＳ 明朝" w:hAnsi="Arial"/>
          <w:sz w:val="32"/>
          <w:szCs w:val="32"/>
          <w:lang w:val="en-US"/>
        </w:rPr>
      </w:pPr>
    </w:p>
    <w:p w14:paraId="6BA61C45" w14:textId="77777777" w:rsidR="00D628A4" w:rsidRDefault="00D330A0">
      <w:pPr>
        <w:spacing w:afterLines="50" w:after="120"/>
        <w:jc w:val="both"/>
        <w:rPr>
          <w:sz w:val="22"/>
          <w:lang w:val="en-US"/>
        </w:rPr>
      </w:pPr>
      <w:r>
        <w:rPr>
          <w:sz w:val="22"/>
          <w:lang w:val="en-US"/>
        </w:rPr>
        <w:t>Based on the discussion in Tuesday GTW session, it is concluded that the proposed new FG is not introduced but possibility of adding the feature as component of FG11-2 can be discussed further in [101-e-NR-UEFeatures-URLLCIIoT-02].</w:t>
      </w:r>
    </w:p>
    <w:p w14:paraId="5E9782F8" w14:textId="77777777" w:rsidR="00D628A4" w:rsidRDefault="00D628A4">
      <w:pPr>
        <w:rPr>
          <w:rFonts w:ascii="Arial" w:eastAsia="Batang" w:hAnsi="Arial"/>
          <w:sz w:val="32"/>
          <w:szCs w:val="32"/>
          <w:lang w:val="en-US" w:eastAsia="ko-KR"/>
        </w:rPr>
      </w:pPr>
    </w:p>
    <w:p w14:paraId="75884054" w14:textId="77777777" w:rsidR="00D628A4" w:rsidRDefault="00D628A4">
      <w:pPr>
        <w:rPr>
          <w:rFonts w:ascii="Arial" w:eastAsia="Batang" w:hAnsi="Arial"/>
          <w:sz w:val="32"/>
          <w:szCs w:val="32"/>
          <w:lang w:val="en-US" w:eastAsia="ko-KR"/>
        </w:rPr>
      </w:pPr>
    </w:p>
    <w:p w14:paraId="0718C75D" w14:textId="77777777" w:rsidR="00D628A4" w:rsidRDefault="00D628A4">
      <w:pPr>
        <w:rPr>
          <w:rFonts w:ascii="Arial" w:eastAsia="Batang" w:hAnsi="Arial"/>
          <w:sz w:val="32"/>
          <w:szCs w:val="32"/>
          <w:lang w:val="en-US" w:eastAsia="ko-KR"/>
        </w:rPr>
      </w:pPr>
    </w:p>
    <w:p w14:paraId="5CA4DD2D" w14:textId="77777777" w:rsidR="00D628A4" w:rsidRDefault="00D330A0">
      <w:pPr>
        <w:pStyle w:val="affb"/>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Discussion on UE features for </w:t>
      </w:r>
      <w:proofErr w:type="spellStart"/>
      <w:r>
        <w:rPr>
          <w:rFonts w:ascii="Arial" w:eastAsia="Batang" w:hAnsi="Arial"/>
          <w:sz w:val="32"/>
          <w:szCs w:val="32"/>
          <w:lang w:val="en-US" w:eastAsia="ko-KR"/>
        </w:rPr>
        <w:t>IIoT</w:t>
      </w:r>
      <w:proofErr w:type="spellEnd"/>
    </w:p>
    <w:p w14:paraId="3BC5EF80" w14:textId="77777777" w:rsidR="00D628A4" w:rsidRDefault="00D330A0">
      <w:pPr>
        <w:pStyle w:val="2"/>
        <w:rPr>
          <w:rFonts w:eastAsia="ＭＳ 明朝"/>
          <w:sz w:val="28"/>
          <w:szCs w:val="28"/>
          <w:lang w:val="en-US"/>
        </w:rPr>
      </w:pPr>
      <w:r>
        <w:rPr>
          <w:rFonts w:eastAsia="ＭＳ 明朝"/>
          <w:sz w:val="28"/>
          <w:szCs w:val="28"/>
          <w:lang w:val="en-US"/>
        </w:rPr>
        <w:t>3.1</w:t>
      </w:r>
      <w:r>
        <w:rPr>
          <w:rFonts w:eastAsia="ＭＳ 明朝"/>
          <w:sz w:val="28"/>
          <w:szCs w:val="28"/>
          <w:lang w:val="en-US"/>
        </w:rPr>
        <w:tab/>
        <w:t>FG12-1/[1a]</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628A4" w14:paraId="1143470A"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381C769" w14:textId="77777777" w:rsidR="00D628A4" w:rsidRDefault="00D330A0">
            <w:pPr>
              <w:pStyle w:val="TAH"/>
            </w:pPr>
            <w:r>
              <w:t>Features</w:t>
            </w:r>
          </w:p>
        </w:tc>
        <w:tc>
          <w:tcPr>
            <w:tcW w:w="710" w:type="dxa"/>
            <w:tcBorders>
              <w:top w:val="single" w:sz="4" w:space="0" w:color="auto"/>
              <w:left w:val="single" w:sz="4" w:space="0" w:color="auto"/>
              <w:bottom w:val="single" w:sz="4" w:space="0" w:color="auto"/>
              <w:right w:val="single" w:sz="4" w:space="0" w:color="auto"/>
            </w:tcBorders>
          </w:tcPr>
          <w:p w14:paraId="14CBCCAE" w14:textId="77777777" w:rsidR="00D628A4" w:rsidRDefault="00D330A0">
            <w:pPr>
              <w:pStyle w:val="TAH"/>
            </w:pPr>
            <w:r>
              <w:t>Index</w:t>
            </w:r>
          </w:p>
        </w:tc>
        <w:tc>
          <w:tcPr>
            <w:tcW w:w="1559" w:type="dxa"/>
            <w:tcBorders>
              <w:top w:val="single" w:sz="4" w:space="0" w:color="auto"/>
              <w:left w:val="single" w:sz="4" w:space="0" w:color="auto"/>
              <w:bottom w:val="single" w:sz="4" w:space="0" w:color="auto"/>
              <w:right w:val="single" w:sz="4" w:space="0" w:color="auto"/>
            </w:tcBorders>
          </w:tcPr>
          <w:p w14:paraId="6977F844" w14:textId="77777777" w:rsidR="00D628A4" w:rsidRDefault="00D330A0">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14:paraId="3A7C265D" w14:textId="77777777" w:rsidR="00D628A4" w:rsidRDefault="00D330A0">
            <w:pPr>
              <w:pStyle w:val="TAH"/>
            </w:pPr>
            <w:r>
              <w:t>Components</w:t>
            </w:r>
          </w:p>
        </w:tc>
        <w:tc>
          <w:tcPr>
            <w:tcW w:w="1277" w:type="dxa"/>
            <w:tcBorders>
              <w:top w:val="single" w:sz="4" w:space="0" w:color="auto"/>
              <w:left w:val="single" w:sz="4" w:space="0" w:color="auto"/>
              <w:bottom w:val="single" w:sz="4" w:space="0" w:color="auto"/>
              <w:right w:val="single" w:sz="4" w:space="0" w:color="auto"/>
            </w:tcBorders>
          </w:tcPr>
          <w:p w14:paraId="47D89992" w14:textId="77777777" w:rsidR="00D628A4" w:rsidRDefault="00D330A0">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5B88636F" w14:textId="77777777" w:rsidR="00D628A4" w:rsidRDefault="00D330A0">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1A5B7AA9" w14:textId="77777777" w:rsidR="00D628A4" w:rsidRDefault="00D330A0">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427D56FF" w14:textId="77777777" w:rsidR="00D628A4" w:rsidRDefault="00D330A0">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5D7F57EA" w14:textId="77777777" w:rsidR="00D628A4" w:rsidRDefault="00D330A0">
            <w:pPr>
              <w:pStyle w:val="TAN"/>
              <w:ind w:left="0" w:firstLine="0"/>
              <w:rPr>
                <w:b/>
                <w:lang w:eastAsia="ja-JP"/>
              </w:rPr>
            </w:pPr>
            <w:r>
              <w:rPr>
                <w:b/>
                <w:lang w:eastAsia="ja-JP"/>
              </w:rPr>
              <w:t>Type</w:t>
            </w:r>
          </w:p>
          <w:p w14:paraId="795C9FB2" w14:textId="77777777" w:rsidR="00D628A4" w:rsidRDefault="00D330A0">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71675AE2" w14:textId="77777777" w:rsidR="00D628A4" w:rsidRDefault="00D330A0">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25168D9C" w14:textId="77777777" w:rsidR="00D628A4" w:rsidRDefault="00D330A0">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6D4356BC" w14:textId="77777777" w:rsidR="00D628A4" w:rsidRDefault="00D330A0">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4B636BEC" w14:textId="77777777" w:rsidR="00D628A4" w:rsidRDefault="00D330A0">
            <w:pPr>
              <w:pStyle w:val="TAH"/>
            </w:pPr>
            <w:r>
              <w:t>Note</w:t>
            </w:r>
          </w:p>
        </w:tc>
        <w:tc>
          <w:tcPr>
            <w:tcW w:w="1276" w:type="dxa"/>
            <w:tcBorders>
              <w:top w:val="single" w:sz="4" w:space="0" w:color="auto"/>
              <w:left w:val="single" w:sz="4" w:space="0" w:color="auto"/>
              <w:bottom w:val="single" w:sz="4" w:space="0" w:color="auto"/>
              <w:right w:val="single" w:sz="4" w:space="0" w:color="auto"/>
            </w:tcBorders>
          </w:tcPr>
          <w:p w14:paraId="40301FDD" w14:textId="77777777" w:rsidR="00D628A4" w:rsidRDefault="00D330A0">
            <w:pPr>
              <w:pStyle w:val="TAH"/>
            </w:pPr>
            <w:r>
              <w:t>Mandatory/Optional</w:t>
            </w:r>
          </w:p>
        </w:tc>
      </w:tr>
      <w:tr w:rsidR="00D628A4" w14:paraId="559C323B" w14:textId="77777777">
        <w:trPr>
          <w:trHeight w:val="20"/>
        </w:trPr>
        <w:tc>
          <w:tcPr>
            <w:tcW w:w="1130" w:type="dxa"/>
            <w:tcBorders>
              <w:top w:val="single" w:sz="4" w:space="0" w:color="auto"/>
              <w:left w:val="single" w:sz="4" w:space="0" w:color="auto"/>
              <w:right w:val="single" w:sz="4" w:space="0" w:color="auto"/>
            </w:tcBorders>
          </w:tcPr>
          <w:p w14:paraId="5D0917BC" w14:textId="77777777" w:rsidR="00D628A4" w:rsidRDefault="00D330A0">
            <w:pPr>
              <w:pStyle w:val="TAL"/>
              <w:spacing w:line="256" w:lineRule="auto"/>
              <w:rPr>
                <w:lang w:eastAsia="ja-JP"/>
              </w:rPr>
            </w:pPr>
            <w:r>
              <w:rPr>
                <w:lang w:eastAsia="ja-JP"/>
              </w:rPr>
              <w:t>12. NR_IIOT</w:t>
            </w:r>
          </w:p>
        </w:tc>
        <w:tc>
          <w:tcPr>
            <w:tcW w:w="710" w:type="dxa"/>
            <w:tcBorders>
              <w:top w:val="single" w:sz="4" w:space="0" w:color="auto"/>
              <w:left w:val="single" w:sz="4" w:space="0" w:color="auto"/>
              <w:bottom w:val="single" w:sz="4" w:space="0" w:color="auto"/>
              <w:right w:val="single" w:sz="4" w:space="0" w:color="auto"/>
            </w:tcBorders>
          </w:tcPr>
          <w:p w14:paraId="40E05D9D" w14:textId="77777777" w:rsidR="00D628A4" w:rsidRDefault="00D330A0">
            <w:pPr>
              <w:pStyle w:val="TAL"/>
              <w:rPr>
                <w:lang w:eastAsia="ja-JP"/>
              </w:rPr>
            </w:pPr>
            <w:r>
              <w:rPr>
                <w:lang w:eastAsia="ja-JP"/>
              </w:rPr>
              <w:t>12-1</w:t>
            </w:r>
          </w:p>
        </w:tc>
        <w:tc>
          <w:tcPr>
            <w:tcW w:w="1559" w:type="dxa"/>
            <w:tcBorders>
              <w:top w:val="single" w:sz="4" w:space="0" w:color="auto"/>
              <w:left w:val="single" w:sz="4" w:space="0" w:color="auto"/>
              <w:bottom w:val="single" w:sz="4" w:space="0" w:color="auto"/>
              <w:right w:val="single" w:sz="4" w:space="0" w:color="auto"/>
            </w:tcBorders>
          </w:tcPr>
          <w:p w14:paraId="7A743376" w14:textId="77777777" w:rsidR="00D628A4" w:rsidRDefault="00D330A0">
            <w:pPr>
              <w:pStyle w:val="TAL"/>
            </w:pPr>
            <w:r>
              <w:t>UL intra-UE multiplexing/prioritization of overlapping channel/signals with two priority levels in physical layer</w:t>
            </w:r>
          </w:p>
        </w:tc>
        <w:tc>
          <w:tcPr>
            <w:tcW w:w="6371" w:type="dxa"/>
            <w:tcBorders>
              <w:top w:val="single" w:sz="4" w:space="0" w:color="auto"/>
              <w:left w:val="single" w:sz="4" w:space="0" w:color="auto"/>
              <w:bottom w:val="single" w:sz="4" w:space="0" w:color="auto"/>
              <w:right w:val="single" w:sz="4" w:space="0" w:color="auto"/>
            </w:tcBorders>
          </w:tcPr>
          <w:p w14:paraId="56E7377E" w14:textId="77777777" w:rsidR="00D628A4" w:rsidRDefault="00D330A0">
            <w:pPr>
              <w:pStyle w:val="TAL"/>
            </w:pPr>
            <w:r>
              <w:t>Support intra-UE multiplexing/prioritization of overlapping PUCCH/PUCCH and PUCCH/PUSCH with two priority levels in physical layer (PHY)</w:t>
            </w:r>
          </w:p>
          <w:p w14:paraId="7F48BFE6" w14:textId="77777777" w:rsidR="00D628A4" w:rsidRDefault="00D330A0">
            <w:pPr>
              <w:pStyle w:val="TAL"/>
              <w:numPr>
                <w:ilvl w:val="0"/>
                <w:numId w:val="61"/>
              </w:numPr>
            </w:pPr>
            <w:r>
              <w:t>[Configuration of PHY priority level for CG PUSCH and SR, and dynamic indication of priority level for dynamic PUSCH with a single DCI format]</w:t>
            </w:r>
          </w:p>
          <w:p w14:paraId="24F6E6AC" w14:textId="77777777" w:rsidR="00D628A4" w:rsidRDefault="00D330A0">
            <w:pPr>
              <w:pStyle w:val="TAL"/>
              <w:numPr>
                <w:ilvl w:val="0"/>
                <w:numId w:val="61"/>
              </w:numPr>
              <w:rPr>
                <w:lang w:eastAsia="ja-JP"/>
              </w:rPr>
            </w:pPr>
            <w:r>
              <w:t>Multiplexing/prioritization between UL channels/signals with the same PHY priority level</w:t>
            </w:r>
          </w:p>
          <w:p w14:paraId="2EFC21BD" w14:textId="77777777" w:rsidR="00D628A4" w:rsidRDefault="00D330A0">
            <w:pPr>
              <w:pStyle w:val="TAL"/>
              <w:numPr>
                <w:ilvl w:val="0"/>
                <w:numId w:val="61"/>
              </w:numPr>
            </w:pPr>
            <w:r>
              <w:t>Prioritization between UL channels/signals with different PHY priority levels</w:t>
            </w:r>
          </w:p>
          <w:p w14:paraId="19A70D8E" w14:textId="77777777" w:rsidR="00D628A4" w:rsidRDefault="00D330A0">
            <w:pPr>
              <w:pStyle w:val="TAL"/>
              <w:numPr>
                <w:ilvl w:val="0"/>
                <w:numId w:val="61"/>
              </w:numPr>
              <w:rPr>
                <w:lang w:eastAsia="ja-JP"/>
              </w:rPr>
            </w:pPr>
            <w:r>
              <w:rPr>
                <w:lang w:eastAsia="ja-JP"/>
              </w:rPr>
              <w:t>Additional number of symbols (d1) needed beyond the PUSCH preparation time for cancelling a low priority UL transmission.</w:t>
            </w:r>
          </w:p>
          <w:p w14:paraId="38BFB569" w14:textId="77777777" w:rsidR="00D628A4" w:rsidRDefault="00D330A0">
            <w:pPr>
              <w:pStyle w:val="TAL"/>
              <w:numPr>
                <w:ilvl w:val="0"/>
                <w:numId w:val="61"/>
              </w:numPr>
              <w:rPr>
                <w:lang w:eastAsia="ja-JP"/>
              </w:rPr>
            </w:pPr>
            <w:r>
              <w:rPr>
                <w:lang w:eastAsia="ja-JP"/>
              </w:rPr>
              <w:t xml:space="preserve">Additional number of symbols (d2) needed beyond the PUSCH preparation time for scheduling a high priority UL transmission that cancels a low priority UL transmission </w:t>
            </w:r>
          </w:p>
        </w:tc>
        <w:tc>
          <w:tcPr>
            <w:tcW w:w="1277" w:type="dxa"/>
            <w:tcBorders>
              <w:top w:val="single" w:sz="4" w:space="0" w:color="auto"/>
              <w:left w:val="single" w:sz="4" w:space="0" w:color="auto"/>
              <w:bottom w:val="single" w:sz="4" w:space="0" w:color="auto"/>
              <w:right w:val="single" w:sz="4" w:space="0" w:color="auto"/>
            </w:tcBorders>
          </w:tcPr>
          <w:p w14:paraId="2D9F5928" w14:textId="77777777" w:rsidR="00D628A4" w:rsidRDefault="00D330A0">
            <w:pPr>
              <w:pStyle w:val="TAL"/>
              <w:rPr>
                <w:highlight w:val="yellow"/>
                <w:lang w:eastAsia="ja-JP"/>
              </w:rPr>
            </w:pPr>
            <w:r>
              <w:rPr>
                <w:highlight w:val="yellow"/>
                <w:lang w:eastAsia="ja-JP"/>
              </w:rPr>
              <w:t>[11-4]</w:t>
            </w:r>
          </w:p>
        </w:tc>
        <w:tc>
          <w:tcPr>
            <w:tcW w:w="858" w:type="dxa"/>
            <w:tcBorders>
              <w:top w:val="single" w:sz="4" w:space="0" w:color="auto"/>
              <w:left w:val="single" w:sz="4" w:space="0" w:color="auto"/>
              <w:bottom w:val="single" w:sz="4" w:space="0" w:color="auto"/>
              <w:right w:val="single" w:sz="4" w:space="0" w:color="auto"/>
            </w:tcBorders>
          </w:tcPr>
          <w:p w14:paraId="552C2F78" w14:textId="77777777" w:rsidR="00D628A4" w:rsidRDefault="00D330A0">
            <w:pPr>
              <w:pStyle w:val="TAL"/>
              <w:rPr>
                <w:rFonts w:eastAsia="ＭＳ 明朝"/>
                <w:iCs/>
                <w:lang w:eastAsia="ja-JP"/>
              </w:rPr>
            </w:pPr>
            <w:r>
              <w:rPr>
                <w:iCs/>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B25E391" w14:textId="77777777" w:rsidR="00D628A4" w:rsidRDefault="00D330A0">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797E468" w14:textId="77777777" w:rsidR="00D628A4" w:rsidRDefault="00D628A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9221C22" w14:textId="77777777" w:rsidR="00D628A4" w:rsidRDefault="00D330A0">
            <w:pPr>
              <w:pStyle w:val="TAL"/>
              <w:rPr>
                <w:highlight w:val="yellow"/>
                <w:lang w:eastAsia="ja-JP"/>
              </w:rPr>
            </w:pPr>
            <w:r>
              <w:rPr>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6C9E2096" w14:textId="77777777" w:rsidR="00D628A4" w:rsidRDefault="00D330A0">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tcPr>
          <w:p w14:paraId="09550B56" w14:textId="77777777" w:rsidR="00D628A4" w:rsidRDefault="00D330A0">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1EA0AB00" w14:textId="77777777" w:rsidR="00D628A4" w:rsidRDefault="00D330A0">
            <w:pPr>
              <w:pStyle w:val="TAL"/>
              <w:rPr>
                <w:highlight w:val="yellow"/>
                <w:lang w:eastAsia="ja-JP"/>
              </w:rPr>
            </w:pPr>
            <w:r>
              <w:rPr>
                <w:highlight w:val="yellow"/>
              </w:rPr>
              <w:t>[N/A]</w:t>
            </w:r>
          </w:p>
        </w:tc>
        <w:tc>
          <w:tcPr>
            <w:tcW w:w="1843" w:type="dxa"/>
            <w:tcBorders>
              <w:top w:val="single" w:sz="4" w:space="0" w:color="auto"/>
              <w:left w:val="single" w:sz="4" w:space="0" w:color="auto"/>
              <w:bottom w:val="single" w:sz="4" w:space="0" w:color="auto"/>
              <w:right w:val="single" w:sz="4" w:space="0" w:color="auto"/>
            </w:tcBorders>
          </w:tcPr>
          <w:p w14:paraId="14CCE0CA" w14:textId="77777777" w:rsidR="00D628A4" w:rsidRDefault="00D330A0">
            <w:pPr>
              <w:pStyle w:val="TAL"/>
              <w:rPr>
                <w:lang w:eastAsia="ja-JP"/>
              </w:rPr>
            </w:pPr>
            <w:r>
              <w:rPr>
                <w:lang w:eastAsia="ja-JP"/>
              </w:rPr>
              <w:t>Candidate value set for component 4: {0, 1, 2}</w:t>
            </w:r>
          </w:p>
          <w:p w14:paraId="12D86B4B" w14:textId="77777777" w:rsidR="00D628A4" w:rsidRDefault="00D628A4">
            <w:pPr>
              <w:pStyle w:val="TAL"/>
              <w:rPr>
                <w:lang w:eastAsia="ja-JP"/>
              </w:rPr>
            </w:pPr>
          </w:p>
          <w:p w14:paraId="1398E1C8" w14:textId="77777777" w:rsidR="00D628A4" w:rsidRDefault="00D330A0">
            <w:pPr>
              <w:pStyle w:val="TAL"/>
              <w:rPr>
                <w:highlight w:val="yellow"/>
              </w:rPr>
            </w:pPr>
            <w:r>
              <w:rPr>
                <w:lang w:eastAsia="ja-JP"/>
              </w:rPr>
              <w:t>Candidate value set for component 5: {0, 1, 2}</w:t>
            </w:r>
          </w:p>
          <w:p w14:paraId="6B1A7EB6" w14:textId="77777777" w:rsidR="00D628A4" w:rsidRDefault="00D628A4">
            <w:pPr>
              <w:pStyle w:val="TAL"/>
              <w:rPr>
                <w:highlight w:val="yellow"/>
              </w:rPr>
            </w:pPr>
          </w:p>
          <w:p w14:paraId="727BE9C6" w14:textId="77777777" w:rsidR="00D628A4" w:rsidRDefault="00D330A0">
            <w:pPr>
              <w:pStyle w:val="TAL"/>
            </w:pPr>
            <w:r>
              <w:rPr>
                <w:highlight w:val="yellow"/>
              </w:rPr>
              <w:t>[A UE supporting this feature shall also support the LCP restriction based on DCI priority indication ([</w:t>
            </w:r>
            <w:r>
              <w:rPr>
                <w:i/>
                <w:highlight w:val="yellow"/>
              </w:rPr>
              <w:t>lch-ToGrantPriorityRestriction-r16</w:t>
            </w:r>
            <w:r>
              <w:rPr>
                <w:highlight w:val="yellow"/>
              </w:rPr>
              <w:t xml:space="preserve">]) and </w:t>
            </w:r>
            <w:r>
              <w:rPr>
                <w:rFonts w:eastAsia="Times New Roman"/>
                <w:highlight w:val="yellow"/>
              </w:rPr>
              <w:t>intra-UE prioritization in MAC ([</w:t>
            </w:r>
            <w:r>
              <w:rPr>
                <w:rFonts w:eastAsia="Times New Roman"/>
                <w:i/>
                <w:highlight w:val="yellow"/>
              </w:rPr>
              <w:t>lch-PriorityBasedPrioritization-r16</w:t>
            </w:r>
            <w:r>
              <w:rPr>
                <w:rFonts w:eastAsia="Times New Roman"/>
                <w:highlight w:val="yellow"/>
              </w:rPr>
              <w:t>])</w:t>
            </w:r>
            <w:r>
              <w:rPr>
                <w:highlight w:val="yellow"/>
              </w:rPr>
              <w:t>.]</w:t>
            </w:r>
            <w:r>
              <w:t xml:space="preserve"> </w:t>
            </w:r>
          </w:p>
          <w:p w14:paraId="16C4533C" w14:textId="77777777" w:rsidR="00D628A4" w:rsidRDefault="00D330A0">
            <w:pPr>
              <w:pStyle w:val="TAL"/>
            </w:pPr>
            <w:r>
              <w:t>The relationship between this feature and the feature of up to two HARQ-ACK codebooks of 11-4 and 11-4xshould be further discussed.</w:t>
            </w:r>
          </w:p>
        </w:tc>
        <w:tc>
          <w:tcPr>
            <w:tcW w:w="1276" w:type="dxa"/>
            <w:tcBorders>
              <w:top w:val="single" w:sz="4" w:space="0" w:color="auto"/>
              <w:left w:val="single" w:sz="4" w:space="0" w:color="auto"/>
              <w:bottom w:val="single" w:sz="4" w:space="0" w:color="auto"/>
              <w:right w:val="single" w:sz="4" w:space="0" w:color="auto"/>
            </w:tcBorders>
          </w:tcPr>
          <w:p w14:paraId="04B9D37B" w14:textId="77777777" w:rsidR="00D628A4" w:rsidRDefault="00D330A0">
            <w:pPr>
              <w:pStyle w:val="TAL"/>
              <w:rPr>
                <w:lang w:eastAsia="ja-JP"/>
              </w:rPr>
            </w:pPr>
            <w:r>
              <w:rPr>
                <w:lang w:eastAsia="ja-JP"/>
              </w:rPr>
              <w:t xml:space="preserve">Optional with capability </w:t>
            </w:r>
            <w:proofErr w:type="spellStart"/>
            <w:r>
              <w:rPr>
                <w:lang w:eastAsia="ja-JP"/>
              </w:rPr>
              <w:t>signaling</w:t>
            </w:r>
            <w:proofErr w:type="spellEnd"/>
          </w:p>
          <w:p w14:paraId="67F2CF60" w14:textId="77777777" w:rsidR="00D628A4" w:rsidRDefault="00D628A4">
            <w:pPr>
              <w:pStyle w:val="TAL"/>
              <w:rPr>
                <w:lang w:eastAsia="ja-JP"/>
              </w:rPr>
            </w:pPr>
          </w:p>
          <w:p w14:paraId="690A90D5" w14:textId="77777777" w:rsidR="00D628A4" w:rsidRDefault="00D628A4">
            <w:pPr>
              <w:pStyle w:val="TAL"/>
              <w:rPr>
                <w:lang w:eastAsia="ja-JP"/>
              </w:rPr>
            </w:pPr>
          </w:p>
          <w:p w14:paraId="556317FD" w14:textId="77777777" w:rsidR="00D628A4" w:rsidRDefault="00D628A4">
            <w:pPr>
              <w:pStyle w:val="TAL"/>
              <w:rPr>
                <w:rFonts w:eastAsia="ＭＳ 明朝"/>
                <w:lang w:eastAsia="ja-JP"/>
              </w:rPr>
            </w:pPr>
          </w:p>
        </w:tc>
      </w:tr>
      <w:tr w:rsidR="00D628A4" w14:paraId="11B6C482" w14:textId="77777777">
        <w:trPr>
          <w:trHeight w:val="20"/>
        </w:trPr>
        <w:tc>
          <w:tcPr>
            <w:tcW w:w="1130" w:type="dxa"/>
            <w:tcBorders>
              <w:top w:val="single" w:sz="4" w:space="0" w:color="auto"/>
              <w:left w:val="single" w:sz="4" w:space="0" w:color="auto"/>
              <w:right w:val="single" w:sz="4" w:space="0" w:color="auto"/>
            </w:tcBorders>
            <w:shd w:val="clear" w:color="auto" w:fill="FFFF00"/>
          </w:tcPr>
          <w:p w14:paraId="643FDBCC" w14:textId="77777777" w:rsidR="00D628A4" w:rsidRDefault="00D330A0">
            <w:pPr>
              <w:pStyle w:val="TAL"/>
              <w:spacing w:line="256" w:lineRule="auto"/>
              <w:rPr>
                <w:lang w:eastAsia="ja-JP"/>
              </w:rPr>
            </w:pPr>
            <w:r>
              <w:rPr>
                <w:lang w:eastAsia="ja-JP"/>
              </w:rPr>
              <w:t>12. NR_IIOT</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00DFFD33" w14:textId="77777777" w:rsidR="00D628A4" w:rsidRDefault="00D330A0">
            <w:pPr>
              <w:pStyle w:val="TAL"/>
              <w:rPr>
                <w:highlight w:val="yellow"/>
                <w:lang w:eastAsia="ja-JP"/>
              </w:rPr>
            </w:pPr>
            <w:r>
              <w:rPr>
                <w:rFonts w:eastAsia="SimSun"/>
                <w:highlight w:val="yellow"/>
                <w:lang w:eastAsia="zh-CN"/>
              </w:rPr>
              <w:t>[12-1a]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C014A12" w14:textId="77777777" w:rsidR="00D628A4" w:rsidRDefault="00D330A0">
            <w:pPr>
              <w:pStyle w:val="TAL"/>
              <w:rPr>
                <w:highlight w:val="yellow"/>
              </w:rPr>
            </w:pPr>
            <w:r>
              <w:rPr>
                <w:rFonts w:eastAsia="SimSun"/>
                <w:highlight w:val="yellow"/>
                <w:lang w:eastAsia="zh-CN"/>
              </w:rPr>
              <w:t>[</w:t>
            </w:r>
            <w:r>
              <w:rPr>
                <w:rFonts w:ascii="Times" w:eastAsia="Batang" w:hAnsi="Times"/>
                <w:sz w:val="20"/>
                <w:highlight w:val="yellow"/>
                <w:lang w:eastAsia="zh-CN"/>
              </w:rPr>
              <w:t>UL priority indication in DCI with mixed DCI formats]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8836563" w14:textId="77777777" w:rsidR="00D628A4" w:rsidRDefault="00D330A0">
            <w:pPr>
              <w:pStyle w:val="TAL"/>
              <w:rPr>
                <w:highlight w:val="yellow"/>
              </w:rPr>
            </w:pPr>
            <w:r>
              <w:rPr>
                <w:rFonts w:hint="eastAsia"/>
                <w:color w:val="000000"/>
                <w:highlight w:val="yellow"/>
                <w:lang w:eastAsia="ja-JP"/>
              </w:rPr>
              <w:t>[</w:t>
            </w:r>
            <w:r>
              <w:rPr>
                <w:rFonts w:ascii="Times" w:eastAsia="Batang" w:hAnsi="Times"/>
                <w:sz w:val="20"/>
                <w:highlight w:val="yellow"/>
                <w:lang w:eastAsia="zh-CN"/>
              </w:rPr>
              <w:t>UL priority indication in DCI with DCI format 0_1 and 0_2</w:t>
            </w:r>
            <w:r>
              <w:rPr>
                <w:color w:val="000000"/>
                <w:highlight w:val="yellow"/>
                <w:lang w:eastAsia="ja-JP"/>
              </w:rPr>
              <w:t>]</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3D56BEE" w14:textId="77777777" w:rsidR="00D628A4" w:rsidRDefault="00D330A0">
            <w:pPr>
              <w:pStyle w:val="TAL"/>
              <w:rPr>
                <w:highlight w:val="yellow"/>
                <w:lang w:eastAsia="ja-JP"/>
              </w:rPr>
            </w:pPr>
            <w:r>
              <w:rPr>
                <w:rFonts w:eastAsia="SimSun"/>
                <w:highlight w:val="yellow"/>
                <w:lang w:eastAsia="zh-CN"/>
              </w:rPr>
              <w:t>12-1 and 11-1</w:t>
            </w:r>
            <w:r>
              <w:rPr>
                <w:rFonts w:eastAsia="SimSun"/>
                <w:highlight w:val="yellow"/>
                <w:lang w:eastAsia="zh-CN"/>
              </w:rPr>
              <w:br/>
              <w:t>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D9A6D44" w14:textId="77777777" w:rsidR="00D628A4" w:rsidRDefault="00D330A0">
            <w:pPr>
              <w:pStyle w:val="TAL"/>
              <w:rPr>
                <w:iCs/>
                <w:lang w:eastAsia="ja-JP"/>
              </w:rPr>
            </w:pPr>
            <w:r>
              <w:rPr>
                <w:rFonts w:eastAsia="SimSun" w:hint="eastAsia"/>
                <w:lang w:eastAsia="zh-CN"/>
              </w:rPr>
              <w:t>Y</w:t>
            </w:r>
            <w:r>
              <w:rPr>
                <w:rFonts w:eastAsia="SimSun"/>
                <w:lang w:eastAsia="zh-CN"/>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85EA173" w14:textId="77777777" w:rsidR="00D628A4" w:rsidRDefault="00D330A0">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16460CA" w14:textId="77777777" w:rsidR="00D628A4" w:rsidRDefault="00D330A0">
            <w:pPr>
              <w:pStyle w:val="TAL"/>
              <w:rPr>
                <w:lang w:eastAsia="ja-JP"/>
              </w:rPr>
            </w:pPr>
            <w:r>
              <w:rPr>
                <w:rFonts w:hint="eastAsia"/>
                <w:lang w:eastAsia="zh-CN"/>
              </w:rPr>
              <w:t>F</w:t>
            </w:r>
            <w:r>
              <w:rPr>
                <w:lang w:eastAsia="zh-CN"/>
              </w:rPr>
              <w:t>FS</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2E1FF12" w14:textId="77777777" w:rsidR="00D628A4" w:rsidRDefault="00D330A0">
            <w:pPr>
              <w:pStyle w:val="TAL"/>
              <w:rPr>
                <w:lang w:eastAsia="ja-JP"/>
              </w:rPr>
            </w:pPr>
            <w:r>
              <w:rPr>
                <w:rFonts w:eastAsia="SimSun" w:hint="eastAsia"/>
                <w:lang w:eastAsia="zh-CN"/>
              </w:rPr>
              <w:t>P</w:t>
            </w:r>
            <w:r>
              <w:rPr>
                <w:rFonts w:eastAsia="SimSun"/>
                <w:lang w:eastAsia="zh-CN"/>
              </w:rPr>
              <w:t>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3033FA3" w14:textId="77777777" w:rsidR="00D628A4" w:rsidRDefault="00D330A0">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EAD31DA" w14:textId="77777777" w:rsidR="00D628A4" w:rsidRDefault="00D330A0">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255E1F4F" w14:textId="77777777" w:rsidR="00D628A4" w:rsidRDefault="00D330A0">
            <w:pPr>
              <w:pStyle w:val="TAL"/>
              <w:rPr>
                <w:highlight w:val="yellow"/>
              </w:rPr>
            </w:pPr>
            <w:r>
              <w:rPr>
                <w:highlight w:val="yellow"/>
              </w:rPr>
              <w:t>[N/A]</w:t>
            </w:r>
            <w:r>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26E3EC7F" w14:textId="77777777" w:rsidR="00D628A4" w:rsidRDefault="00D628A4">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0F492F7" w14:textId="77777777" w:rsidR="00D628A4" w:rsidRDefault="00D330A0">
            <w:pPr>
              <w:pStyle w:val="TAL"/>
              <w:rPr>
                <w:lang w:eastAsia="ja-JP"/>
              </w:rPr>
            </w:pPr>
            <w:r>
              <w:rPr>
                <w:lang w:eastAsia="ja-JP"/>
              </w:rPr>
              <w:t>Optional with capability signalling</w:t>
            </w:r>
          </w:p>
        </w:tc>
      </w:tr>
    </w:tbl>
    <w:p w14:paraId="2B9D5A3D" w14:textId="77777777" w:rsidR="00D628A4" w:rsidRDefault="00D628A4">
      <w:pPr>
        <w:spacing w:afterLines="50" w:after="120"/>
        <w:jc w:val="both"/>
        <w:rPr>
          <w:rFonts w:ascii="Arial" w:eastAsia="Batang" w:hAnsi="Arial"/>
          <w:sz w:val="32"/>
          <w:szCs w:val="32"/>
          <w:lang w:eastAsia="ko-KR"/>
        </w:rPr>
      </w:pPr>
    </w:p>
    <w:p w14:paraId="4E9B93AD" w14:textId="77777777" w:rsidR="00D628A4" w:rsidRDefault="00D330A0">
      <w:pPr>
        <w:pStyle w:val="affb"/>
        <w:numPr>
          <w:ilvl w:val="0"/>
          <w:numId w:val="12"/>
        </w:numPr>
        <w:spacing w:afterLines="50" w:after="120"/>
        <w:ind w:leftChars="0"/>
        <w:jc w:val="both"/>
        <w:rPr>
          <w:b/>
          <w:bCs/>
          <w:sz w:val="22"/>
          <w:szCs w:val="22"/>
        </w:rPr>
      </w:pPr>
      <w:proofErr w:type="spellStart"/>
      <w:r>
        <w:rPr>
          <w:rFonts w:hint="eastAsia"/>
          <w:b/>
          <w:bCs/>
          <w:sz w:val="22"/>
          <w:szCs w:val="22"/>
        </w:rPr>
        <w:t>Neccesity</w:t>
      </w:r>
      <w:proofErr w:type="spellEnd"/>
      <w:r>
        <w:rPr>
          <w:rFonts w:hint="eastAsia"/>
          <w:b/>
          <w:bCs/>
          <w:sz w:val="22"/>
          <w:szCs w:val="22"/>
        </w:rPr>
        <w:t xml:space="preserve"> of FG 12-1a</w:t>
      </w:r>
    </w:p>
    <w:p w14:paraId="417D328F" w14:textId="77777777" w:rsidR="00D628A4" w:rsidRDefault="00D330A0">
      <w:pPr>
        <w:pStyle w:val="affb"/>
        <w:numPr>
          <w:ilvl w:val="1"/>
          <w:numId w:val="12"/>
        </w:numPr>
        <w:spacing w:afterLines="50" w:after="120"/>
        <w:ind w:leftChars="0"/>
        <w:jc w:val="both"/>
        <w:rPr>
          <w:b/>
          <w:bCs/>
          <w:sz w:val="22"/>
        </w:rPr>
      </w:pPr>
      <w:r>
        <w:rPr>
          <w:rFonts w:hint="eastAsia"/>
          <w:b/>
          <w:bCs/>
          <w:sz w:val="22"/>
        </w:rPr>
        <w:t>F</w:t>
      </w:r>
      <w:r>
        <w:rPr>
          <w:b/>
          <w:bCs/>
          <w:sz w:val="22"/>
        </w:rPr>
        <w:t>G is kept: [5], [6], [9], [11], [13], [15], [16], [17]</w:t>
      </w:r>
    </w:p>
    <w:p w14:paraId="7B096233" w14:textId="77777777" w:rsidR="00D628A4" w:rsidRDefault="00D330A0">
      <w:pPr>
        <w:pStyle w:val="affb"/>
        <w:numPr>
          <w:ilvl w:val="2"/>
          <w:numId w:val="12"/>
        </w:numPr>
        <w:spacing w:afterLines="50" w:after="120"/>
        <w:ind w:leftChars="0"/>
        <w:jc w:val="both"/>
        <w:rPr>
          <w:b/>
          <w:bCs/>
          <w:sz w:val="22"/>
        </w:rPr>
      </w:pPr>
      <w:r>
        <w:rPr>
          <w:rFonts w:hint="eastAsia"/>
          <w:b/>
          <w:bCs/>
          <w:sz w:val="22"/>
        </w:rPr>
        <w:t>P</w:t>
      </w:r>
      <w:r>
        <w:rPr>
          <w:b/>
          <w:bCs/>
          <w:sz w:val="22"/>
        </w:rPr>
        <w:t>rerequisite feature groups for FG12-1a</w:t>
      </w:r>
    </w:p>
    <w:p w14:paraId="32093EF5" w14:textId="77777777" w:rsidR="00D628A4" w:rsidRDefault="00D330A0">
      <w:pPr>
        <w:pStyle w:val="affb"/>
        <w:numPr>
          <w:ilvl w:val="3"/>
          <w:numId w:val="12"/>
        </w:numPr>
        <w:spacing w:afterLines="50" w:after="120"/>
        <w:ind w:leftChars="0"/>
        <w:jc w:val="both"/>
        <w:rPr>
          <w:b/>
          <w:bCs/>
          <w:sz w:val="22"/>
        </w:rPr>
      </w:pPr>
      <w:r>
        <w:rPr>
          <w:b/>
          <w:bCs/>
          <w:sz w:val="22"/>
        </w:rPr>
        <w:t>FG</w:t>
      </w:r>
      <w:r>
        <w:rPr>
          <w:rFonts w:hint="eastAsia"/>
          <w:b/>
          <w:bCs/>
          <w:sz w:val="22"/>
        </w:rPr>
        <w:t xml:space="preserve"> </w:t>
      </w:r>
      <w:r>
        <w:rPr>
          <w:b/>
          <w:bCs/>
          <w:sz w:val="22"/>
        </w:rPr>
        <w:t>12-1 and 11-1 are kept: [9]</w:t>
      </w:r>
    </w:p>
    <w:p w14:paraId="27C0FD5E" w14:textId="77777777" w:rsidR="00D628A4" w:rsidRDefault="00D330A0">
      <w:pPr>
        <w:pStyle w:val="affb"/>
        <w:numPr>
          <w:ilvl w:val="2"/>
          <w:numId w:val="12"/>
        </w:numPr>
        <w:spacing w:afterLines="50" w:after="120"/>
        <w:ind w:leftChars="0"/>
        <w:jc w:val="both"/>
        <w:rPr>
          <w:b/>
          <w:bCs/>
          <w:sz w:val="22"/>
        </w:rPr>
      </w:pPr>
      <w:r>
        <w:rPr>
          <w:b/>
          <w:bCs/>
          <w:sz w:val="22"/>
        </w:rPr>
        <w:t>Reporting type of FG 11-</w:t>
      </w:r>
      <w:r>
        <w:rPr>
          <w:rFonts w:hint="eastAsia"/>
          <w:b/>
          <w:bCs/>
          <w:sz w:val="22"/>
        </w:rPr>
        <w:t>7</w:t>
      </w:r>
      <w:r>
        <w:rPr>
          <w:b/>
          <w:bCs/>
          <w:sz w:val="22"/>
        </w:rPr>
        <w:t>b</w:t>
      </w:r>
    </w:p>
    <w:p w14:paraId="31C4DA1D" w14:textId="77777777" w:rsidR="00D628A4" w:rsidRDefault="00D330A0">
      <w:pPr>
        <w:pStyle w:val="affb"/>
        <w:numPr>
          <w:ilvl w:val="3"/>
          <w:numId w:val="12"/>
        </w:numPr>
        <w:spacing w:afterLines="50" w:after="120"/>
        <w:ind w:leftChars="0"/>
        <w:jc w:val="both"/>
        <w:rPr>
          <w:b/>
          <w:bCs/>
          <w:sz w:val="22"/>
        </w:rPr>
      </w:pPr>
      <w:r>
        <w:rPr>
          <w:rFonts w:hint="eastAsia"/>
          <w:b/>
          <w:bCs/>
          <w:sz w:val="22"/>
        </w:rPr>
        <w:t xml:space="preserve">Per UE: </w:t>
      </w:r>
      <w:r>
        <w:rPr>
          <w:b/>
          <w:bCs/>
          <w:sz w:val="22"/>
        </w:rPr>
        <w:t xml:space="preserve">[9], [14], </w:t>
      </w:r>
      <w:r>
        <w:rPr>
          <w:rFonts w:hint="eastAsia"/>
          <w:b/>
          <w:bCs/>
          <w:sz w:val="22"/>
        </w:rPr>
        <w:t>[15], [17]</w:t>
      </w:r>
    </w:p>
    <w:p w14:paraId="67F051A4" w14:textId="77777777" w:rsidR="00D628A4" w:rsidRDefault="00D330A0">
      <w:pPr>
        <w:pStyle w:val="affb"/>
        <w:numPr>
          <w:ilvl w:val="3"/>
          <w:numId w:val="12"/>
        </w:numPr>
        <w:spacing w:afterLines="50" w:after="120"/>
        <w:ind w:leftChars="0"/>
        <w:jc w:val="both"/>
        <w:rPr>
          <w:b/>
          <w:bCs/>
          <w:sz w:val="22"/>
        </w:rPr>
      </w:pPr>
      <w:r>
        <w:rPr>
          <w:b/>
          <w:bCs/>
          <w:sz w:val="22"/>
        </w:rPr>
        <w:t>Per FSPC: [16]</w:t>
      </w:r>
    </w:p>
    <w:p w14:paraId="0978E8E2" w14:textId="77777777" w:rsidR="00D628A4" w:rsidRDefault="00D330A0">
      <w:pPr>
        <w:pStyle w:val="affb"/>
        <w:numPr>
          <w:ilvl w:val="2"/>
          <w:numId w:val="12"/>
        </w:numPr>
        <w:spacing w:afterLines="50" w:after="120"/>
        <w:ind w:leftChars="0"/>
        <w:jc w:val="both"/>
        <w:rPr>
          <w:b/>
          <w:bCs/>
          <w:sz w:val="22"/>
        </w:rPr>
      </w:pPr>
      <w:proofErr w:type="spellStart"/>
      <w:r>
        <w:rPr>
          <w:b/>
          <w:bCs/>
          <w:sz w:val="22"/>
        </w:rPr>
        <w:lastRenderedPageBreak/>
        <w:t>xDD</w:t>
      </w:r>
      <w:proofErr w:type="spellEnd"/>
      <w:r>
        <w:rPr>
          <w:b/>
          <w:bCs/>
          <w:sz w:val="22"/>
        </w:rPr>
        <w:t>/</w:t>
      </w:r>
      <w:proofErr w:type="spellStart"/>
      <w:r>
        <w:rPr>
          <w:b/>
          <w:bCs/>
          <w:sz w:val="22"/>
        </w:rPr>
        <w:t>FRx</w:t>
      </w:r>
      <w:proofErr w:type="spellEnd"/>
      <w:r>
        <w:rPr>
          <w:b/>
          <w:bCs/>
          <w:sz w:val="22"/>
        </w:rPr>
        <w:t xml:space="preserve"> differentiation for FG 12-1a</w:t>
      </w:r>
    </w:p>
    <w:p w14:paraId="7E8AD394" w14:textId="77777777" w:rsidR="00D628A4" w:rsidRDefault="00D330A0">
      <w:pPr>
        <w:pStyle w:val="affb"/>
        <w:numPr>
          <w:ilvl w:val="3"/>
          <w:numId w:val="12"/>
        </w:numPr>
        <w:spacing w:afterLines="50" w:after="120"/>
        <w:ind w:leftChars="0"/>
        <w:jc w:val="both"/>
        <w:rPr>
          <w:b/>
          <w:bCs/>
          <w:sz w:val="22"/>
        </w:rPr>
      </w:pPr>
      <w:r>
        <w:rPr>
          <w:b/>
          <w:bCs/>
          <w:sz w:val="22"/>
        </w:rPr>
        <w:t>No differentiation is needed: [5], [6], [9], [11], [15], [16], [17]</w:t>
      </w:r>
    </w:p>
    <w:p w14:paraId="2EE3DEC9" w14:textId="77777777" w:rsidR="00D628A4" w:rsidRDefault="00D330A0">
      <w:pPr>
        <w:pStyle w:val="affb"/>
        <w:numPr>
          <w:ilvl w:val="2"/>
          <w:numId w:val="12"/>
        </w:numPr>
        <w:spacing w:afterLines="50" w:after="120"/>
        <w:ind w:leftChars="0"/>
        <w:jc w:val="both"/>
        <w:rPr>
          <w:b/>
          <w:bCs/>
          <w:sz w:val="22"/>
        </w:rPr>
      </w:pPr>
      <w:r>
        <w:rPr>
          <w:b/>
          <w:bCs/>
          <w:sz w:val="22"/>
        </w:rPr>
        <w:t>Others</w:t>
      </w:r>
    </w:p>
    <w:p w14:paraId="76E68EF9" w14:textId="77777777" w:rsidR="00D628A4" w:rsidRDefault="00D330A0">
      <w:pPr>
        <w:pStyle w:val="affb"/>
        <w:numPr>
          <w:ilvl w:val="3"/>
          <w:numId w:val="12"/>
        </w:numPr>
        <w:spacing w:afterLines="50" w:after="120"/>
        <w:ind w:leftChars="0"/>
        <w:jc w:val="both"/>
        <w:rPr>
          <w:b/>
          <w:bCs/>
          <w:sz w:val="22"/>
        </w:rPr>
      </w:pPr>
      <w:r>
        <w:rPr>
          <w:rFonts w:hint="eastAsia"/>
          <w:b/>
          <w:bCs/>
          <w:sz w:val="22"/>
        </w:rPr>
        <w:t xml:space="preserve">Clarify </w:t>
      </w:r>
      <w:proofErr w:type="spellStart"/>
      <w:r>
        <w:rPr>
          <w:rFonts w:hint="eastAsia"/>
          <w:b/>
          <w:bCs/>
          <w:sz w:val="22"/>
        </w:rPr>
        <w:t>whetehr</w:t>
      </w:r>
      <w:proofErr w:type="spellEnd"/>
      <w:r>
        <w:rPr>
          <w:rFonts w:hint="eastAsia"/>
          <w:b/>
          <w:bCs/>
          <w:sz w:val="22"/>
        </w:rPr>
        <w:t xml:space="preserve"> or not to merge FG 12-1a and FG</w:t>
      </w:r>
      <w:r>
        <w:rPr>
          <w:b/>
          <w:bCs/>
          <w:sz w:val="22"/>
        </w:rPr>
        <w:t xml:space="preserve"> 11-4b: [13]</w:t>
      </w:r>
    </w:p>
    <w:p w14:paraId="0607CB04" w14:textId="77777777" w:rsidR="00D628A4" w:rsidRDefault="00D330A0">
      <w:pPr>
        <w:pStyle w:val="affb"/>
        <w:numPr>
          <w:ilvl w:val="3"/>
          <w:numId w:val="12"/>
        </w:numPr>
        <w:spacing w:afterLines="50" w:after="120"/>
        <w:ind w:leftChars="0"/>
        <w:jc w:val="both"/>
        <w:rPr>
          <w:b/>
          <w:bCs/>
          <w:sz w:val="22"/>
        </w:rPr>
      </w:pPr>
      <w:r>
        <w:rPr>
          <w:b/>
          <w:bCs/>
          <w:sz w:val="22"/>
        </w:rPr>
        <w:t>Clarify whether or not to change the description of the component: [9], [11], [14]</w:t>
      </w:r>
    </w:p>
    <w:p w14:paraId="740402EF" w14:textId="77777777" w:rsidR="00D628A4" w:rsidRDefault="00D330A0">
      <w:pPr>
        <w:pStyle w:val="affb"/>
        <w:numPr>
          <w:ilvl w:val="3"/>
          <w:numId w:val="12"/>
        </w:numPr>
        <w:spacing w:afterLines="50" w:after="120"/>
        <w:ind w:leftChars="0"/>
        <w:jc w:val="both"/>
        <w:rPr>
          <w:b/>
          <w:bCs/>
          <w:sz w:val="22"/>
        </w:rPr>
      </w:pPr>
      <w:r>
        <w:rPr>
          <w:b/>
          <w:bCs/>
          <w:sz w:val="22"/>
        </w:rPr>
        <w:t xml:space="preserve">Clarify </w:t>
      </w:r>
      <w:proofErr w:type="spellStart"/>
      <w:r>
        <w:rPr>
          <w:b/>
          <w:bCs/>
          <w:sz w:val="22"/>
        </w:rPr>
        <w:t>whetehr</w:t>
      </w:r>
      <w:proofErr w:type="spellEnd"/>
      <w:r>
        <w:rPr>
          <w:b/>
          <w:bCs/>
          <w:sz w:val="22"/>
        </w:rPr>
        <w:t xml:space="preserve"> or not add the following note: “For a UE supporting this feature, one DCI format indicates low priority level and one DCI format indicates high priority level.”: [16]</w:t>
      </w:r>
    </w:p>
    <w:p w14:paraId="58F18AA7" w14:textId="77777777" w:rsidR="00D628A4" w:rsidRDefault="00D330A0">
      <w:pPr>
        <w:pStyle w:val="affb"/>
        <w:numPr>
          <w:ilvl w:val="0"/>
          <w:numId w:val="12"/>
        </w:numPr>
        <w:spacing w:afterLines="50" w:after="120"/>
        <w:ind w:leftChars="0"/>
        <w:jc w:val="both"/>
        <w:rPr>
          <w:b/>
          <w:bCs/>
          <w:sz w:val="22"/>
          <w:szCs w:val="22"/>
        </w:rPr>
      </w:pPr>
      <w:proofErr w:type="spellStart"/>
      <w:r>
        <w:rPr>
          <w:rFonts w:hint="eastAsia"/>
          <w:b/>
          <w:bCs/>
          <w:sz w:val="22"/>
          <w:szCs w:val="22"/>
        </w:rPr>
        <w:t>N</w:t>
      </w:r>
      <w:r>
        <w:rPr>
          <w:b/>
          <w:bCs/>
          <w:sz w:val="22"/>
          <w:szCs w:val="22"/>
        </w:rPr>
        <w:t>eccesity</w:t>
      </w:r>
      <w:proofErr w:type="spellEnd"/>
      <w:r>
        <w:rPr>
          <w:b/>
          <w:bCs/>
          <w:sz w:val="22"/>
          <w:szCs w:val="22"/>
        </w:rPr>
        <w:t xml:space="preserve"> of additional separate FG(s)</w:t>
      </w:r>
    </w:p>
    <w:p w14:paraId="4560FE03" w14:textId="77777777" w:rsidR="00D628A4" w:rsidRDefault="00D330A0">
      <w:pPr>
        <w:pStyle w:val="affb"/>
        <w:numPr>
          <w:ilvl w:val="1"/>
          <w:numId w:val="12"/>
        </w:numPr>
        <w:spacing w:afterLines="50" w:after="120"/>
        <w:ind w:leftChars="0"/>
        <w:jc w:val="both"/>
        <w:rPr>
          <w:b/>
          <w:bCs/>
          <w:sz w:val="22"/>
          <w:szCs w:val="22"/>
        </w:rPr>
      </w:pPr>
      <w:r>
        <w:rPr>
          <w:b/>
          <w:bCs/>
          <w:sz w:val="22"/>
          <w:szCs w:val="22"/>
        </w:rPr>
        <w:t>New FG “Cancellation of configured SRS, PUCCH, PUSCH or PRACH with a DCI scheduling a PDSCH or CSI-RS or a DCI format 2_0 for SFI” is introduced: [16]</w:t>
      </w:r>
    </w:p>
    <w:p w14:paraId="34FD8EA9" w14:textId="77777777" w:rsidR="00D628A4" w:rsidRDefault="00D628A4">
      <w:pPr>
        <w:spacing w:afterLines="50" w:after="120"/>
        <w:jc w:val="both"/>
        <w:rPr>
          <w:sz w:val="22"/>
        </w:rPr>
      </w:pPr>
    </w:p>
    <w:p w14:paraId="7E56AD80" w14:textId="77777777" w:rsidR="00D628A4" w:rsidRDefault="00D330A0">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2"/>
        <w:tblW w:w="25938" w:type="dxa"/>
        <w:tblLayout w:type="fixed"/>
        <w:tblLook w:val="04A0" w:firstRow="1" w:lastRow="0" w:firstColumn="1" w:lastColumn="0" w:noHBand="0" w:noVBand="1"/>
      </w:tblPr>
      <w:tblGrid>
        <w:gridCol w:w="1131"/>
        <w:gridCol w:w="24807"/>
      </w:tblGrid>
      <w:tr w:rsidR="00D628A4" w14:paraId="146710F9" w14:textId="77777777">
        <w:tc>
          <w:tcPr>
            <w:tcW w:w="1131" w:type="dxa"/>
          </w:tcPr>
          <w:p w14:paraId="5E4B0BF9" w14:textId="77777777" w:rsidR="00D628A4" w:rsidRDefault="00D330A0">
            <w:pPr>
              <w:spacing w:afterLines="50" w:after="120"/>
              <w:jc w:val="both"/>
              <w:rPr>
                <w:rFonts w:eastAsia="ＭＳ 明朝"/>
                <w:sz w:val="22"/>
              </w:rPr>
            </w:pPr>
            <w:r>
              <w:rPr>
                <w:rFonts w:eastAsia="ＭＳ 明朝" w:hint="eastAsia"/>
                <w:sz w:val="22"/>
              </w:rPr>
              <w:t>[</w:t>
            </w:r>
            <w:r>
              <w:rPr>
                <w:rFonts w:eastAsia="ＭＳ 明朝"/>
                <w:sz w:val="22"/>
              </w:rPr>
              <w:t>4]</w:t>
            </w:r>
          </w:p>
        </w:tc>
        <w:tc>
          <w:tcPr>
            <w:tcW w:w="24807" w:type="dxa"/>
          </w:tcPr>
          <w:p w14:paraId="00172EB2" w14:textId="77777777" w:rsidR="00D628A4" w:rsidRDefault="00D330A0">
            <w:pPr>
              <w:spacing w:afterLines="50" w:after="120"/>
              <w:rPr>
                <w:rFonts w:eastAsiaTheme="minorEastAsia"/>
                <w:lang w:val="en-US" w:eastAsia="zh-CN"/>
              </w:rPr>
            </w:pPr>
            <w:r>
              <w:rPr>
                <w:rFonts w:eastAsia="SimSun" w:hint="eastAsia"/>
                <w:b/>
                <w:bCs/>
                <w:i/>
                <w:iCs/>
                <w:sz w:val="20"/>
                <w:szCs w:val="21"/>
                <w:lang w:val="en-US" w:eastAsia="zh-CN"/>
              </w:rPr>
              <w:t>Proposal 2:</w:t>
            </w:r>
            <w:r>
              <w:rPr>
                <w:rFonts w:eastAsia="SimSun" w:hint="eastAsia"/>
                <w:i/>
                <w:iCs/>
                <w:sz w:val="20"/>
                <w:szCs w:val="21"/>
                <w:lang w:val="en-US" w:eastAsia="zh-CN"/>
              </w:rPr>
              <w:t xml:space="preserve"> FG 12-1a is removed, and priority indication by DL or UL in merged in FG 11-4b.</w:t>
            </w:r>
          </w:p>
        </w:tc>
      </w:tr>
      <w:tr w:rsidR="00D628A4" w14:paraId="03CE7A4D" w14:textId="77777777">
        <w:tc>
          <w:tcPr>
            <w:tcW w:w="1131" w:type="dxa"/>
          </w:tcPr>
          <w:p w14:paraId="5102DDAD" w14:textId="77777777" w:rsidR="00D628A4" w:rsidRDefault="00D330A0">
            <w:pPr>
              <w:spacing w:afterLines="50" w:after="120"/>
              <w:jc w:val="both"/>
              <w:rPr>
                <w:rFonts w:eastAsia="ＭＳ 明朝"/>
                <w:sz w:val="22"/>
              </w:rPr>
            </w:pPr>
            <w:r>
              <w:rPr>
                <w:rFonts w:eastAsia="ＭＳ 明朝" w:hint="eastAsia"/>
                <w:sz w:val="22"/>
              </w:rPr>
              <w:t>[</w:t>
            </w:r>
            <w:r>
              <w:rPr>
                <w:rFonts w:eastAsia="ＭＳ 明朝"/>
                <w:sz w:val="22"/>
              </w:rPr>
              <w:t>5]</w:t>
            </w:r>
          </w:p>
        </w:tc>
        <w:tc>
          <w:tcPr>
            <w:tcW w:w="24807" w:type="dxa"/>
          </w:tcPr>
          <w:p w14:paraId="75FF0656" w14:textId="77777777" w:rsidR="00D628A4" w:rsidRDefault="00D330A0">
            <w:pPr>
              <w:pStyle w:val="affb"/>
              <w:numPr>
                <w:ilvl w:val="0"/>
                <w:numId w:val="12"/>
              </w:numPr>
              <w:spacing w:afterLines="50" w:after="120"/>
              <w:ind w:leftChars="0"/>
              <w:jc w:val="both"/>
              <w:rPr>
                <w:rFonts w:eastAsia="ＭＳ 明朝"/>
                <w:sz w:val="22"/>
              </w:rPr>
            </w:pPr>
            <w:r>
              <w:rPr>
                <w:rFonts w:eastAsia="ＭＳ 明朝" w:hint="eastAsia"/>
                <w:sz w:val="22"/>
              </w:rPr>
              <w:t>FG 12-1</w:t>
            </w:r>
          </w:p>
          <w:p w14:paraId="53A30CB9" w14:textId="77777777" w:rsidR="00D628A4" w:rsidRDefault="00D330A0">
            <w:pPr>
              <w:pStyle w:val="ae"/>
              <w:numPr>
                <w:ilvl w:val="1"/>
                <w:numId w:val="12"/>
              </w:numPr>
              <w:jc w:val="both"/>
              <w:rPr>
                <w:rFonts w:eastAsia="SimSun"/>
                <w:lang w:eastAsia="zh-CN"/>
              </w:rPr>
            </w:pPr>
            <w:r>
              <w:rPr>
                <w:rFonts w:eastAsia="SimSun"/>
                <w:lang w:eastAsia="zh-CN"/>
              </w:rPr>
              <w:t xml:space="preserve">The relation between PHY intra-UE prioritization (12-1) and MAC intra-UE prioritization </w:t>
            </w:r>
            <w:r>
              <w:rPr>
                <w:rFonts w:eastAsia="Times New Roman"/>
                <w:sz w:val="22"/>
                <w:szCs w:val="22"/>
              </w:rPr>
              <w:t>[</w:t>
            </w:r>
            <w:r>
              <w:rPr>
                <w:rFonts w:eastAsia="Times New Roman"/>
                <w:i/>
                <w:sz w:val="22"/>
                <w:szCs w:val="22"/>
              </w:rPr>
              <w:t>lch-PriorityBasedPrioritization-r16</w:t>
            </w:r>
            <w:r>
              <w:rPr>
                <w:rFonts w:eastAsia="Times New Roman"/>
                <w:sz w:val="22"/>
                <w:szCs w:val="22"/>
              </w:rPr>
              <w:t>] should be discussed, our view</w:t>
            </w:r>
          </w:p>
          <w:p w14:paraId="312BFC3C" w14:textId="77777777" w:rsidR="00D628A4" w:rsidRDefault="00D330A0">
            <w:pPr>
              <w:pStyle w:val="ae"/>
              <w:numPr>
                <w:ilvl w:val="2"/>
                <w:numId w:val="12"/>
              </w:numPr>
              <w:jc w:val="both"/>
              <w:rPr>
                <w:rFonts w:eastAsia="SimSun"/>
                <w:lang w:eastAsia="zh-CN"/>
              </w:rPr>
            </w:pPr>
            <w:r>
              <w:rPr>
                <w:rFonts w:eastAsia="SimSun"/>
                <w:lang w:eastAsia="zh-CN"/>
              </w:rPr>
              <w:t xml:space="preserve">PHY intra-UE prioritization (12-1) can be supported by the UE without supporting MAC intra-UE prioritization </w:t>
            </w:r>
            <w:r>
              <w:rPr>
                <w:rFonts w:eastAsia="Times New Roman"/>
                <w:sz w:val="22"/>
                <w:szCs w:val="22"/>
              </w:rPr>
              <w:t>[</w:t>
            </w:r>
            <w:r>
              <w:rPr>
                <w:rFonts w:eastAsia="Times New Roman"/>
                <w:i/>
                <w:sz w:val="22"/>
                <w:szCs w:val="22"/>
              </w:rPr>
              <w:t>lch-PriorityBasedPrioritization-r16</w:t>
            </w:r>
            <w:r>
              <w:rPr>
                <w:rFonts w:eastAsia="Times New Roman"/>
                <w:sz w:val="22"/>
                <w:szCs w:val="22"/>
              </w:rPr>
              <w:t>]</w:t>
            </w:r>
          </w:p>
          <w:p w14:paraId="7F785A44" w14:textId="77777777" w:rsidR="00D628A4" w:rsidRDefault="00D330A0">
            <w:pPr>
              <w:pStyle w:val="ae"/>
              <w:numPr>
                <w:ilvl w:val="2"/>
                <w:numId w:val="12"/>
              </w:numPr>
              <w:jc w:val="both"/>
              <w:rPr>
                <w:rFonts w:eastAsia="SimSun"/>
                <w:lang w:eastAsia="zh-CN"/>
              </w:rPr>
            </w:pPr>
            <w:r>
              <w:rPr>
                <w:rFonts w:eastAsia="SimSun"/>
                <w:lang w:eastAsia="zh-CN"/>
              </w:rPr>
              <w:t xml:space="preserve">PHY intra-UE prioritization (12-1) should be the prerequisite of MAC intra-UE prioritization </w:t>
            </w:r>
            <w:r>
              <w:rPr>
                <w:rFonts w:eastAsia="Times New Roman"/>
                <w:sz w:val="22"/>
                <w:szCs w:val="22"/>
              </w:rPr>
              <w:t>[</w:t>
            </w:r>
            <w:r>
              <w:rPr>
                <w:rFonts w:eastAsia="Times New Roman"/>
                <w:i/>
                <w:sz w:val="22"/>
                <w:szCs w:val="22"/>
              </w:rPr>
              <w:t>lch-PriorityBasedPrioritization-r16</w:t>
            </w:r>
            <w:r>
              <w:rPr>
                <w:rFonts w:eastAsia="Times New Roman"/>
                <w:sz w:val="22"/>
                <w:szCs w:val="22"/>
              </w:rPr>
              <w:t>]</w:t>
            </w:r>
          </w:p>
          <w:p w14:paraId="472BE60D" w14:textId="77777777" w:rsidR="00D628A4" w:rsidRDefault="00D330A0">
            <w:pPr>
              <w:pStyle w:val="affb"/>
              <w:numPr>
                <w:ilvl w:val="0"/>
                <w:numId w:val="12"/>
              </w:numPr>
              <w:spacing w:afterLines="50" w:after="120"/>
              <w:ind w:leftChars="0"/>
              <w:jc w:val="both"/>
              <w:rPr>
                <w:rFonts w:eastAsia="ＭＳ 明朝"/>
                <w:sz w:val="22"/>
              </w:rPr>
            </w:pPr>
            <w:r>
              <w:rPr>
                <w:rFonts w:eastAsia="ＭＳ 明朝" w:hint="eastAsia"/>
                <w:sz w:val="22"/>
              </w:rPr>
              <w:t>FG 12-1a</w:t>
            </w:r>
          </w:p>
          <w:p w14:paraId="7A256A98" w14:textId="77777777" w:rsidR="00D628A4" w:rsidRDefault="00D330A0">
            <w:pPr>
              <w:pStyle w:val="ae"/>
              <w:numPr>
                <w:ilvl w:val="1"/>
                <w:numId w:val="12"/>
              </w:numPr>
              <w:jc w:val="both"/>
              <w:rPr>
                <w:rFonts w:eastAsia="SimSun"/>
                <w:lang w:eastAsia="zh-CN"/>
              </w:rPr>
            </w:pPr>
            <w:r>
              <w:rPr>
                <w:rFonts w:eastAsia="SimSun"/>
                <w:lang w:eastAsia="zh-CN"/>
              </w:rPr>
              <w:t>Keep 12-1a as a separate UE feature, and to clarify the understanding of 11-4b as the following</w:t>
            </w:r>
          </w:p>
          <w:p w14:paraId="08773C50" w14:textId="77777777" w:rsidR="00D628A4" w:rsidRDefault="00D330A0">
            <w:pPr>
              <w:pStyle w:val="ae"/>
              <w:numPr>
                <w:ilvl w:val="2"/>
                <w:numId w:val="12"/>
              </w:numPr>
              <w:jc w:val="both"/>
              <w:rPr>
                <w:rFonts w:eastAsia="SimSun"/>
                <w:lang w:eastAsia="zh-CN"/>
              </w:rPr>
            </w:pPr>
            <w:r>
              <w:rPr>
                <w:color w:val="000000"/>
              </w:rPr>
              <w:t>If a UE is</w:t>
            </w:r>
            <w:r>
              <w:t xml:space="preserve"> capable of 12-1a, the UE is expected to follow the explicitly indicated priority (low or high) for PUSCH in the scheduling DCI format of DCI format 0_1 and DCI format 0_2</w:t>
            </w:r>
          </w:p>
          <w:p w14:paraId="61517C89" w14:textId="77777777" w:rsidR="00D628A4" w:rsidRDefault="00D330A0">
            <w:pPr>
              <w:pStyle w:val="ae"/>
              <w:numPr>
                <w:ilvl w:val="2"/>
                <w:numId w:val="12"/>
              </w:numPr>
              <w:jc w:val="both"/>
              <w:rPr>
                <w:rFonts w:eastAsia="SimSun"/>
                <w:lang w:eastAsia="zh-CN"/>
              </w:rPr>
            </w:pPr>
            <w:r>
              <w:t xml:space="preserve">If a UE is not capable of 12-1a (but capable of 11-1a), the </w:t>
            </w:r>
            <w:r>
              <w:rPr>
                <w:rFonts w:eastAsia="Microsoft YaHei"/>
                <w:color w:val="000000"/>
              </w:rPr>
              <w:t>UE is expected to assume low priority for PUSCH for DCI format 0_1, and to follow the indicated priority (low or high) for PUSCH in the scheduling DCI format for DCI format 0_2. </w:t>
            </w:r>
          </w:p>
          <w:p w14:paraId="0E238BCF" w14:textId="77777777" w:rsidR="00D628A4" w:rsidRDefault="00D330A0">
            <w:pPr>
              <w:pStyle w:val="ae"/>
              <w:numPr>
                <w:ilvl w:val="1"/>
                <w:numId w:val="12"/>
              </w:numPr>
              <w:jc w:val="both"/>
              <w:rPr>
                <w:rFonts w:eastAsia="SimSun"/>
                <w:sz w:val="21"/>
                <w:szCs w:val="21"/>
                <w:lang w:eastAsia="zh-CN"/>
              </w:rPr>
            </w:pPr>
            <w:r>
              <w:rPr>
                <w:rFonts w:eastAsia="SimSun"/>
                <w:sz w:val="21"/>
                <w:szCs w:val="21"/>
                <w:lang w:eastAsia="zh-CN"/>
              </w:rPr>
              <w:t>No FR1/FR2 differentiation</w:t>
            </w:r>
          </w:p>
          <w:p w14:paraId="04B7373B" w14:textId="77777777" w:rsidR="00D628A4" w:rsidRDefault="00D330A0">
            <w:pPr>
              <w:pStyle w:val="ae"/>
              <w:numPr>
                <w:ilvl w:val="1"/>
                <w:numId w:val="12"/>
              </w:numPr>
              <w:jc w:val="both"/>
              <w:rPr>
                <w:rFonts w:eastAsia="SimSun"/>
                <w:sz w:val="21"/>
                <w:szCs w:val="21"/>
                <w:lang w:eastAsia="zh-CN"/>
              </w:rPr>
            </w:pPr>
            <w:r>
              <w:rPr>
                <w:rFonts w:eastAsia="SimSun"/>
                <w:sz w:val="21"/>
                <w:szCs w:val="21"/>
                <w:lang w:eastAsia="zh-CN"/>
              </w:rPr>
              <w:t>No TDD/FDD differentiation</w:t>
            </w:r>
          </w:p>
        </w:tc>
      </w:tr>
      <w:tr w:rsidR="00D628A4" w14:paraId="3CE9C4DD" w14:textId="77777777">
        <w:tc>
          <w:tcPr>
            <w:tcW w:w="1131" w:type="dxa"/>
          </w:tcPr>
          <w:p w14:paraId="2336815D" w14:textId="77777777" w:rsidR="00D628A4" w:rsidRDefault="00D330A0">
            <w:pPr>
              <w:spacing w:afterLines="50" w:after="120"/>
              <w:jc w:val="both"/>
              <w:rPr>
                <w:rFonts w:eastAsia="ＭＳ 明朝"/>
                <w:sz w:val="22"/>
              </w:rPr>
            </w:pPr>
            <w:r>
              <w:rPr>
                <w:rFonts w:eastAsia="ＭＳ 明朝" w:hint="eastAsia"/>
                <w:sz w:val="22"/>
              </w:rPr>
              <w:t>[</w:t>
            </w:r>
            <w:r>
              <w:rPr>
                <w:rFonts w:eastAsia="ＭＳ 明朝"/>
                <w:sz w:val="22"/>
              </w:rPr>
              <w:t>6]</w:t>
            </w:r>
          </w:p>
        </w:tc>
        <w:tc>
          <w:tcPr>
            <w:tcW w:w="24807" w:type="dxa"/>
          </w:tcPr>
          <w:p w14:paraId="7D0D98C2" w14:textId="77777777" w:rsidR="00D628A4" w:rsidRDefault="00D330A0">
            <w:pPr>
              <w:pStyle w:val="affb"/>
              <w:numPr>
                <w:ilvl w:val="0"/>
                <w:numId w:val="62"/>
              </w:numPr>
              <w:spacing w:afterLines="50" w:after="120"/>
              <w:ind w:leftChars="0"/>
              <w:jc w:val="both"/>
            </w:pPr>
            <w:bookmarkStart w:id="327" w:name="_Toc40494271"/>
            <w:r>
              <w:rPr>
                <w:rFonts w:hint="eastAsia"/>
              </w:rPr>
              <w:t>FG 12-1</w:t>
            </w:r>
          </w:p>
          <w:p w14:paraId="0DAA51BA" w14:textId="77777777" w:rsidR="00D628A4" w:rsidRDefault="00D330A0">
            <w:pPr>
              <w:pStyle w:val="affb"/>
              <w:numPr>
                <w:ilvl w:val="1"/>
                <w:numId w:val="62"/>
              </w:numPr>
              <w:spacing w:afterLines="50" w:after="120"/>
              <w:ind w:leftChars="0"/>
              <w:jc w:val="both"/>
            </w:pPr>
            <w:r>
              <w:t>Set Type to ‘Per UE’.</w:t>
            </w:r>
          </w:p>
          <w:p w14:paraId="5A0DFACD" w14:textId="77777777" w:rsidR="00D628A4" w:rsidRDefault="00D330A0">
            <w:pPr>
              <w:pStyle w:val="affb"/>
              <w:numPr>
                <w:ilvl w:val="1"/>
                <w:numId w:val="62"/>
              </w:numPr>
              <w:spacing w:afterLines="50" w:after="120"/>
              <w:ind w:leftChars="0"/>
              <w:jc w:val="both"/>
            </w:pPr>
            <w:r>
              <w:t>No need of FDD/TDD differentiation.</w:t>
            </w:r>
          </w:p>
          <w:p w14:paraId="655B6715" w14:textId="77777777" w:rsidR="00D628A4" w:rsidRDefault="00D330A0">
            <w:pPr>
              <w:pStyle w:val="affb"/>
              <w:numPr>
                <w:ilvl w:val="1"/>
                <w:numId w:val="62"/>
              </w:numPr>
              <w:spacing w:afterLines="50" w:after="120"/>
              <w:ind w:leftChars="0"/>
              <w:jc w:val="both"/>
            </w:pPr>
            <w:r>
              <w:t>No need of FR1/FR2 differentiation.</w:t>
            </w:r>
          </w:p>
          <w:p w14:paraId="7E8E7DF2" w14:textId="77777777" w:rsidR="00D628A4" w:rsidRDefault="00D330A0">
            <w:pPr>
              <w:pStyle w:val="affb"/>
              <w:numPr>
                <w:ilvl w:val="1"/>
                <w:numId w:val="62"/>
              </w:numPr>
              <w:spacing w:afterLines="50" w:after="120"/>
              <w:ind w:leftChars="0"/>
              <w:jc w:val="both"/>
            </w:pPr>
            <w:r>
              <w:t>Set ‘Capability interpretation for mixture of FDD/TDD and/or FR1/FR2’ to ‘N/A’.</w:t>
            </w:r>
          </w:p>
          <w:p w14:paraId="3B82ADA4" w14:textId="77777777" w:rsidR="00D628A4" w:rsidRDefault="00D330A0">
            <w:pPr>
              <w:pStyle w:val="affb"/>
              <w:numPr>
                <w:ilvl w:val="0"/>
                <w:numId w:val="62"/>
              </w:numPr>
              <w:spacing w:afterLines="50" w:after="120"/>
              <w:ind w:leftChars="0"/>
              <w:jc w:val="both"/>
            </w:pPr>
            <w:r>
              <w:t>FG 12-1a</w:t>
            </w:r>
          </w:p>
          <w:p w14:paraId="1F4C48D1" w14:textId="77777777" w:rsidR="00D628A4" w:rsidRDefault="00D330A0">
            <w:pPr>
              <w:pStyle w:val="affb"/>
              <w:numPr>
                <w:ilvl w:val="1"/>
                <w:numId w:val="62"/>
              </w:numPr>
              <w:spacing w:afterLines="50" w:after="120"/>
              <w:ind w:leftChars="0"/>
              <w:jc w:val="both"/>
            </w:pPr>
            <w:r>
              <w:t>If FG [12-1a] and [11-4b] are to be introduced, combine them into one FG [12-1a].</w:t>
            </w:r>
            <w:bookmarkEnd w:id="327"/>
          </w:p>
          <w:p w14:paraId="4C924467" w14:textId="77777777" w:rsidR="00D628A4" w:rsidRDefault="00D330A0">
            <w:pPr>
              <w:pStyle w:val="affb"/>
              <w:numPr>
                <w:ilvl w:val="1"/>
                <w:numId w:val="62"/>
              </w:numPr>
              <w:spacing w:afterLines="50" w:after="120"/>
              <w:ind w:leftChars="0"/>
              <w:jc w:val="both"/>
            </w:pPr>
            <w:r>
              <w:t>No need of FDD/TDD differentiation.</w:t>
            </w:r>
          </w:p>
          <w:p w14:paraId="22571264" w14:textId="77777777" w:rsidR="00D628A4" w:rsidRDefault="00D330A0">
            <w:pPr>
              <w:pStyle w:val="affb"/>
              <w:numPr>
                <w:ilvl w:val="1"/>
                <w:numId w:val="62"/>
              </w:numPr>
              <w:spacing w:afterLines="50" w:after="120"/>
              <w:ind w:leftChars="0"/>
              <w:jc w:val="both"/>
            </w:pPr>
            <w:r>
              <w:t>No need of FR1/FR2 differentiation.</w:t>
            </w:r>
          </w:p>
          <w:p w14:paraId="01693A2F" w14:textId="77777777" w:rsidR="00D628A4" w:rsidRDefault="00D330A0">
            <w:pPr>
              <w:pStyle w:val="affb"/>
              <w:numPr>
                <w:ilvl w:val="1"/>
                <w:numId w:val="62"/>
              </w:numPr>
              <w:spacing w:afterLines="50" w:after="120"/>
              <w:ind w:leftChars="0"/>
              <w:jc w:val="both"/>
            </w:pPr>
            <w:r>
              <w:t>Set ‘Capability interpretation for mixture of FDD/TDD and/or FR1/FR2’ to ‘N/A’.</w:t>
            </w:r>
          </w:p>
        </w:tc>
      </w:tr>
      <w:tr w:rsidR="00D628A4" w14:paraId="311A6316" w14:textId="77777777">
        <w:tc>
          <w:tcPr>
            <w:tcW w:w="1131" w:type="dxa"/>
          </w:tcPr>
          <w:p w14:paraId="6F321711" w14:textId="77777777" w:rsidR="00D628A4" w:rsidRDefault="00D330A0">
            <w:pPr>
              <w:spacing w:afterLines="50" w:after="120"/>
              <w:jc w:val="both"/>
              <w:rPr>
                <w:rFonts w:eastAsia="ＭＳ 明朝"/>
                <w:sz w:val="22"/>
              </w:rPr>
            </w:pPr>
            <w:r>
              <w:rPr>
                <w:rFonts w:eastAsia="ＭＳ 明朝" w:hint="eastAsia"/>
                <w:sz w:val="22"/>
              </w:rPr>
              <w:t>[</w:t>
            </w:r>
            <w:r>
              <w:rPr>
                <w:rFonts w:eastAsia="ＭＳ 明朝"/>
                <w:sz w:val="22"/>
              </w:rPr>
              <w:t>7]</w:t>
            </w:r>
          </w:p>
        </w:tc>
        <w:tc>
          <w:tcPr>
            <w:tcW w:w="24807" w:type="dxa"/>
          </w:tcPr>
          <w:p w14:paraId="6FABE919" w14:textId="77777777" w:rsidR="00D628A4" w:rsidRDefault="00D330A0">
            <w:pPr>
              <w:spacing w:beforeLines="50" w:before="120" w:after="120"/>
              <w:rPr>
                <w:rFonts w:eastAsia="ＭＳ 明朝"/>
                <w:sz w:val="20"/>
              </w:rPr>
            </w:pPr>
            <w:r>
              <w:rPr>
                <w:rFonts w:eastAsia="SimSun" w:hint="eastAsia"/>
                <w:sz w:val="20"/>
              </w:rPr>
              <w:t>It is our understanding that FG 12-1 includes intra-UE multiplexing/prioritization of all the UL overlapping channels/signals instead of PUCCH/PUCCH and PUCCH/PUSCH only. For a UE supports FG 12-1, the UE should support LCH based prioritization in MAC. In addition, a UE may support FG 12-1 but not support FG 11-4 for example a UE supports UL URLLC service only.</w:t>
            </w:r>
          </w:p>
        </w:tc>
      </w:tr>
      <w:tr w:rsidR="00D628A4" w14:paraId="33924220" w14:textId="77777777">
        <w:tc>
          <w:tcPr>
            <w:tcW w:w="1131" w:type="dxa"/>
          </w:tcPr>
          <w:p w14:paraId="5C581856" w14:textId="77777777" w:rsidR="00D628A4" w:rsidRDefault="00D330A0">
            <w:pPr>
              <w:spacing w:afterLines="50" w:after="120"/>
              <w:jc w:val="both"/>
              <w:rPr>
                <w:rFonts w:eastAsia="ＭＳ 明朝"/>
                <w:sz w:val="22"/>
              </w:rPr>
            </w:pPr>
            <w:r>
              <w:rPr>
                <w:rFonts w:eastAsia="ＭＳ 明朝" w:hint="eastAsia"/>
                <w:sz w:val="22"/>
              </w:rPr>
              <w:t>[</w:t>
            </w:r>
            <w:r>
              <w:rPr>
                <w:rFonts w:eastAsia="ＭＳ 明朝"/>
                <w:sz w:val="22"/>
              </w:rPr>
              <w:t>9]</w:t>
            </w:r>
          </w:p>
        </w:tc>
        <w:tc>
          <w:tcPr>
            <w:tcW w:w="24807" w:type="dxa"/>
          </w:tcPr>
          <w:p w14:paraId="3AAA70D0" w14:textId="77777777" w:rsidR="00D628A4" w:rsidRDefault="00D330A0">
            <w:pPr>
              <w:pStyle w:val="affb"/>
              <w:numPr>
                <w:ilvl w:val="0"/>
                <w:numId w:val="63"/>
              </w:numPr>
              <w:autoSpaceDE/>
              <w:autoSpaceDN/>
              <w:adjustRightInd/>
              <w:spacing w:after="0"/>
              <w:ind w:leftChars="0"/>
              <w:jc w:val="both"/>
            </w:pPr>
            <w:r>
              <w:rPr>
                <w:rFonts w:hint="eastAsia"/>
              </w:rPr>
              <w:t xml:space="preserve">FG </w:t>
            </w:r>
            <w:r>
              <w:t>12-1</w:t>
            </w:r>
          </w:p>
          <w:p w14:paraId="37B69FAC" w14:textId="77777777" w:rsidR="00D628A4" w:rsidRDefault="00D330A0">
            <w:pPr>
              <w:pStyle w:val="affb"/>
              <w:numPr>
                <w:ilvl w:val="1"/>
                <w:numId w:val="63"/>
              </w:numPr>
              <w:autoSpaceDE/>
              <w:autoSpaceDN/>
              <w:adjustRightInd/>
              <w:spacing w:after="0"/>
              <w:ind w:leftChars="0"/>
              <w:jc w:val="both"/>
            </w:pPr>
            <w:r>
              <w:t>It is not necessary for FG 11-4 to be a pre-requisite for FG #12-1.</w:t>
            </w:r>
          </w:p>
          <w:p w14:paraId="74186797" w14:textId="77777777" w:rsidR="00D628A4" w:rsidRDefault="00D330A0">
            <w:pPr>
              <w:pStyle w:val="affb"/>
              <w:numPr>
                <w:ilvl w:val="2"/>
                <w:numId w:val="63"/>
              </w:numPr>
              <w:autoSpaceDE/>
              <w:autoSpaceDN/>
              <w:adjustRightInd/>
              <w:spacing w:after="0"/>
              <w:ind w:leftChars="0"/>
              <w:jc w:val="both"/>
            </w:pPr>
            <w:r>
              <w:t>If a UE does not support FG 11-4, but supports FG 12-1, it means that PUCCH with HARQ-ACK is always of low priority, however, PUSCH can still be associated with low and high priorities for handling other overlap scenarios (including dropping of HARQ-ACK in case of overlap with PUSCH instead of multiplexing if PUSCH needs to be protected to satisfy reliability requirements).</w:t>
            </w:r>
          </w:p>
          <w:p w14:paraId="674B1173" w14:textId="77777777" w:rsidR="00D628A4" w:rsidRDefault="00D330A0">
            <w:pPr>
              <w:pStyle w:val="affb"/>
              <w:numPr>
                <w:ilvl w:val="1"/>
                <w:numId w:val="63"/>
              </w:numPr>
              <w:autoSpaceDE/>
              <w:autoSpaceDN/>
              <w:adjustRightInd/>
              <w:spacing w:after="160" w:line="252" w:lineRule="auto"/>
              <w:ind w:leftChars="0"/>
              <w:contextualSpacing/>
              <w:rPr>
                <w:b/>
                <w:bCs/>
                <w:i/>
                <w:iCs/>
                <w:u w:val="single"/>
              </w:rPr>
            </w:pPr>
            <w:r>
              <w:t xml:space="preserve">In the Note column, modify as: A UE supporting this feature shall also support </w:t>
            </w:r>
            <w:r>
              <w:rPr>
                <w:strike/>
                <w:color w:val="C00000"/>
              </w:rPr>
              <w:t>the LCP restriction based on DCI priority indication ([</w:t>
            </w:r>
            <w:r>
              <w:rPr>
                <w:i/>
                <w:strike/>
                <w:color w:val="C00000"/>
              </w:rPr>
              <w:t>lch-ToGrantPriorityRestriction-r16</w:t>
            </w:r>
            <w:r>
              <w:rPr>
                <w:strike/>
                <w:color w:val="C00000"/>
              </w:rPr>
              <w:t xml:space="preserve">]) and </w:t>
            </w:r>
            <w:r>
              <w:rPr>
                <w:rFonts w:eastAsia="Times New Roman"/>
              </w:rPr>
              <w:t>intra-UE prioritization in MAC ([</w:t>
            </w:r>
            <w:r>
              <w:rPr>
                <w:rFonts w:eastAsia="Times New Roman"/>
                <w:i/>
              </w:rPr>
              <w:t>lch-PriorityBasedPrioritization-r16</w:t>
            </w:r>
            <w:r>
              <w:rPr>
                <w:rFonts w:eastAsia="Times New Roman"/>
              </w:rPr>
              <w:t>])</w:t>
            </w:r>
            <w:r>
              <w:t>. Technical reason below:</w:t>
            </w:r>
          </w:p>
          <w:p w14:paraId="45E963E2" w14:textId="77777777" w:rsidR="00D628A4" w:rsidRDefault="00D330A0">
            <w:pPr>
              <w:pStyle w:val="affb"/>
              <w:numPr>
                <w:ilvl w:val="2"/>
                <w:numId w:val="63"/>
              </w:numPr>
              <w:autoSpaceDE/>
              <w:autoSpaceDN/>
              <w:adjustRightInd/>
              <w:spacing w:after="0"/>
              <w:ind w:leftChars="0"/>
              <w:jc w:val="both"/>
            </w:pPr>
            <w:r>
              <w:lastRenderedPageBreak/>
              <w:t xml:space="preserve">The support of LCP restriction based on DCI priority requires support of 12-1 as a pre-requisite, and this dependency is sufficient. A UE reporting support of FG #12-1 should not be mandated to also support DCI </w:t>
            </w:r>
            <w:proofErr w:type="gramStart"/>
            <w:r>
              <w:t>indication based</w:t>
            </w:r>
            <w:proofErr w:type="gramEnd"/>
            <w:r>
              <w:t xml:space="preserve"> LCP restriction.</w:t>
            </w:r>
          </w:p>
          <w:p w14:paraId="25A9BFA7" w14:textId="77777777" w:rsidR="00D628A4" w:rsidRDefault="00D330A0">
            <w:pPr>
              <w:pStyle w:val="affb"/>
              <w:numPr>
                <w:ilvl w:val="1"/>
                <w:numId w:val="63"/>
              </w:numPr>
              <w:autoSpaceDE/>
              <w:autoSpaceDN/>
              <w:adjustRightInd/>
              <w:spacing w:after="0"/>
              <w:ind w:leftChars="0"/>
              <w:jc w:val="both"/>
            </w:pPr>
            <w:r>
              <w:t xml:space="preserve">Reporting should be FS </w:t>
            </w:r>
          </w:p>
          <w:p w14:paraId="7C2A2861" w14:textId="77777777" w:rsidR="00D628A4" w:rsidRDefault="00D330A0">
            <w:pPr>
              <w:pStyle w:val="affb"/>
              <w:numPr>
                <w:ilvl w:val="1"/>
                <w:numId w:val="63"/>
              </w:numPr>
              <w:autoSpaceDE/>
              <w:autoSpaceDN/>
              <w:adjustRightInd/>
              <w:spacing w:after="0"/>
              <w:ind w:leftChars="0"/>
              <w:jc w:val="both"/>
            </w:pPr>
            <w:r>
              <w:t xml:space="preserve">No </w:t>
            </w:r>
            <w:proofErr w:type="spellStart"/>
            <w:r>
              <w:t>xDD</w:t>
            </w:r>
            <w:proofErr w:type="spellEnd"/>
            <w:r>
              <w:t>/</w:t>
            </w:r>
            <w:proofErr w:type="spellStart"/>
            <w:r>
              <w:t>FRx</w:t>
            </w:r>
            <w:proofErr w:type="spellEnd"/>
            <w:r>
              <w:t xml:space="preserve"> differentiation</w:t>
            </w:r>
          </w:p>
          <w:p w14:paraId="785C12B6" w14:textId="77777777" w:rsidR="00D628A4" w:rsidRDefault="00D330A0">
            <w:pPr>
              <w:pStyle w:val="affb"/>
              <w:numPr>
                <w:ilvl w:val="0"/>
                <w:numId w:val="63"/>
              </w:numPr>
              <w:autoSpaceDE/>
              <w:autoSpaceDN/>
              <w:adjustRightInd/>
              <w:spacing w:after="0"/>
              <w:ind w:leftChars="0"/>
              <w:jc w:val="both"/>
            </w:pPr>
            <w:r>
              <w:t>FG 12-1a</w:t>
            </w:r>
          </w:p>
          <w:p w14:paraId="7F46CB85" w14:textId="77777777" w:rsidR="00D628A4" w:rsidRDefault="00D330A0">
            <w:pPr>
              <w:pStyle w:val="affb"/>
              <w:numPr>
                <w:ilvl w:val="1"/>
                <w:numId w:val="63"/>
              </w:numPr>
              <w:autoSpaceDE/>
              <w:autoSpaceDN/>
              <w:adjustRightInd/>
              <w:spacing w:after="0"/>
              <w:ind w:leftChars="0"/>
              <w:jc w:val="both"/>
            </w:pPr>
            <w:r>
              <w:t>Keep the FG with following updates</w:t>
            </w:r>
          </w:p>
          <w:p w14:paraId="59FAB3D0" w14:textId="77777777" w:rsidR="00D628A4" w:rsidRDefault="00D330A0">
            <w:pPr>
              <w:pStyle w:val="affb"/>
              <w:numPr>
                <w:ilvl w:val="1"/>
                <w:numId w:val="63"/>
              </w:numPr>
              <w:autoSpaceDE/>
              <w:autoSpaceDN/>
              <w:adjustRightInd/>
              <w:spacing w:after="0"/>
              <w:ind w:leftChars="0"/>
              <w:jc w:val="both"/>
            </w:pPr>
            <w:r>
              <w:t xml:space="preserve">Update the component description to avoid ambiguities and align with RAN1 agreement: </w:t>
            </w:r>
            <w:r>
              <w:rPr>
                <w:b/>
                <w:bCs/>
                <w:color w:val="00B050"/>
                <w:highlight w:val="yellow"/>
              </w:rPr>
              <w:t>“Dynamic indication of high or low priority for PUSCH in DCI scheduling the PUSCH</w:t>
            </w:r>
            <w:r>
              <w:rPr>
                <w:color w:val="00B050"/>
                <w:highlight w:val="yellow"/>
              </w:rPr>
              <w:t xml:space="preserve"> </w:t>
            </w:r>
            <w:r>
              <w:rPr>
                <w:b/>
                <w:bCs/>
                <w:color w:val="00B050"/>
                <w:highlight w:val="yellow"/>
              </w:rPr>
              <w:t>when configured to monitor both sets of DCI formats 0_1/1_1 and 0_2/1_2 in a BWP</w:t>
            </w:r>
            <w:r>
              <w:rPr>
                <w:color w:val="00B050"/>
                <w:highlight w:val="yellow"/>
              </w:rPr>
              <w:t xml:space="preserve"> </w:t>
            </w:r>
            <w:r>
              <w:rPr>
                <w:rFonts w:ascii="Times" w:eastAsia="Batang" w:hAnsi="Times"/>
                <w:strike/>
                <w:highlight w:val="yellow"/>
                <w:lang w:eastAsia="zh-CN"/>
              </w:rPr>
              <w:t xml:space="preserve">UL priority indication in DCI with </w:t>
            </w:r>
            <w:del w:id="328" w:author="Klaus Hugl" w:date="2020-05-05T12:45:00Z">
              <w:r>
                <w:rPr>
                  <w:rFonts w:ascii="Times" w:eastAsia="Batang" w:hAnsi="Times"/>
                  <w:strike/>
                  <w:highlight w:val="yellow"/>
                  <w:lang w:eastAsia="zh-CN"/>
                </w:rPr>
                <w:delText xml:space="preserve">mixed </w:delText>
              </w:r>
            </w:del>
            <w:r>
              <w:rPr>
                <w:rFonts w:ascii="Times" w:eastAsia="Batang" w:hAnsi="Times"/>
                <w:strike/>
                <w:highlight w:val="yellow"/>
                <w:lang w:eastAsia="zh-CN"/>
              </w:rPr>
              <w:t>DCI format</w:t>
            </w:r>
            <w:ins w:id="329" w:author="Klaus Hugl" w:date="2020-05-05T12:45:00Z">
              <w:r>
                <w:rPr>
                  <w:rFonts w:ascii="Times" w:eastAsia="Batang" w:hAnsi="Times"/>
                  <w:strike/>
                  <w:highlight w:val="yellow"/>
                  <w:lang w:eastAsia="zh-CN"/>
                </w:rPr>
                <w:t xml:space="preserve"> 0_1 and 0_2</w:t>
              </w:r>
            </w:ins>
            <w:del w:id="330" w:author="Klaus Hugl" w:date="2020-05-05T12:46:00Z">
              <w:r>
                <w:rPr>
                  <w:rFonts w:ascii="Times" w:eastAsia="Batang" w:hAnsi="Times"/>
                  <w:strike/>
                  <w:highlight w:val="yellow"/>
                  <w:lang w:eastAsia="zh-CN"/>
                </w:rPr>
                <w:delText>s</w:delText>
              </w:r>
            </w:del>
            <w:r>
              <w:t>”.</w:t>
            </w:r>
          </w:p>
          <w:p w14:paraId="01D10E34" w14:textId="77777777" w:rsidR="00D628A4" w:rsidRDefault="00D330A0">
            <w:pPr>
              <w:pStyle w:val="affb"/>
              <w:numPr>
                <w:ilvl w:val="1"/>
                <w:numId w:val="63"/>
              </w:numPr>
              <w:autoSpaceDE/>
              <w:autoSpaceDN/>
              <w:adjustRightInd/>
              <w:spacing w:after="0"/>
              <w:ind w:leftChars="0"/>
              <w:jc w:val="both"/>
            </w:pPr>
            <w:r>
              <w:t xml:space="preserve">Pre-requisites should be FGs 11-1 and 12-1 </w:t>
            </w:r>
          </w:p>
          <w:p w14:paraId="4C1A99FC" w14:textId="77777777" w:rsidR="00D628A4" w:rsidRDefault="00D330A0">
            <w:pPr>
              <w:pStyle w:val="affb"/>
              <w:numPr>
                <w:ilvl w:val="1"/>
                <w:numId w:val="63"/>
              </w:numPr>
              <w:autoSpaceDE/>
              <w:autoSpaceDN/>
              <w:adjustRightInd/>
              <w:spacing w:after="0"/>
              <w:ind w:leftChars="0"/>
              <w:jc w:val="both"/>
            </w:pPr>
            <w:r>
              <w:t xml:space="preserve">No </w:t>
            </w:r>
            <w:proofErr w:type="spellStart"/>
            <w:r>
              <w:t>xDD</w:t>
            </w:r>
            <w:proofErr w:type="spellEnd"/>
            <w:r>
              <w:t>/</w:t>
            </w:r>
            <w:proofErr w:type="spellStart"/>
            <w:r>
              <w:t>FRx</w:t>
            </w:r>
            <w:proofErr w:type="spellEnd"/>
            <w:r>
              <w:t xml:space="preserve"> differentiation</w:t>
            </w:r>
          </w:p>
        </w:tc>
      </w:tr>
      <w:tr w:rsidR="00D628A4" w14:paraId="374A2043" w14:textId="77777777">
        <w:tc>
          <w:tcPr>
            <w:tcW w:w="1131" w:type="dxa"/>
          </w:tcPr>
          <w:p w14:paraId="0CFF8D7C" w14:textId="77777777" w:rsidR="00D628A4" w:rsidRDefault="00D330A0">
            <w:pPr>
              <w:spacing w:afterLines="50" w:after="120"/>
              <w:jc w:val="both"/>
              <w:rPr>
                <w:rFonts w:eastAsia="ＭＳ 明朝"/>
                <w:sz w:val="22"/>
              </w:rPr>
            </w:pPr>
            <w:r>
              <w:rPr>
                <w:rFonts w:eastAsia="ＭＳ 明朝" w:hint="eastAsia"/>
                <w:sz w:val="22"/>
              </w:rPr>
              <w:lastRenderedPageBreak/>
              <w:t>[</w:t>
            </w:r>
            <w:r>
              <w:rPr>
                <w:rFonts w:eastAsia="ＭＳ 明朝"/>
                <w:sz w:val="22"/>
              </w:rPr>
              <w:t>10]</w:t>
            </w:r>
          </w:p>
        </w:tc>
        <w:tc>
          <w:tcPr>
            <w:tcW w:w="24807" w:type="dxa"/>
          </w:tcPr>
          <w:p w14:paraId="42E388F1" w14:textId="77777777" w:rsidR="00D628A4" w:rsidRDefault="00D330A0">
            <w:pPr>
              <w:pStyle w:val="affb"/>
              <w:numPr>
                <w:ilvl w:val="0"/>
                <w:numId w:val="64"/>
              </w:numPr>
              <w:spacing w:afterLines="50" w:after="120"/>
              <w:ind w:leftChars="0"/>
              <w:jc w:val="both"/>
              <w:rPr>
                <w:rFonts w:eastAsia="ＭＳ 明朝"/>
                <w:sz w:val="22"/>
              </w:rPr>
            </w:pPr>
            <w:r>
              <w:rPr>
                <w:rFonts w:eastAsia="ＭＳ 明朝" w:hint="eastAsia"/>
                <w:sz w:val="22"/>
              </w:rPr>
              <w:t>FG 12-1</w:t>
            </w:r>
          </w:p>
          <w:p w14:paraId="2E09568D" w14:textId="77777777" w:rsidR="00D628A4" w:rsidRDefault="00D330A0">
            <w:pPr>
              <w:pStyle w:val="affb"/>
              <w:numPr>
                <w:ilvl w:val="1"/>
                <w:numId w:val="64"/>
              </w:numPr>
              <w:spacing w:afterLines="50" w:after="120"/>
              <w:ind w:leftChars="0"/>
              <w:jc w:val="both"/>
              <w:rPr>
                <w:rFonts w:eastAsia="ＭＳ 明朝"/>
                <w:sz w:val="22"/>
              </w:rPr>
            </w:pPr>
            <w:r>
              <w:rPr>
                <w:rFonts w:eastAsia="ＭＳ 明朝"/>
                <w:sz w:val="22"/>
              </w:rPr>
              <w:t>Keep original sentence as “UL overlapping channels/signals”</w:t>
            </w:r>
          </w:p>
        </w:tc>
      </w:tr>
      <w:tr w:rsidR="00D628A4" w14:paraId="31BC5021" w14:textId="77777777">
        <w:tc>
          <w:tcPr>
            <w:tcW w:w="1131" w:type="dxa"/>
          </w:tcPr>
          <w:p w14:paraId="31C4774B" w14:textId="77777777" w:rsidR="00D628A4" w:rsidRDefault="00D330A0">
            <w:pPr>
              <w:spacing w:afterLines="50" w:after="120"/>
              <w:jc w:val="both"/>
              <w:rPr>
                <w:rFonts w:eastAsia="ＭＳ 明朝"/>
                <w:sz w:val="22"/>
              </w:rPr>
            </w:pPr>
            <w:r>
              <w:rPr>
                <w:rFonts w:eastAsia="ＭＳ 明朝" w:hint="eastAsia"/>
                <w:sz w:val="22"/>
              </w:rPr>
              <w:t>[</w:t>
            </w:r>
            <w:r>
              <w:rPr>
                <w:rFonts w:eastAsia="ＭＳ 明朝"/>
                <w:sz w:val="22"/>
              </w:rPr>
              <w:t>11]</w:t>
            </w:r>
          </w:p>
        </w:tc>
        <w:tc>
          <w:tcPr>
            <w:tcW w:w="24807" w:type="dxa"/>
          </w:tcPr>
          <w:p w14:paraId="592140A0" w14:textId="77777777" w:rsidR="00D628A4" w:rsidRDefault="00D330A0">
            <w:pPr>
              <w:pStyle w:val="affb"/>
              <w:numPr>
                <w:ilvl w:val="0"/>
                <w:numId w:val="64"/>
              </w:numPr>
              <w:spacing w:afterLines="50" w:after="120"/>
              <w:ind w:leftChars="0"/>
              <w:jc w:val="both"/>
              <w:rPr>
                <w:rFonts w:eastAsia="ＭＳ 明朝"/>
                <w:sz w:val="22"/>
              </w:rPr>
            </w:pPr>
            <w:r>
              <w:rPr>
                <w:rFonts w:eastAsia="ＭＳ 明朝" w:hint="eastAsia"/>
                <w:sz w:val="22"/>
              </w:rPr>
              <w:t>FG 12-1</w:t>
            </w:r>
          </w:p>
          <w:p w14:paraId="6BB925CB" w14:textId="77777777" w:rsidR="00D628A4" w:rsidRDefault="00D330A0">
            <w:pPr>
              <w:numPr>
                <w:ilvl w:val="1"/>
                <w:numId w:val="64"/>
              </w:numPr>
              <w:rPr>
                <w:sz w:val="22"/>
                <w:szCs w:val="22"/>
              </w:rPr>
            </w:pPr>
            <w:r>
              <w:rPr>
                <w:rFonts w:eastAsia="Malgun Gothic" w:hint="eastAsia"/>
                <w:sz w:val="22"/>
                <w:szCs w:val="22"/>
                <w:lang w:eastAsia="ko-KR"/>
              </w:rPr>
              <w:t>Update the component</w:t>
            </w:r>
            <w:r>
              <w:rPr>
                <w:rFonts w:eastAsia="Malgun Gothic"/>
                <w:sz w:val="22"/>
                <w:szCs w:val="22"/>
                <w:lang w:eastAsia="ko-KR"/>
              </w:rPr>
              <w:t xml:space="preserve"> 1) as: “Configuration of </w:t>
            </w:r>
            <w:r>
              <w:rPr>
                <w:rFonts w:eastAsia="Malgun Gothic"/>
                <w:color w:val="FF0000"/>
                <w:sz w:val="22"/>
                <w:szCs w:val="22"/>
                <w:lang w:eastAsia="ko-KR"/>
              </w:rPr>
              <w:t xml:space="preserve">2-level </w:t>
            </w:r>
            <w:r>
              <w:rPr>
                <w:rFonts w:eastAsia="Malgun Gothic"/>
                <w:sz w:val="22"/>
                <w:szCs w:val="22"/>
                <w:lang w:eastAsia="ko-KR"/>
              </w:rPr>
              <w:t xml:space="preserve">PHY priority for CG PUSCH and SR, dynamic indication of </w:t>
            </w:r>
            <w:r>
              <w:rPr>
                <w:rFonts w:eastAsia="Malgun Gothic"/>
                <w:color w:val="FF0000"/>
                <w:sz w:val="22"/>
                <w:szCs w:val="22"/>
                <w:lang w:eastAsia="ko-KR"/>
              </w:rPr>
              <w:t xml:space="preserve">2-level </w:t>
            </w:r>
            <w:r>
              <w:rPr>
                <w:rFonts w:eastAsia="Malgun Gothic"/>
                <w:sz w:val="22"/>
                <w:szCs w:val="22"/>
                <w:lang w:eastAsia="ko-KR"/>
              </w:rPr>
              <w:t xml:space="preserve">PHY priority for dynamic scheduled PUSCH </w:t>
            </w:r>
            <w:r>
              <w:rPr>
                <w:rFonts w:eastAsia="Malgun Gothic"/>
                <w:color w:val="FF0000"/>
                <w:sz w:val="22"/>
                <w:szCs w:val="22"/>
                <w:lang w:eastAsia="ko-KR"/>
              </w:rPr>
              <w:t xml:space="preserve">when configured to monitor either set of DCI formats 0_1/1_1 or 0_2/1_2 in a BWP </w:t>
            </w:r>
            <w:r>
              <w:rPr>
                <w:rFonts w:eastAsia="Malgun Gothic"/>
                <w:sz w:val="22"/>
                <w:szCs w:val="22"/>
                <w:lang w:eastAsia="ko-KR"/>
              </w:rPr>
              <w:t xml:space="preserve">” </w:t>
            </w:r>
          </w:p>
          <w:p w14:paraId="38EBDDA0" w14:textId="77777777" w:rsidR="00D628A4" w:rsidRDefault="00D330A0">
            <w:pPr>
              <w:numPr>
                <w:ilvl w:val="1"/>
                <w:numId w:val="64"/>
              </w:numPr>
              <w:rPr>
                <w:sz w:val="22"/>
                <w:szCs w:val="22"/>
              </w:rPr>
            </w:pPr>
            <w:r>
              <w:rPr>
                <w:rFonts w:eastAsia="Malgun Gothic"/>
                <w:sz w:val="22"/>
                <w:szCs w:val="22"/>
                <w:lang w:eastAsia="ko-KR"/>
              </w:rPr>
              <w:t>Fine to remove the bracket on prerequisite “[11-4]”</w:t>
            </w:r>
          </w:p>
          <w:p w14:paraId="4BA206C9" w14:textId="77777777" w:rsidR="00D628A4" w:rsidRDefault="00D330A0">
            <w:pPr>
              <w:numPr>
                <w:ilvl w:val="1"/>
                <w:numId w:val="64"/>
              </w:numPr>
              <w:rPr>
                <w:sz w:val="22"/>
                <w:szCs w:val="22"/>
              </w:rPr>
            </w:pPr>
            <w:r>
              <w:rPr>
                <w:sz w:val="22"/>
                <w:szCs w:val="22"/>
              </w:rPr>
              <w:t xml:space="preserve">No need of </w:t>
            </w:r>
            <w:proofErr w:type="spellStart"/>
            <w:r>
              <w:rPr>
                <w:sz w:val="22"/>
                <w:szCs w:val="22"/>
              </w:rPr>
              <w:t>xDD</w:t>
            </w:r>
            <w:proofErr w:type="spellEnd"/>
            <w:r>
              <w:rPr>
                <w:sz w:val="22"/>
                <w:szCs w:val="22"/>
              </w:rPr>
              <w:t>/</w:t>
            </w:r>
            <w:proofErr w:type="spellStart"/>
            <w:r>
              <w:rPr>
                <w:sz w:val="22"/>
                <w:szCs w:val="22"/>
              </w:rPr>
              <w:t>FRx</w:t>
            </w:r>
            <w:proofErr w:type="spellEnd"/>
            <w:r>
              <w:rPr>
                <w:sz w:val="22"/>
                <w:szCs w:val="22"/>
              </w:rPr>
              <w:t xml:space="preserve"> differentiation</w:t>
            </w:r>
          </w:p>
          <w:p w14:paraId="21EB27AF" w14:textId="77777777" w:rsidR="00D628A4" w:rsidRDefault="00D330A0">
            <w:pPr>
              <w:pStyle w:val="affb"/>
              <w:numPr>
                <w:ilvl w:val="0"/>
                <w:numId w:val="64"/>
              </w:numPr>
              <w:spacing w:afterLines="50" w:after="120"/>
              <w:ind w:leftChars="0"/>
              <w:jc w:val="both"/>
              <w:rPr>
                <w:rFonts w:eastAsia="ＭＳ 明朝"/>
                <w:sz w:val="22"/>
              </w:rPr>
            </w:pPr>
            <w:r>
              <w:rPr>
                <w:rFonts w:eastAsia="ＭＳ 明朝" w:hint="eastAsia"/>
                <w:sz w:val="22"/>
              </w:rPr>
              <w:t>FG 12-1a</w:t>
            </w:r>
          </w:p>
          <w:p w14:paraId="555E362C" w14:textId="77777777" w:rsidR="00D628A4" w:rsidRDefault="00D330A0">
            <w:pPr>
              <w:numPr>
                <w:ilvl w:val="1"/>
                <w:numId w:val="64"/>
              </w:numPr>
              <w:rPr>
                <w:sz w:val="22"/>
                <w:szCs w:val="22"/>
              </w:rPr>
            </w:pPr>
            <w:r>
              <w:rPr>
                <w:rFonts w:eastAsia="Malgun Gothic"/>
                <w:sz w:val="22"/>
                <w:szCs w:val="22"/>
                <w:lang w:eastAsia="ko-KR"/>
              </w:rPr>
              <w:t>Fine to keep this FG but need of s</w:t>
            </w:r>
            <w:r>
              <w:rPr>
                <w:rFonts w:eastAsia="Malgun Gothic" w:hint="eastAsia"/>
                <w:sz w:val="22"/>
                <w:szCs w:val="22"/>
                <w:lang w:eastAsia="ko-KR"/>
              </w:rPr>
              <w:t xml:space="preserve">imilar update for consistency to FG description: </w:t>
            </w:r>
            <w:r>
              <w:rPr>
                <w:rFonts w:eastAsia="Malgun Gothic"/>
                <w:sz w:val="22"/>
                <w:szCs w:val="22"/>
                <w:lang w:eastAsia="ko-KR"/>
              </w:rPr>
              <w:t xml:space="preserve">“dynamic indication of </w:t>
            </w:r>
            <w:r>
              <w:rPr>
                <w:rFonts w:eastAsia="Malgun Gothic"/>
                <w:color w:val="FF0000"/>
                <w:sz w:val="22"/>
                <w:szCs w:val="22"/>
                <w:lang w:eastAsia="ko-KR"/>
              </w:rPr>
              <w:t xml:space="preserve">2-level </w:t>
            </w:r>
            <w:r>
              <w:rPr>
                <w:rFonts w:eastAsia="Malgun Gothic"/>
                <w:sz w:val="22"/>
                <w:szCs w:val="22"/>
                <w:lang w:eastAsia="ko-KR"/>
              </w:rPr>
              <w:t xml:space="preserve">PHY priority for dynamic scheduled PUSCH </w:t>
            </w:r>
            <w:r>
              <w:rPr>
                <w:rFonts w:eastAsia="Malgun Gothic"/>
                <w:color w:val="FF0000"/>
                <w:sz w:val="22"/>
                <w:szCs w:val="22"/>
                <w:lang w:eastAsia="ko-KR"/>
              </w:rPr>
              <w:t xml:space="preserve">when configured to monitor both sets of DCI formats 0_1/1_1 and 0_2/1_2 in a </w:t>
            </w:r>
            <w:proofErr w:type="gramStart"/>
            <w:r>
              <w:rPr>
                <w:rFonts w:eastAsia="Malgun Gothic"/>
                <w:color w:val="FF0000"/>
                <w:sz w:val="22"/>
                <w:szCs w:val="22"/>
                <w:lang w:eastAsia="ko-KR"/>
              </w:rPr>
              <w:t xml:space="preserve">BWP </w:t>
            </w:r>
            <w:r>
              <w:rPr>
                <w:rFonts w:eastAsia="Malgun Gothic"/>
                <w:sz w:val="22"/>
                <w:szCs w:val="22"/>
                <w:lang w:eastAsia="ko-KR"/>
              </w:rPr>
              <w:t>”</w:t>
            </w:r>
            <w:proofErr w:type="gramEnd"/>
          </w:p>
          <w:p w14:paraId="1A510868" w14:textId="77777777" w:rsidR="00D628A4" w:rsidRDefault="00D330A0">
            <w:pPr>
              <w:numPr>
                <w:ilvl w:val="1"/>
                <w:numId w:val="64"/>
              </w:numPr>
              <w:rPr>
                <w:sz w:val="22"/>
                <w:szCs w:val="22"/>
              </w:rPr>
            </w:pPr>
            <w:r>
              <w:rPr>
                <w:sz w:val="22"/>
                <w:szCs w:val="22"/>
              </w:rPr>
              <w:t xml:space="preserve">No need of </w:t>
            </w:r>
            <w:proofErr w:type="spellStart"/>
            <w:r>
              <w:rPr>
                <w:sz w:val="22"/>
                <w:szCs w:val="22"/>
              </w:rPr>
              <w:t>xDD</w:t>
            </w:r>
            <w:proofErr w:type="spellEnd"/>
            <w:r>
              <w:rPr>
                <w:sz w:val="22"/>
                <w:szCs w:val="22"/>
              </w:rPr>
              <w:t>/</w:t>
            </w:r>
            <w:proofErr w:type="spellStart"/>
            <w:r>
              <w:rPr>
                <w:sz w:val="22"/>
                <w:szCs w:val="22"/>
              </w:rPr>
              <w:t>FRx</w:t>
            </w:r>
            <w:proofErr w:type="spellEnd"/>
            <w:r>
              <w:rPr>
                <w:sz w:val="22"/>
                <w:szCs w:val="22"/>
              </w:rPr>
              <w:t xml:space="preserve"> differentiation</w:t>
            </w:r>
          </w:p>
        </w:tc>
      </w:tr>
      <w:tr w:rsidR="00D628A4" w14:paraId="33E8B754" w14:textId="77777777">
        <w:tc>
          <w:tcPr>
            <w:tcW w:w="1131" w:type="dxa"/>
          </w:tcPr>
          <w:p w14:paraId="205ACD5E" w14:textId="77777777" w:rsidR="00D628A4" w:rsidRDefault="00D330A0">
            <w:pPr>
              <w:spacing w:afterLines="50" w:after="120"/>
              <w:jc w:val="both"/>
              <w:rPr>
                <w:rFonts w:eastAsia="ＭＳ 明朝"/>
                <w:sz w:val="22"/>
              </w:rPr>
            </w:pPr>
            <w:r>
              <w:rPr>
                <w:rFonts w:eastAsia="ＭＳ 明朝" w:hint="eastAsia"/>
                <w:sz w:val="22"/>
              </w:rPr>
              <w:t>[</w:t>
            </w:r>
            <w:r>
              <w:rPr>
                <w:rFonts w:eastAsia="ＭＳ 明朝"/>
                <w:sz w:val="22"/>
              </w:rPr>
              <w:t>12]</w:t>
            </w:r>
          </w:p>
        </w:tc>
        <w:tc>
          <w:tcPr>
            <w:tcW w:w="24807" w:type="dxa"/>
          </w:tcPr>
          <w:p w14:paraId="56855EA5" w14:textId="77777777" w:rsidR="00D628A4" w:rsidRDefault="00D330A0">
            <w:pPr>
              <w:pStyle w:val="affb"/>
              <w:numPr>
                <w:ilvl w:val="0"/>
                <w:numId w:val="65"/>
              </w:numPr>
              <w:spacing w:afterLines="50" w:after="120"/>
              <w:ind w:leftChars="0"/>
              <w:jc w:val="both"/>
              <w:rPr>
                <w:rFonts w:eastAsia="ＭＳ 明朝"/>
                <w:sz w:val="22"/>
              </w:rPr>
            </w:pPr>
            <w:r>
              <w:rPr>
                <w:rFonts w:eastAsia="ＭＳ 明朝" w:hint="eastAsia"/>
                <w:sz w:val="22"/>
              </w:rPr>
              <w:t>FG 12-1</w:t>
            </w:r>
          </w:p>
          <w:p w14:paraId="558CD56E" w14:textId="77777777" w:rsidR="00D628A4" w:rsidRDefault="00D330A0">
            <w:pPr>
              <w:rPr>
                <w:b/>
                <w:i/>
                <w:lang w:eastAsia="zh-CN"/>
              </w:rPr>
            </w:pPr>
            <w:r>
              <w:rPr>
                <w:b/>
                <w:i/>
                <w:lang w:eastAsia="zh-CN"/>
              </w:rPr>
              <w:t>Proposal 3: It is better to move 12-1 to URLLC feature, due to it only focuses on UCI related prioritization.</w:t>
            </w:r>
          </w:p>
          <w:p w14:paraId="16E4AF9C" w14:textId="77777777" w:rsidR="00D628A4" w:rsidRDefault="00D330A0">
            <w:pPr>
              <w:rPr>
                <w:b/>
                <w:i/>
                <w:lang w:eastAsia="zh-CN"/>
              </w:rPr>
            </w:pPr>
            <w:r>
              <w:rPr>
                <w:b/>
                <w:i/>
                <w:lang w:eastAsia="zh-CN"/>
              </w:rPr>
              <w:t>Proposal 4: Support to remove bracket of component 1 in 12-1.</w:t>
            </w:r>
          </w:p>
          <w:p w14:paraId="5E31B48F" w14:textId="77777777" w:rsidR="00D628A4" w:rsidRDefault="00D330A0">
            <w:pPr>
              <w:rPr>
                <w:rFonts w:eastAsiaTheme="minorEastAsia"/>
                <w:b/>
                <w:i/>
                <w:lang w:eastAsia="zh-CN"/>
              </w:rPr>
            </w:pPr>
            <w:r>
              <w:rPr>
                <w:b/>
                <w:i/>
                <w:lang w:eastAsia="zh-CN"/>
              </w:rPr>
              <w:t>Proposal 5: Add dynamic indication of priority level for HARQ-ACK for dynamic PDSCH and configuration of PHY priority level for HARQ-ACK for configured grant in 12-1.</w:t>
            </w:r>
          </w:p>
        </w:tc>
      </w:tr>
      <w:tr w:rsidR="00D628A4" w14:paraId="2E4FC19D" w14:textId="77777777">
        <w:tc>
          <w:tcPr>
            <w:tcW w:w="1131" w:type="dxa"/>
          </w:tcPr>
          <w:p w14:paraId="01CDE225" w14:textId="77777777" w:rsidR="00D628A4" w:rsidRDefault="00D330A0">
            <w:pPr>
              <w:spacing w:afterLines="50" w:after="120"/>
              <w:jc w:val="both"/>
              <w:rPr>
                <w:rFonts w:eastAsia="ＭＳ 明朝"/>
                <w:sz w:val="22"/>
              </w:rPr>
            </w:pPr>
            <w:r>
              <w:rPr>
                <w:rFonts w:eastAsia="ＭＳ 明朝" w:hint="eastAsia"/>
                <w:sz w:val="22"/>
              </w:rPr>
              <w:t>[</w:t>
            </w:r>
            <w:r>
              <w:rPr>
                <w:rFonts w:eastAsia="ＭＳ 明朝"/>
                <w:sz w:val="22"/>
              </w:rPr>
              <w:t>13]</w:t>
            </w:r>
          </w:p>
        </w:tc>
        <w:tc>
          <w:tcPr>
            <w:tcW w:w="24807" w:type="dxa"/>
          </w:tcPr>
          <w:p w14:paraId="526943A3" w14:textId="77777777" w:rsidR="00D628A4" w:rsidRDefault="00D330A0">
            <w:pPr>
              <w:pStyle w:val="affb"/>
              <w:numPr>
                <w:ilvl w:val="0"/>
                <w:numId w:val="65"/>
              </w:numPr>
              <w:spacing w:afterLines="50" w:after="120"/>
              <w:ind w:leftChars="0"/>
              <w:jc w:val="both"/>
              <w:rPr>
                <w:rFonts w:eastAsia="ＭＳ 明朝"/>
                <w:sz w:val="22"/>
              </w:rPr>
            </w:pPr>
            <w:r>
              <w:rPr>
                <w:rFonts w:eastAsia="ＭＳ 明朝" w:hint="eastAsia"/>
                <w:sz w:val="22"/>
              </w:rPr>
              <w:t>FG</w:t>
            </w:r>
            <w:r>
              <w:rPr>
                <w:rFonts w:eastAsia="ＭＳ 明朝"/>
                <w:sz w:val="22"/>
              </w:rPr>
              <w:t xml:space="preserve"> 12-1</w:t>
            </w:r>
          </w:p>
          <w:p w14:paraId="2B54A5C7" w14:textId="77777777" w:rsidR="00D628A4" w:rsidRDefault="00D330A0">
            <w:pPr>
              <w:pStyle w:val="affb"/>
              <w:widowControl w:val="0"/>
              <w:numPr>
                <w:ilvl w:val="1"/>
                <w:numId w:val="65"/>
              </w:numPr>
              <w:overflowPunct/>
              <w:autoSpaceDE/>
              <w:autoSpaceDN/>
              <w:adjustRightInd/>
              <w:spacing w:after="0"/>
              <w:ind w:leftChars="0"/>
              <w:jc w:val="both"/>
              <w:rPr>
                <w:rFonts w:eastAsia="SimSun"/>
                <w:color w:val="000000" w:themeColor="text1"/>
                <w:sz w:val="22"/>
                <w:szCs w:val="22"/>
                <w:lang w:val="en-US" w:eastAsia="zh-CN"/>
              </w:rPr>
            </w:pPr>
            <w:r>
              <w:rPr>
                <w:rFonts w:eastAsia="SimSun"/>
                <w:sz w:val="22"/>
                <w:lang w:val="en-US" w:eastAsia="zh-CN"/>
              </w:rPr>
              <w:t>We are ok with FG11-4 as the prerequisite feature group of FG 12-1.</w:t>
            </w:r>
          </w:p>
          <w:p w14:paraId="69687A70" w14:textId="77777777" w:rsidR="00D628A4" w:rsidRDefault="00D330A0">
            <w:pPr>
              <w:pStyle w:val="affb"/>
              <w:widowControl w:val="0"/>
              <w:numPr>
                <w:ilvl w:val="1"/>
                <w:numId w:val="65"/>
              </w:numPr>
              <w:overflowPunct/>
              <w:autoSpaceDE/>
              <w:autoSpaceDN/>
              <w:adjustRightInd/>
              <w:spacing w:after="0"/>
              <w:ind w:leftChars="0"/>
              <w:jc w:val="both"/>
              <w:rPr>
                <w:rFonts w:eastAsia="SimSun"/>
                <w:color w:val="000000" w:themeColor="text1"/>
                <w:sz w:val="22"/>
                <w:szCs w:val="22"/>
                <w:lang w:val="en-US" w:eastAsia="zh-CN"/>
              </w:rPr>
            </w:pPr>
            <w:r>
              <w:rPr>
                <w:rFonts w:eastAsia="SimSun"/>
                <w:sz w:val="22"/>
                <w:szCs w:val="22"/>
                <w:lang w:val="en-US"/>
              </w:rPr>
              <w:t xml:space="preserve">As to the reporting type, we think “per UE” is sufficient, motivation for other UE reporting type should be clarified first. </w:t>
            </w:r>
          </w:p>
          <w:p w14:paraId="682E0EE6" w14:textId="77777777" w:rsidR="00D628A4" w:rsidRDefault="00D330A0">
            <w:pPr>
              <w:pStyle w:val="affb"/>
              <w:widowControl w:val="0"/>
              <w:numPr>
                <w:ilvl w:val="1"/>
                <w:numId w:val="65"/>
              </w:numPr>
              <w:overflowPunct/>
              <w:autoSpaceDE/>
              <w:autoSpaceDN/>
              <w:adjustRightInd/>
              <w:spacing w:after="0"/>
              <w:ind w:leftChars="0"/>
              <w:jc w:val="both"/>
              <w:rPr>
                <w:rFonts w:eastAsia="SimSun"/>
                <w:color w:val="000000" w:themeColor="text1"/>
                <w:sz w:val="22"/>
                <w:szCs w:val="22"/>
                <w:lang w:val="en-US" w:eastAsia="zh-CN"/>
              </w:rPr>
            </w:pPr>
            <w:r>
              <w:rPr>
                <w:rFonts w:eastAsia="SimSun"/>
                <w:sz w:val="22"/>
                <w:szCs w:val="22"/>
                <w:lang w:val="en-US"/>
              </w:rPr>
              <w:t xml:space="preserve">We prefer the original description on the main bullet, since collision of PUSCH and PUSCH should be included also. </w:t>
            </w:r>
          </w:p>
          <w:p w14:paraId="49FE8331" w14:textId="77777777" w:rsidR="00D628A4" w:rsidRDefault="00D330A0">
            <w:pPr>
              <w:pStyle w:val="affb"/>
              <w:numPr>
                <w:ilvl w:val="0"/>
                <w:numId w:val="65"/>
              </w:numPr>
              <w:spacing w:afterLines="50" w:after="120"/>
              <w:ind w:leftChars="0"/>
              <w:jc w:val="both"/>
              <w:rPr>
                <w:rFonts w:eastAsia="ＭＳ 明朝"/>
                <w:sz w:val="22"/>
              </w:rPr>
            </w:pPr>
            <w:r>
              <w:rPr>
                <w:rFonts w:eastAsia="ＭＳ 明朝" w:hint="eastAsia"/>
                <w:sz w:val="22"/>
              </w:rPr>
              <w:t xml:space="preserve">FG </w:t>
            </w:r>
            <w:r>
              <w:rPr>
                <w:rFonts w:eastAsia="ＭＳ 明朝"/>
                <w:sz w:val="22"/>
              </w:rPr>
              <w:t>12-1a</w:t>
            </w:r>
          </w:p>
          <w:p w14:paraId="43FBCF62" w14:textId="77777777" w:rsidR="00D628A4" w:rsidRDefault="00D330A0">
            <w:pPr>
              <w:pStyle w:val="affb"/>
              <w:widowControl w:val="0"/>
              <w:numPr>
                <w:ilvl w:val="1"/>
                <w:numId w:val="65"/>
              </w:numPr>
              <w:overflowPunct/>
              <w:autoSpaceDE/>
              <w:autoSpaceDN/>
              <w:adjustRightInd/>
              <w:spacing w:after="0"/>
              <w:ind w:leftChars="0"/>
              <w:jc w:val="both"/>
              <w:rPr>
                <w:rFonts w:eastAsia="SimSun"/>
                <w:color w:val="000000" w:themeColor="text1"/>
                <w:sz w:val="22"/>
                <w:szCs w:val="22"/>
                <w:lang w:val="en-US" w:eastAsia="zh-CN"/>
              </w:rPr>
            </w:pPr>
            <w:r>
              <w:rPr>
                <w:rFonts w:eastAsia="SimSun"/>
                <w:sz w:val="22"/>
                <w:lang w:val="en-US" w:eastAsia="zh-CN"/>
              </w:rPr>
              <w:t>We are fine to keep FG12-1a, though it seems not really necessary to split with DL.</w:t>
            </w:r>
          </w:p>
        </w:tc>
      </w:tr>
      <w:tr w:rsidR="00D628A4" w14:paraId="01DD8915" w14:textId="77777777">
        <w:tc>
          <w:tcPr>
            <w:tcW w:w="1131" w:type="dxa"/>
          </w:tcPr>
          <w:p w14:paraId="44C363CD" w14:textId="77777777" w:rsidR="00D628A4" w:rsidRDefault="00D330A0">
            <w:pPr>
              <w:spacing w:afterLines="50" w:after="120"/>
              <w:jc w:val="both"/>
              <w:rPr>
                <w:rFonts w:eastAsia="ＭＳ 明朝"/>
                <w:sz w:val="22"/>
              </w:rPr>
            </w:pPr>
            <w:r>
              <w:rPr>
                <w:rFonts w:eastAsia="ＭＳ 明朝" w:hint="eastAsia"/>
                <w:sz w:val="22"/>
              </w:rPr>
              <w:t>[</w:t>
            </w:r>
            <w:r>
              <w:rPr>
                <w:rFonts w:eastAsia="ＭＳ 明朝"/>
                <w:sz w:val="22"/>
              </w:rPr>
              <w:t>14]</w:t>
            </w:r>
          </w:p>
        </w:tc>
        <w:tc>
          <w:tcPr>
            <w:tcW w:w="24807" w:type="dxa"/>
          </w:tcPr>
          <w:p w14:paraId="16D8790E" w14:textId="77777777" w:rsidR="00D628A4" w:rsidRDefault="00D330A0">
            <w:pPr>
              <w:spacing w:afterLines="50" w:after="120"/>
              <w:jc w:val="both"/>
              <w:rPr>
                <w:rFonts w:eastAsia="ＭＳ 明朝"/>
                <w:sz w:val="22"/>
              </w:rPr>
            </w:pPr>
            <w:r>
              <w:rPr>
                <w:rFonts w:eastAsia="ＭＳ 明朝" w:hint="eastAsia"/>
                <w:sz w:val="22"/>
              </w:rPr>
              <w:t>Following updates are proposed.</w:t>
            </w:r>
          </w:p>
          <w:tbl>
            <w:tblPr>
              <w:tblW w:w="24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right w:w="14" w:type="dxa"/>
              </w:tblCellMar>
              <w:tblLook w:val="04A0" w:firstRow="1" w:lastRow="0" w:firstColumn="1" w:lastColumn="0" w:noHBand="0" w:noVBand="1"/>
            </w:tblPr>
            <w:tblGrid>
              <w:gridCol w:w="457"/>
              <w:gridCol w:w="4965"/>
              <w:gridCol w:w="6416"/>
              <w:gridCol w:w="428"/>
              <w:gridCol w:w="373"/>
              <w:gridCol w:w="362"/>
              <w:gridCol w:w="406"/>
              <w:gridCol w:w="673"/>
              <w:gridCol w:w="395"/>
              <w:gridCol w:w="395"/>
              <w:gridCol w:w="529"/>
              <w:gridCol w:w="7234"/>
              <w:gridCol w:w="1948"/>
            </w:tblGrid>
            <w:tr w:rsidR="00D628A4" w14:paraId="39A50D4F" w14:textId="77777777">
              <w:trPr>
                <w:trHeight w:val="20"/>
              </w:trPr>
              <w:tc>
                <w:tcPr>
                  <w:tcW w:w="457" w:type="dxa"/>
                  <w:tcBorders>
                    <w:top w:val="single" w:sz="4" w:space="0" w:color="auto"/>
                    <w:left w:val="single" w:sz="4" w:space="0" w:color="auto"/>
                    <w:bottom w:val="single" w:sz="4" w:space="0" w:color="auto"/>
                    <w:right w:val="single" w:sz="4" w:space="0" w:color="auto"/>
                  </w:tcBorders>
                  <w:shd w:val="clear" w:color="auto" w:fill="FFFF00"/>
                </w:tcPr>
                <w:p w14:paraId="09A8CFCD" w14:textId="77777777" w:rsidR="00D628A4" w:rsidRDefault="00D330A0">
                  <w:pPr>
                    <w:pStyle w:val="TAL"/>
                    <w:rPr>
                      <w:rFonts w:eastAsia="SimSun"/>
                      <w:sz w:val="20"/>
                      <w:highlight w:val="yellow"/>
                      <w:lang w:eastAsia="zh-CN"/>
                    </w:rPr>
                  </w:pPr>
                  <w:r>
                    <w:rPr>
                      <w:rFonts w:eastAsia="SimSun"/>
                      <w:sz w:val="20"/>
                      <w:highlight w:val="yellow"/>
                      <w:lang w:eastAsia="zh-CN"/>
                    </w:rPr>
                    <w:t>12-1</w:t>
                  </w:r>
                </w:p>
              </w:tc>
              <w:tc>
                <w:tcPr>
                  <w:tcW w:w="4965" w:type="dxa"/>
                  <w:tcBorders>
                    <w:top w:val="single" w:sz="4" w:space="0" w:color="auto"/>
                    <w:left w:val="single" w:sz="4" w:space="0" w:color="auto"/>
                    <w:bottom w:val="single" w:sz="4" w:space="0" w:color="auto"/>
                    <w:right w:val="single" w:sz="4" w:space="0" w:color="auto"/>
                  </w:tcBorders>
                  <w:shd w:val="clear" w:color="auto" w:fill="FFFF00"/>
                </w:tcPr>
                <w:p w14:paraId="2C38AA6A" w14:textId="77777777" w:rsidR="00D628A4" w:rsidRDefault="00D330A0">
                  <w:pPr>
                    <w:pStyle w:val="TAL"/>
                    <w:rPr>
                      <w:rFonts w:eastAsia="SimSun"/>
                      <w:sz w:val="20"/>
                      <w:highlight w:val="yellow"/>
                      <w:lang w:eastAsia="zh-CN"/>
                    </w:rPr>
                  </w:pPr>
                  <w:r>
                    <w:rPr>
                      <w:rFonts w:eastAsia="SimSun"/>
                      <w:sz w:val="20"/>
                      <w:highlight w:val="yellow"/>
                      <w:lang w:eastAsia="zh-CN"/>
                    </w:rPr>
                    <w:t xml:space="preserve">UL intra-UE multiplexing/prioritization of overlapping channel/signals with two priority levels </w:t>
                  </w:r>
                  <w:r>
                    <w:rPr>
                      <w:rFonts w:eastAsia="SimSun"/>
                      <w:color w:val="FF0000"/>
                      <w:sz w:val="20"/>
                      <w:highlight w:val="yellow"/>
                      <w:lang w:eastAsia="zh-CN"/>
                    </w:rPr>
                    <w:t xml:space="preserve">for SR and PUSCH </w:t>
                  </w:r>
                  <w:r>
                    <w:rPr>
                      <w:rFonts w:eastAsia="SimSun"/>
                      <w:sz w:val="20"/>
                      <w:highlight w:val="yellow"/>
                      <w:lang w:eastAsia="zh-CN"/>
                    </w:rPr>
                    <w:t>in physical layer</w:t>
                  </w:r>
                </w:p>
              </w:tc>
              <w:tc>
                <w:tcPr>
                  <w:tcW w:w="6416" w:type="dxa"/>
                  <w:tcBorders>
                    <w:top w:val="single" w:sz="4" w:space="0" w:color="auto"/>
                    <w:left w:val="single" w:sz="4" w:space="0" w:color="auto"/>
                    <w:bottom w:val="single" w:sz="4" w:space="0" w:color="auto"/>
                    <w:right w:val="single" w:sz="4" w:space="0" w:color="auto"/>
                  </w:tcBorders>
                  <w:shd w:val="clear" w:color="auto" w:fill="FFFF00"/>
                </w:tcPr>
                <w:p w14:paraId="14EE6E2A" w14:textId="77777777" w:rsidR="00D628A4" w:rsidRDefault="00D330A0">
                  <w:pPr>
                    <w:pStyle w:val="TAL"/>
                    <w:ind w:left="360" w:hanging="360"/>
                    <w:rPr>
                      <w:sz w:val="20"/>
                      <w:highlight w:val="yellow"/>
                      <w:lang w:eastAsia="ja-JP"/>
                    </w:rPr>
                  </w:pPr>
                  <w:r>
                    <w:rPr>
                      <w:sz w:val="20"/>
                      <w:highlight w:val="yellow"/>
                      <w:lang w:eastAsia="ja-JP"/>
                    </w:rPr>
                    <w:t xml:space="preserve">Support intra-UE multiplexing/prioritization of UL overlapping channels/signals with two priority levels </w:t>
                  </w:r>
                  <w:r>
                    <w:rPr>
                      <w:color w:val="FF0000"/>
                      <w:sz w:val="20"/>
                      <w:highlight w:val="yellow"/>
                      <w:lang w:eastAsia="ja-JP"/>
                    </w:rPr>
                    <w:t xml:space="preserve">for SR and PUSCH </w:t>
                  </w:r>
                  <w:r>
                    <w:rPr>
                      <w:sz w:val="20"/>
                      <w:highlight w:val="yellow"/>
                      <w:lang w:eastAsia="ja-JP"/>
                    </w:rPr>
                    <w:t>in physical layer (PHY)</w:t>
                  </w:r>
                </w:p>
                <w:p w14:paraId="1A0509F1" w14:textId="77777777" w:rsidR="00D628A4" w:rsidRDefault="00D330A0">
                  <w:pPr>
                    <w:pStyle w:val="TAL"/>
                    <w:numPr>
                      <w:ilvl w:val="0"/>
                      <w:numId w:val="66"/>
                    </w:numPr>
                    <w:rPr>
                      <w:sz w:val="20"/>
                      <w:highlight w:val="yellow"/>
                      <w:lang w:eastAsia="ja-JP"/>
                    </w:rPr>
                  </w:pPr>
                  <w:r>
                    <w:rPr>
                      <w:sz w:val="20"/>
                      <w:highlight w:val="yellow"/>
                      <w:lang w:eastAsia="ja-JP"/>
                    </w:rPr>
                    <w:t>Configuration of PHY priority level for CG PUSCH and SR, and dynamic indication of priority level for dynamic PUSCH</w:t>
                  </w:r>
                </w:p>
                <w:p w14:paraId="4E5B1D5E" w14:textId="77777777" w:rsidR="00D628A4" w:rsidRDefault="00D330A0">
                  <w:pPr>
                    <w:pStyle w:val="TAL"/>
                    <w:numPr>
                      <w:ilvl w:val="0"/>
                      <w:numId w:val="66"/>
                    </w:numPr>
                    <w:rPr>
                      <w:color w:val="FF0000"/>
                      <w:sz w:val="20"/>
                      <w:highlight w:val="yellow"/>
                      <w:lang w:eastAsia="ja-JP"/>
                    </w:rPr>
                  </w:pPr>
                  <w:r>
                    <w:rPr>
                      <w:color w:val="FF0000"/>
                      <w:sz w:val="20"/>
                      <w:highlight w:val="yellow"/>
                      <w:lang w:eastAsia="ja-JP"/>
                    </w:rPr>
                    <w:t>Supports a DCI format (from the formats 0_1/0_2) scheduling PUSCH with different priorities when only one of the DCI formats 0_1 and 0_2 is configured per BWP</w:t>
                  </w:r>
                </w:p>
                <w:p w14:paraId="18828F8B" w14:textId="77777777" w:rsidR="00D628A4" w:rsidRDefault="00D330A0">
                  <w:pPr>
                    <w:pStyle w:val="TAL"/>
                    <w:numPr>
                      <w:ilvl w:val="0"/>
                      <w:numId w:val="66"/>
                    </w:numPr>
                    <w:rPr>
                      <w:sz w:val="20"/>
                      <w:highlight w:val="yellow"/>
                      <w:lang w:eastAsia="ja-JP"/>
                    </w:rPr>
                  </w:pPr>
                  <w:r>
                    <w:rPr>
                      <w:sz w:val="20"/>
                      <w:highlight w:val="yellow"/>
                      <w:lang w:eastAsia="ja-JP"/>
                    </w:rPr>
                    <w:t>Multiplexing/prioritization between UL channels/signals with the same PHY priority level</w:t>
                  </w:r>
                </w:p>
                <w:p w14:paraId="63C98CA7" w14:textId="77777777" w:rsidR="00D628A4" w:rsidRDefault="00D330A0">
                  <w:pPr>
                    <w:pStyle w:val="TAL"/>
                    <w:numPr>
                      <w:ilvl w:val="0"/>
                      <w:numId w:val="66"/>
                    </w:numPr>
                    <w:rPr>
                      <w:sz w:val="20"/>
                      <w:highlight w:val="yellow"/>
                      <w:lang w:eastAsia="ja-JP"/>
                    </w:rPr>
                  </w:pPr>
                  <w:r>
                    <w:rPr>
                      <w:sz w:val="20"/>
                      <w:highlight w:val="yellow"/>
                      <w:lang w:eastAsia="ja-JP"/>
                    </w:rPr>
                    <w:t>Prioritization between UL channels/signals with different PHY priority levels</w:t>
                  </w:r>
                </w:p>
                <w:p w14:paraId="4625D59C" w14:textId="77777777" w:rsidR="00D628A4" w:rsidRDefault="00D330A0">
                  <w:pPr>
                    <w:pStyle w:val="TAL"/>
                    <w:numPr>
                      <w:ilvl w:val="0"/>
                      <w:numId w:val="66"/>
                    </w:numPr>
                    <w:rPr>
                      <w:sz w:val="20"/>
                      <w:highlight w:val="yellow"/>
                      <w:lang w:eastAsia="ja-JP"/>
                    </w:rPr>
                  </w:pPr>
                  <w:r>
                    <w:rPr>
                      <w:sz w:val="20"/>
                      <w:highlight w:val="yellow"/>
                      <w:lang w:eastAsia="ja-JP"/>
                    </w:rPr>
                    <w:t>Additional number of symbols (d1) needed beyond the PUSCH preparation time for cancelling a low priority UL transmission.</w:t>
                  </w:r>
                </w:p>
                <w:p w14:paraId="34808D93" w14:textId="77777777" w:rsidR="00D628A4" w:rsidRDefault="00D330A0">
                  <w:pPr>
                    <w:pStyle w:val="TAL"/>
                    <w:numPr>
                      <w:ilvl w:val="0"/>
                      <w:numId w:val="66"/>
                    </w:numPr>
                    <w:rPr>
                      <w:sz w:val="20"/>
                      <w:highlight w:val="yellow"/>
                      <w:lang w:eastAsia="ja-JP"/>
                    </w:rPr>
                  </w:pPr>
                  <w:r>
                    <w:rPr>
                      <w:sz w:val="20"/>
                      <w:highlight w:val="yellow"/>
                      <w:lang w:eastAsia="ja-JP"/>
                    </w:rPr>
                    <w:t xml:space="preserve">Additional number of symbols (d2) needed beyond the PUSCH preparation time for scheduling a high priority UL transmission that cancels a low priority UL transmission </w:t>
                  </w:r>
                </w:p>
              </w:tc>
              <w:tc>
                <w:tcPr>
                  <w:tcW w:w="428" w:type="dxa"/>
                  <w:tcBorders>
                    <w:top w:val="single" w:sz="4" w:space="0" w:color="auto"/>
                    <w:left w:val="single" w:sz="4" w:space="0" w:color="auto"/>
                    <w:bottom w:val="single" w:sz="4" w:space="0" w:color="auto"/>
                    <w:right w:val="single" w:sz="4" w:space="0" w:color="auto"/>
                  </w:tcBorders>
                  <w:shd w:val="clear" w:color="auto" w:fill="FFFF00"/>
                </w:tcPr>
                <w:p w14:paraId="42C41A51" w14:textId="77777777" w:rsidR="00D628A4" w:rsidRDefault="00D330A0">
                  <w:pPr>
                    <w:pStyle w:val="TAL"/>
                    <w:rPr>
                      <w:sz w:val="20"/>
                      <w:highlight w:val="yellow"/>
                      <w:lang w:eastAsia="ja-JP"/>
                    </w:rPr>
                  </w:pPr>
                  <w:r>
                    <w:rPr>
                      <w:rFonts w:hint="eastAsia"/>
                      <w:sz w:val="20"/>
                      <w:highlight w:val="yellow"/>
                      <w:lang w:eastAsia="ja-JP"/>
                    </w:rPr>
                    <w:t>T</w:t>
                  </w:r>
                  <w:r>
                    <w:rPr>
                      <w:sz w:val="20"/>
                      <w:highlight w:val="yellow"/>
                      <w:lang w:eastAsia="ja-JP"/>
                    </w:rPr>
                    <w:t>BD</w:t>
                  </w:r>
                </w:p>
              </w:tc>
              <w:tc>
                <w:tcPr>
                  <w:tcW w:w="373" w:type="dxa"/>
                  <w:tcBorders>
                    <w:top w:val="single" w:sz="4" w:space="0" w:color="auto"/>
                    <w:left w:val="single" w:sz="4" w:space="0" w:color="auto"/>
                    <w:bottom w:val="single" w:sz="4" w:space="0" w:color="auto"/>
                    <w:right w:val="single" w:sz="4" w:space="0" w:color="auto"/>
                  </w:tcBorders>
                  <w:shd w:val="clear" w:color="auto" w:fill="FFFF00"/>
                </w:tcPr>
                <w:p w14:paraId="78326E10" w14:textId="77777777" w:rsidR="00D628A4" w:rsidRDefault="00D330A0">
                  <w:pPr>
                    <w:pStyle w:val="TAL"/>
                    <w:rPr>
                      <w:rFonts w:eastAsia="SimSun"/>
                      <w:sz w:val="20"/>
                      <w:lang w:eastAsia="zh-CN"/>
                    </w:rPr>
                  </w:pPr>
                  <w:r>
                    <w:rPr>
                      <w:rFonts w:eastAsia="SimSun"/>
                      <w:sz w:val="20"/>
                      <w:lang w:eastAsia="zh-CN"/>
                    </w:rPr>
                    <w:t>Yes</w:t>
                  </w:r>
                </w:p>
              </w:tc>
              <w:tc>
                <w:tcPr>
                  <w:tcW w:w="362" w:type="dxa"/>
                  <w:tcBorders>
                    <w:top w:val="single" w:sz="4" w:space="0" w:color="auto"/>
                    <w:left w:val="single" w:sz="4" w:space="0" w:color="auto"/>
                    <w:bottom w:val="single" w:sz="4" w:space="0" w:color="auto"/>
                    <w:right w:val="single" w:sz="4" w:space="0" w:color="auto"/>
                  </w:tcBorders>
                  <w:shd w:val="clear" w:color="auto" w:fill="FFFF00"/>
                </w:tcPr>
                <w:p w14:paraId="41B55772" w14:textId="77777777" w:rsidR="00D628A4" w:rsidRDefault="00D330A0">
                  <w:pPr>
                    <w:pStyle w:val="TAL"/>
                    <w:rPr>
                      <w:sz w:val="20"/>
                      <w:lang w:eastAsia="ja-JP"/>
                    </w:rPr>
                  </w:pPr>
                  <w:r>
                    <w:rPr>
                      <w:sz w:val="20"/>
                      <w:lang w:eastAsia="ja-JP"/>
                    </w:rPr>
                    <w:t>N/A</w:t>
                  </w:r>
                </w:p>
              </w:tc>
              <w:tc>
                <w:tcPr>
                  <w:tcW w:w="406" w:type="dxa"/>
                  <w:tcBorders>
                    <w:top w:val="single" w:sz="4" w:space="0" w:color="auto"/>
                    <w:left w:val="single" w:sz="4" w:space="0" w:color="auto"/>
                    <w:bottom w:val="single" w:sz="4" w:space="0" w:color="auto"/>
                    <w:right w:val="single" w:sz="4" w:space="0" w:color="auto"/>
                  </w:tcBorders>
                  <w:shd w:val="clear" w:color="auto" w:fill="FFFF00"/>
                </w:tcPr>
                <w:p w14:paraId="64E87F29" w14:textId="77777777" w:rsidR="00D628A4" w:rsidRDefault="00D628A4">
                  <w:pPr>
                    <w:pStyle w:val="TAL"/>
                    <w:rPr>
                      <w:sz w:val="20"/>
                      <w:lang w:eastAsia="ja-JP"/>
                    </w:rPr>
                  </w:pPr>
                </w:p>
              </w:tc>
              <w:tc>
                <w:tcPr>
                  <w:tcW w:w="673" w:type="dxa"/>
                  <w:tcBorders>
                    <w:top w:val="single" w:sz="4" w:space="0" w:color="auto"/>
                    <w:left w:val="single" w:sz="4" w:space="0" w:color="auto"/>
                    <w:bottom w:val="single" w:sz="4" w:space="0" w:color="auto"/>
                    <w:right w:val="single" w:sz="4" w:space="0" w:color="auto"/>
                  </w:tcBorders>
                  <w:shd w:val="clear" w:color="auto" w:fill="FFFF00"/>
                </w:tcPr>
                <w:p w14:paraId="4663446D" w14:textId="77777777" w:rsidR="00D628A4" w:rsidRDefault="00D330A0">
                  <w:pPr>
                    <w:pStyle w:val="TAL"/>
                    <w:rPr>
                      <w:strike/>
                      <w:color w:val="FF0000"/>
                      <w:sz w:val="20"/>
                      <w:lang w:eastAsia="ja-JP"/>
                    </w:rPr>
                  </w:pPr>
                  <w:r>
                    <w:rPr>
                      <w:strike/>
                      <w:color w:val="FF0000"/>
                      <w:sz w:val="20"/>
                      <w:lang w:eastAsia="ja-JP"/>
                    </w:rPr>
                    <w:t>[Per UE]</w:t>
                  </w:r>
                </w:p>
                <w:p w14:paraId="6944DF17" w14:textId="77777777" w:rsidR="00D628A4" w:rsidRDefault="00D330A0">
                  <w:pPr>
                    <w:pStyle w:val="TAL"/>
                    <w:rPr>
                      <w:color w:val="FF0000"/>
                      <w:sz w:val="20"/>
                      <w:lang w:eastAsia="ja-JP"/>
                    </w:rPr>
                  </w:pPr>
                  <w:r>
                    <w:rPr>
                      <w:color w:val="FF0000"/>
                      <w:sz w:val="20"/>
                      <w:lang w:eastAsia="ja-JP"/>
                    </w:rPr>
                    <w:t>Per FSPC</w:t>
                  </w:r>
                </w:p>
              </w:tc>
              <w:tc>
                <w:tcPr>
                  <w:tcW w:w="395" w:type="dxa"/>
                  <w:tcBorders>
                    <w:top w:val="single" w:sz="4" w:space="0" w:color="auto"/>
                    <w:left w:val="single" w:sz="4" w:space="0" w:color="auto"/>
                    <w:bottom w:val="single" w:sz="4" w:space="0" w:color="auto"/>
                    <w:right w:val="single" w:sz="4" w:space="0" w:color="auto"/>
                  </w:tcBorders>
                  <w:shd w:val="clear" w:color="auto" w:fill="FFFF00"/>
                </w:tcPr>
                <w:p w14:paraId="122F58DD" w14:textId="77777777" w:rsidR="00D628A4" w:rsidRDefault="00D330A0">
                  <w:pPr>
                    <w:pStyle w:val="TAL"/>
                    <w:rPr>
                      <w:sz w:val="20"/>
                      <w:highlight w:val="yellow"/>
                      <w:lang w:eastAsia="ja-JP"/>
                    </w:rPr>
                  </w:pPr>
                  <w:r>
                    <w:rPr>
                      <w:sz w:val="20"/>
                      <w:highlight w:val="yellow"/>
                      <w:lang w:eastAsia="ja-JP"/>
                    </w:rPr>
                    <w:t>[No]</w:t>
                  </w:r>
                </w:p>
              </w:tc>
              <w:tc>
                <w:tcPr>
                  <w:tcW w:w="395" w:type="dxa"/>
                  <w:tcBorders>
                    <w:top w:val="single" w:sz="4" w:space="0" w:color="auto"/>
                    <w:left w:val="single" w:sz="4" w:space="0" w:color="auto"/>
                    <w:bottom w:val="single" w:sz="4" w:space="0" w:color="auto"/>
                    <w:right w:val="single" w:sz="4" w:space="0" w:color="auto"/>
                  </w:tcBorders>
                  <w:shd w:val="clear" w:color="auto" w:fill="FFFF00"/>
                </w:tcPr>
                <w:p w14:paraId="3D70D227" w14:textId="77777777" w:rsidR="00D628A4" w:rsidRDefault="00D330A0">
                  <w:pPr>
                    <w:pStyle w:val="TAL"/>
                    <w:rPr>
                      <w:sz w:val="20"/>
                      <w:highlight w:val="yellow"/>
                      <w:lang w:eastAsia="ja-JP"/>
                    </w:rPr>
                  </w:pPr>
                  <w:r>
                    <w:rPr>
                      <w:sz w:val="20"/>
                      <w:highlight w:val="yellow"/>
                      <w:lang w:eastAsia="ja-JP"/>
                    </w:rPr>
                    <w:t>[No]</w:t>
                  </w:r>
                </w:p>
              </w:tc>
              <w:tc>
                <w:tcPr>
                  <w:tcW w:w="529" w:type="dxa"/>
                  <w:tcBorders>
                    <w:top w:val="single" w:sz="4" w:space="0" w:color="auto"/>
                    <w:left w:val="single" w:sz="4" w:space="0" w:color="auto"/>
                    <w:bottom w:val="single" w:sz="4" w:space="0" w:color="auto"/>
                    <w:right w:val="single" w:sz="4" w:space="0" w:color="auto"/>
                  </w:tcBorders>
                  <w:shd w:val="clear" w:color="auto" w:fill="FFFF00"/>
                </w:tcPr>
                <w:p w14:paraId="2C3B0107" w14:textId="77777777" w:rsidR="00D628A4" w:rsidRDefault="00D330A0">
                  <w:pPr>
                    <w:pStyle w:val="TAL"/>
                    <w:rPr>
                      <w:sz w:val="20"/>
                      <w:highlight w:val="yellow"/>
                    </w:rPr>
                  </w:pPr>
                  <w:r>
                    <w:rPr>
                      <w:sz w:val="20"/>
                      <w:highlight w:val="yellow"/>
                    </w:rPr>
                    <w:t>[N/A]</w:t>
                  </w:r>
                </w:p>
              </w:tc>
              <w:tc>
                <w:tcPr>
                  <w:tcW w:w="7234" w:type="dxa"/>
                  <w:tcBorders>
                    <w:top w:val="single" w:sz="4" w:space="0" w:color="auto"/>
                    <w:left w:val="single" w:sz="4" w:space="0" w:color="auto"/>
                    <w:bottom w:val="single" w:sz="4" w:space="0" w:color="auto"/>
                    <w:right w:val="single" w:sz="4" w:space="0" w:color="auto"/>
                  </w:tcBorders>
                  <w:shd w:val="clear" w:color="auto" w:fill="FFFF00"/>
                </w:tcPr>
                <w:p w14:paraId="6EA341BB" w14:textId="77777777" w:rsidR="00D628A4" w:rsidRDefault="00D330A0">
                  <w:pPr>
                    <w:pStyle w:val="TAL"/>
                    <w:rPr>
                      <w:sz w:val="20"/>
                    </w:rPr>
                  </w:pPr>
                  <w:r>
                    <w:rPr>
                      <w:sz w:val="20"/>
                    </w:rPr>
                    <w:t xml:space="preserve">[A UE supporting this feature shall also support the LCP restriction based on DCI priority indication ([lch-ToGrantPriorityRestriction-r16]) and intra-UE prioritization in MAC ([lch-PriorityBasedPrioritization-r16]).] </w:t>
                  </w:r>
                </w:p>
                <w:p w14:paraId="081D9B1F" w14:textId="77777777" w:rsidR="00D628A4" w:rsidRDefault="00D330A0">
                  <w:pPr>
                    <w:pStyle w:val="TAL"/>
                    <w:rPr>
                      <w:strike/>
                      <w:color w:val="FF0000"/>
                      <w:sz w:val="20"/>
                    </w:rPr>
                  </w:pPr>
                  <w:r>
                    <w:rPr>
                      <w:strike/>
                      <w:color w:val="FF0000"/>
                      <w:sz w:val="20"/>
                    </w:rPr>
                    <w:t>The relationship between this feature and the feature of up to two HARQ-ACK codebooks of 11-4x including merging these features should be further discussed.</w:t>
                  </w:r>
                </w:p>
                <w:p w14:paraId="72D4B539" w14:textId="77777777" w:rsidR="00D628A4" w:rsidRDefault="00D628A4">
                  <w:pPr>
                    <w:pStyle w:val="TAL"/>
                    <w:rPr>
                      <w:strike/>
                      <w:color w:val="FF0000"/>
                      <w:sz w:val="20"/>
                    </w:rPr>
                  </w:pPr>
                </w:p>
                <w:p w14:paraId="6539380D" w14:textId="77777777" w:rsidR="00D628A4" w:rsidRDefault="00D330A0">
                  <w:pPr>
                    <w:pStyle w:val="TAL"/>
                    <w:rPr>
                      <w:color w:val="FF0000"/>
                      <w:sz w:val="20"/>
                      <w:lang w:eastAsia="ja-JP"/>
                    </w:rPr>
                  </w:pPr>
                  <w:r>
                    <w:rPr>
                      <w:color w:val="FF0000"/>
                      <w:sz w:val="20"/>
                      <w:lang w:eastAsia="ja-JP"/>
                    </w:rPr>
                    <w:t>Candidate value set for component 4: {0, 1, 2}</w:t>
                  </w:r>
                </w:p>
                <w:p w14:paraId="5F283DBC" w14:textId="77777777" w:rsidR="00D628A4" w:rsidRDefault="00D628A4">
                  <w:pPr>
                    <w:pStyle w:val="TAL"/>
                    <w:rPr>
                      <w:color w:val="FF0000"/>
                      <w:sz w:val="20"/>
                      <w:lang w:eastAsia="ja-JP"/>
                    </w:rPr>
                  </w:pPr>
                </w:p>
                <w:p w14:paraId="25D54E88" w14:textId="77777777" w:rsidR="00D628A4" w:rsidRDefault="00D330A0">
                  <w:pPr>
                    <w:pStyle w:val="TAL"/>
                    <w:rPr>
                      <w:strike/>
                      <w:sz w:val="20"/>
                    </w:rPr>
                  </w:pPr>
                  <w:r>
                    <w:rPr>
                      <w:color w:val="FF0000"/>
                      <w:sz w:val="20"/>
                      <w:lang w:eastAsia="ja-JP"/>
                    </w:rPr>
                    <w:t>Candidate value set for component 5: {0, 1, 2}</w:t>
                  </w:r>
                </w:p>
              </w:tc>
              <w:tc>
                <w:tcPr>
                  <w:tcW w:w="1948" w:type="dxa"/>
                  <w:tcBorders>
                    <w:top w:val="single" w:sz="4" w:space="0" w:color="auto"/>
                    <w:left w:val="single" w:sz="4" w:space="0" w:color="auto"/>
                    <w:bottom w:val="single" w:sz="4" w:space="0" w:color="auto"/>
                    <w:right w:val="single" w:sz="4" w:space="0" w:color="auto"/>
                  </w:tcBorders>
                  <w:shd w:val="clear" w:color="auto" w:fill="FFFF00"/>
                </w:tcPr>
                <w:p w14:paraId="03328D34" w14:textId="77777777" w:rsidR="00D628A4" w:rsidRDefault="00D330A0">
                  <w:pPr>
                    <w:pStyle w:val="TAL"/>
                    <w:rPr>
                      <w:sz w:val="20"/>
                      <w:lang w:eastAsia="ja-JP"/>
                    </w:rPr>
                  </w:pPr>
                  <w:r>
                    <w:rPr>
                      <w:sz w:val="20"/>
                      <w:lang w:eastAsia="ja-JP"/>
                    </w:rPr>
                    <w:t xml:space="preserve">Optional with capability </w:t>
                  </w:r>
                  <w:proofErr w:type="spellStart"/>
                  <w:r>
                    <w:rPr>
                      <w:sz w:val="20"/>
                      <w:lang w:eastAsia="ja-JP"/>
                    </w:rPr>
                    <w:t>signaling</w:t>
                  </w:r>
                  <w:proofErr w:type="spellEnd"/>
                </w:p>
                <w:p w14:paraId="455FB68B" w14:textId="77777777" w:rsidR="00D628A4" w:rsidRDefault="00D628A4">
                  <w:pPr>
                    <w:pStyle w:val="TAL"/>
                    <w:rPr>
                      <w:sz w:val="20"/>
                      <w:lang w:eastAsia="ja-JP"/>
                    </w:rPr>
                  </w:pPr>
                </w:p>
                <w:p w14:paraId="03EAC440" w14:textId="77777777" w:rsidR="00D628A4" w:rsidRDefault="00D628A4">
                  <w:pPr>
                    <w:pStyle w:val="TAL"/>
                    <w:rPr>
                      <w:sz w:val="20"/>
                      <w:lang w:eastAsia="ja-JP"/>
                    </w:rPr>
                  </w:pPr>
                </w:p>
                <w:p w14:paraId="607775E2" w14:textId="77777777" w:rsidR="00D628A4" w:rsidRDefault="00D330A0">
                  <w:pPr>
                    <w:pStyle w:val="TAL"/>
                    <w:rPr>
                      <w:strike/>
                      <w:color w:val="FF0000"/>
                      <w:sz w:val="20"/>
                      <w:lang w:eastAsia="ja-JP"/>
                    </w:rPr>
                  </w:pPr>
                  <w:r>
                    <w:rPr>
                      <w:strike/>
                      <w:color w:val="FF0000"/>
                      <w:sz w:val="20"/>
                      <w:lang w:eastAsia="ja-JP"/>
                    </w:rPr>
                    <w:t>Candidate value set for component 4: {0, 1, 2}</w:t>
                  </w:r>
                </w:p>
                <w:p w14:paraId="61F24680" w14:textId="77777777" w:rsidR="00D628A4" w:rsidRDefault="00D628A4">
                  <w:pPr>
                    <w:pStyle w:val="TAL"/>
                    <w:rPr>
                      <w:strike/>
                      <w:color w:val="FF0000"/>
                      <w:sz w:val="20"/>
                      <w:lang w:eastAsia="ja-JP"/>
                    </w:rPr>
                  </w:pPr>
                </w:p>
                <w:p w14:paraId="26878FD1" w14:textId="77777777" w:rsidR="00D628A4" w:rsidRDefault="00D330A0">
                  <w:pPr>
                    <w:pStyle w:val="TAL"/>
                    <w:rPr>
                      <w:sz w:val="20"/>
                      <w:lang w:eastAsia="ja-JP"/>
                    </w:rPr>
                  </w:pPr>
                  <w:r>
                    <w:rPr>
                      <w:strike/>
                      <w:color w:val="FF0000"/>
                      <w:sz w:val="20"/>
                      <w:lang w:eastAsia="ja-JP"/>
                    </w:rPr>
                    <w:t>Candidate value set for component 5: {0, 1, 2}</w:t>
                  </w:r>
                </w:p>
              </w:tc>
            </w:tr>
            <w:tr w:rsidR="00D628A4" w14:paraId="1230E44C" w14:textId="77777777">
              <w:trPr>
                <w:trHeight w:val="20"/>
              </w:trPr>
              <w:tc>
                <w:tcPr>
                  <w:tcW w:w="457" w:type="dxa"/>
                  <w:tcBorders>
                    <w:top w:val="single" w:sz="4" w:space="0" w:color="auto"/>
                    <w:left w:val="single" w:sz="4" w:space="0" w:color="auto"/>
                    <w:bottom w:val="single" w:sz="4" w:space="0" w:color="auto"/>
                    <w:right w:val="single" w:sz="4" w:space="0" w:color="auto"/>
                  </w:tcBorders>
                  <w:shd w:val="clear" w:color="auto" w:fill="FFFF00"/>
                </w:tcPr>
                <w:p w14:paraId="0BFC5503" w14:textId="77777777" w:rsidR="00D628A4" w:rsidRDefault="00D330A0">
                  <w:pPr>
                    <w:pStyle w:val="TAL"/>
                    <w:rPr>
                      <w:rFonts w:eastAsia="SimSun"/>
                      <w:sz w:val="20"/>
                      <w:highlight w:val="yellow"/>
                      <w:lang w:eastAsia="zh-CN"/>
                    </w:rPr>
                  </w:pPr>
                  <w:r>
                    <w:rPr>
                      <w:rFonts w:eastAsia="SimSun"/>
                      <w:strike/>
                      <w:color w:val="FF0000"/>
                      <w:sz w:val="20"/>
                      <w:highlight w:val="yellow"/>
                      <w:lang w:eastAsia="zh-CN"/>
                    </w:rPr>
                    <w:t>[</w:t>
                  </w:r>
                  <w:r>
                    <w:rPr>
                      <w:rFonts w:eastAsia="SimSun"/>
                      <w:sz w:val="20"/>
                      <w:highlight w:val="yellow"/>
                      <w:lang w:eastAsia="zh-CN"/>
                    </w:rPr>
                    <w:t>12-1a</w:t>
                  </w:r>
                  <w:r>
                    <w:rPr>
                      <w:rFonts w:eastAsia="SimSun"/>
                      <w:strike/>
                      <w:color w:val="FF0000"/>
                      <w:sz w:val="20"/>
                      <w:highlight w:val="yellow"/>
                      <w:lang w:eastAsia="zh-CN"/>
                    </w:rPr>
                    <w:t>]</w:t>
                  </w:r>
                </w:p>
              </w:tc>
              <w:tc>
                <w:tcPr>
                  <w:tcW w:w="4965" w:type="dxa"/>
                  <w:tcBorders>
                    <w:top w:val="single" w:sz="4" w:space="0" w:color="auto"/>
                    <w:left w:val="single" w:sz="4" w:space="0" w:color="auto"/>
                    <w:bottom w:val="single" w:sz="4" w:space="0" w:color="auto"/>
                    <w:right w:val="single" w:sz="4" w:space="0" w:color="auto"/>
                  </w:tcBorders>
                  <w:shd w:val="clear" w:color="auto" w:fill="FFFF00"/>
                </w:tcPr>
                <w:p w14:paraId="6A56083D" w14:textId="77777777" w:rsidR="00D628A4" w:rsidRDefault="00D330A0">
                  <w:pPr>
                    <w:pStyle w:val="TAL"/>
                    <w:rPr>
                      <w:rFonts w:eastAsia="SimSun"/>
                      <w:sz w:val="20"/>
                      <w:highlight w:val="yellow"/>
                      <w:lang w:eastAsia="zh-CN"/>
                    </w:rPr>
                  </w:pPr>
                  <w:r>
                    <w:rPr>
                      <w:rFonts w:eastAsia="SimSun"/>
                      <w:strike/>
                      <w:color w:val="FF0000"/>
                      <w:sz w:val="20"/>
                      <w:highlight w:val="yellow"/>
                      <w:lang w:eastAsia="zh-CN"/>
                    </w:rPr>
                    <w:t>[UL</w:t>
                  </w:r>
                  <w:r>
                    <w:rPr>
                      <w:rFonts w:eastAsia="SimSun"/>
                      <w:sz w:val="20"/>
                      <w:highlight w:val="yellow"/>
                      <w:lang w:eastAsia="zh-CN"/>
                    </w:rPr>
                    <w:t xml:space="preserve"> </w:t>
                  </w:r>
                  <w:r>
                    <w:rPr>
                      <w:rFonts w:eastAsia="SimSun"/>
                      <w:color w:val="FF0000"/>
                      <w:sz w:val="20"/>
                      <w:highlight w:val="yellow"/>
                      <w:lang w:eastAsia="zh-CN"/>
                    </w:rPr>
                    <w:t xml:space="preserve">PUSCH </w:t>
                  </w:r>
                  <w:r>
                    <w:rPr>
                      <w:rFonts w:eastAsia="SimSun"/>
                      <w:sz w:val="20"/>
                      <w:highlight w:val="yellow"/>
                      <w:lang w:eastAsia="zh-CN"/>
                    </w:rPr>
                    <w:t>priority indication in DCI with mixed DCI formats</w:t>
                  </w:r>
                  <w:r>
                    <w:rPr>
                      <w:rFonts w:eastAsia="SimSun"/>
                      <w:strike/>
                      <w:color w:val="FF0000"/>
                      <w:sz w:val="20"/>
                      <w:highlight w:val="yellow"/>
                      <w:lang w:eastAsia="zh-CN"/>
                    </w:rPr>
                    <w:t>]</w:t>
                  </w:r>
                </w:p>
              </w:tc>
              <w:tc>
                <w:tcPr>
                  <w:tcW w:w="6416" w:type="dxa"/>
                  <w:tcBorders>
                    <w:top w:val="single" w:sz="4" w:space="0" w:color="auto"/>
                    <w:left w:val="single" w:sz="4" w:space="0" w:color="auto"/>
                    <w:bottom w:val="single" w:sz="4" w:space="0" w:color="auto"/>
                    <w:right w:val="single" w:sz="4" w:space="0" w:color="auto"/>
                  </w:tcBorders>
                  <w:shd w:val="clear" w:color="auto" w:fill="FFFF00"/>
                </w:tcPr>
                <w:p w14:paraId="0186F630" w14:textId="77777777" w:rsidR="00D628A4" w:rsidRDefault="00D330A0">
                  <w:pPr>
                    <w:pStyle w:val="TAL"/>
                    <w:ind w:left="360" w:hanging="360"/>
                    <w:rPr>
                      <w:sz w:val="20"/>
                      <w:highlight w:val="yellow"/>
                      <w:lang w:eastAsia="ja-JP"/>
                    </w:rPr>
                  </w:pPr>
                  <w:r>
                    <w:rPr>
                      <w:rFonts w:hint="eastAsia"/>
                      <w:strike/>
                      <w:color w:val="FF0000"/>
                      <w:sz w:val="20"/>
                      <w:highlight w:val="yellow"/>
                      <w:lang w:eastAsia="ja-JP"/>
                    </w:rPr>
                    <w:t>[</w:t>
                  </w:r>
                  <w:r>
                    <w:rPr>
                      <w:strike/>
                      <w:color w:val="FF0000"/>
                      <w:sz w:val="20"/>
                      <w:highlight w:val="yellow"/>
                      <w:lang w:eastAsia="ja-JP"/>
                    </w:rPr>
                    <w:t>UL</w:t>
                  </w:r>
                  <w:r>
                    <w:rPr>
                      <w:color w:val="FF0000"/>
                      <w:sz w:val="20"/>
                      <w:highlight w:val="yellow"/>
                      <w:lang w:eastAsia="ja-JP"/>
                    </w:rPr>
                    <w:t xml:space="preserve"> PUSCH </w:t>
                  </w:r>
                  <w:r>
                    <w:rPr>
                      <w:sz w:val="20"/>
                      <w:highlight w:val="yellow"/>
                      <w:lang w:eastAsia="ja-JP"/>
                    </w:rPr>
                    <w:t xml:space="preserve">priority indication in DCI </w:t>
                  </w:r>
                  <w:r>
                    <w:rPr>
                      <w:color w:val="FF0000"/>
                      <w:sz w:val="20"/>
                      <w:highlight w:val="yellow"/>
                      <w:lang w:eastAsia="ja-JP"/>
                    </w:rPr>
                    <w:t>when both DCI formats 0_1 and 0_2 are configured per BWP</w:t>
                  </w:r>
                  <w:r>
                    <w:rPr>
                      <w:sz w:val="20"/>
                      <w:highlight w:val="yellow"/>
                      <w:lang w:eastAsia="ja-JP"/>
                    </w:rPr>
                    <w:t xml:space="preserve"> </w:t>
                  </w:r>
                  <w:r>
                    <w:rPr>
                      <w:strike/>
                      <w:color w:val="FF0000"/>
                      <w:sz w:val="20"/>
                      <w:highlight w:val="yellow"/>
                      <w:lang w:eastAsia="ja-JP"/>
                    </w:rPr>
                    <w:t>with mixed DCI formats]</w:t>
                  </w:r>
                </w:p>
              </w:tc>
              <w:tc>
                <w:tcPr>
                  <w:tcW w:w="428" w:type="dxa"/>
                  <w:tcBorders>
                    <w:top w:val="single" w:sz="4" w:space="0" w:color="auto"/>
                    <w:left w:val="single" w:sz="4" w:space="0" w:color="auto"/>
                    <w:bottom w:val="single" w:sz="4" w:space="0" w:color="auto"/>
                    <w:right w:val="single" w:sz="4" w:space="0" w:color="auto"/>
                  </w:tcBorders>
                  <w:shd w:val="clear" w:color="auto" w:fill="FFFF00"/>
                </w:tcPr>
                <w:p w14:paraId="319F43BD" w14:textId="77777777" w:rsidR="00D628A4" w:rsidRDefault="00D330A0">
                  <w:pPr>
                    <w:pStyle w:val="TAL"/>
                    <w:rPr>
                      <w:sz w:val="20"/>
                      <w:highlight w:val="yellow"/>
                      <w:lang w:eastAsia="ja-JP"/>
                    </w:rPr>
                  </w:pPr>
                  <w:r>
                    <w:rPr>
                      <w:sz w:val="20"/>
                      <w:highlight w:val="yellow"/>
                      <w:lang w:eastAsia="ja-JP"/>
                    </w:rPr>
                    <w:t>TBD</w:t>
                  </w:r>
                </w:p>
              </w:tc>
              <w:tc>
                <w:tcPr>
                  <w:tcW w:w="373" w:type="dxa"/>
                  <w:tcBorders>
                    <w:top w:val="single" w:sz="4" w:space="0" w:color="auto"/>
                    <w:left w:val="single" w:sz="4" w:space="0" w:color="auto"/>
                    <w:bottom w:val="single" w:sz="4" w:space="0" w:color="auto"/>
                    <w:right w:val="single" w:sz="4" w:space="0" w:color="auto"/>
                  </w:tcBorders>
                  <w:shd w:val="clear" w:color="auto" w:fill="FFFF00"/>
                </w:tcPr>
                <w:p w14:paraId="45F67B42" w14:textId="77777777" w:rsidR="00D628A4" w:rsidRDefault="00D330A0">
                  <w:pPr>
                    <w:pStyle w:val="TAL"/>
                    <w:rPr>
                      <w:rFonts w:eastAsia="SimSun"/>
                      <w:sz w:val="20"/>
                      <w:lang w:eastAsia="zh-CN"/>
                    </w:rPr>
                  </w:pPr>
                  <w:r>
                    <w:rPr>
                      <w:rFonts w:eastAsia="SimSun" w:hint="eastAsia"/>
                      <w:sz w:val="20"/>
                      <w:lang w:eastAsia="zh-CN"/>
                    </w:rPr>
                    <w:t>Y</w:t>
                  </w:r>
                  <w:r>
                    <w:rPr>
                      <w:rFonts w:eastAsia="SimSun"/>
                      <w:sz w:val="20"/>
                      <w:lang w:eastAsia="zh-CN"/>
                    </w:rPr>
                    <w:t>es</w:t>
                  </w:r>
                </w:p>
              </w:tc>
              <w:tc>
                <w:tcPr>
                  <w:tcW w:w="362" w:type="dxa"/>
                  <w:tcBorders>
                    <w:top w:val="single" w:sz="4" w:space="0" w:color="auto"/>
                    <w:left w:val="single" w:sz="4" w:space="0" w:color="auto"/>
                    <w:bottom w:val="single" w:sz="4" w:space="0" w:color="auto"/>
                    <w:right w:val="single" w:sz="4" w:space="0" w:color="auto"/>
                  </w:tcBorders>
                  <w:shd w:val="clear" w:color="auto" w:fill="FFFF00"/>
                </w:tcPr>
                <w:p w14:paraId="1BE370E7" w14:textId="77777777" w:rsidR="00D628A4" w:rsidRDefault="00D330A0">
                  <w:pPr>
                    <w:pStyle w:val="TAL"/>
                    <w:rPr>
                      <w:sz w:val="20"/>
                      <w:lang w:eastAsia="ja-JP"/>
                    </w:rPr>
                  </w:pPr>
                  <w:r>
                    <w:rPr>
                      <w:rFonts w:hint="eastAsia"/>
                      <w:sz w:val="20"/>
                      <w:lang w:eastAsia="ja-JP"/>
                    </w:rPr>
                    <w:t>N/A</w:t>
                  </w:r>
                </w:p>
              </w:tc>
              <w:tc>
                <w:tcPr>
                  <w:tcW w:w="406" w:type="dxa"/>
                  <w:tcBorders>
                    <w:top w:val="single" w:sz="4" w:space="0" w:color="auto"/>
                    <w:left w:val="single" w:sz="4" w:space="0" w:color="auto"/>
                    <w:bottom w:val="single" w:sz="4" w:space="0" w:color="auto"/>
                    <w:right w:val="single" w:sz="4" w:space="0" w:color="auto"/>
                  </w:tcBorders>
                  <w:shd w:val="clear" w:color="auto" w:fill="FFFF00"/>
                </w:tcPr>
                <w:p w14:paraId="7F6F0882" w14:textId="77777777" w:rsidR="00D628A4" w:rsidRDefault="00D330A0">
                  <w:pPr>
                    <w:pStyle w:val="TAL"/>
                    <w:rPr>
                      <w:sz w:val="20"/>
                      <w:lang w:eastAsia="ja-JP"/>
                    </w:rPr>
                  </w:pPr>
                  <w:r>
                    <w:rPr>
                      <w:rFonts w:hint="eastAsia"/>
                      <w:sz w:val="20"/>
                      <w:lang w:eastAsia="ja-JP"/>
                    </w:rPr>
                    <w:t>F</w:t>
                  </w:r>
                  <w:r>
                    <w:rPr>
                      <w:sz w:val="20"/>
                      <w:lang w:eastAsia="ja-JP"/>
                    </w:rPr>
                    <w:t>FS</w:t>
                  </w:r>
                </w:p>
              </w:tc>
              <w:tc>
                <w:tcPr>
                  <w:tcW w:w="673" w:type="dxa"/>
                  <w:tcBorders>
                    <w:top w:val="single" w:sz="4" w:space="0" w:color="auto"/>
                    <w:left w:val="single" w:sz="4" w:space="0" w:color="auto"/>
                    <w:bottom w:val="single" w:sz="4" w:space="0" w:color="auto"/>
                    <w:right w:val="single" w:sz="4" w:space="0" w:color="auto"/>
                  </w:tcBorders>
                  <w:shd w:val="clear" w:color="auto" w:fill="FFFF00"/>
                </w:tcPr>
                <w:p w14:paraId="61A66513" w14:textId="77777777" w:rsidR="00D628A4" w:rsidRDefault="00D330A0">
                  <w:pPr>
                    <w:pStyle w:val="TAL"/>
                    <w:rPr>
                      <w:sz w:val="20"/>
                      <w:lang w:eastAsia="ja-JP"/>
                    </w:rPr>
                  </w:pPr>
                  <w:r>
                    <w:rPr>
                      <w:rFonts w:hint="eastAsia"/>
                      <w:sz w:val="20"/>
                      <w:lang w:eastAsia="ja-JP"/>
                    </w:rPr>
                    <w:t>P</w:t>
                  </w:r>
                  <w:r>
                    <w:rPr>
                      <w:sz w:val="20"/>
                      <w:lang w:eastAsia="ja-JP"/>
                    </w:rPr>
                    <w:t>er UE</w:t>
                  </w:r>
                </w:p>
              </w:tc>
              <w:tc>
                <w:tcPr>
                  <w:tcW w:w="395" w:type="dxa"/>
                  <w:tcBorders>
                    <w:top w:val="single" w:sz="4" w:space="0" w:color="auto"/>
                    <w:left w:val="single" w:sz="4" w:space="0" w:color="auto"/>
                    <w:bottom w:val="single" w:sz="4" w:space="0" w:color="auto"/>
                    <w:right w:val="single" w:sz="4" w:space="0" w:color="auto"/>
                  </w:tcBorders>
                  <w:shd w:val="clear" w:color="auto" w:fill="FFFF00"/>
                </w:tcPr>
                <w:p w14:paraId="478081DD" w14:textId="77777777" w:rsidR="00D628A4" w:rsidRDefault="00D330A0">
                  <w:pPr>
                    <w:pStyle w:val="TAL"/>
                    <w:rPr>
                      <w:sz w:val="20"/>
                      <w:highlight w:val="yellow"/>
                      <w:lang w:eastAsia="ja-JP"/>
                    </w:rPr>
                  </w:pPr>
                  <w:r>
                    <w:rPr>
                      <w:sz w:val="20"/>
                      <w:highlight w:val="yellow"/>
                      <w:lang w:eastAsia="ja-JP"/>
                    </w:rPr>
                    <w:t>[No]</w:t>
                  </w:r>
                </w:p>
              </w:tc>
              <w:tc>
                <w:tcPr>
                  <w:tcW w:w="395" w:type="dxa"/>
                  <w:tcBorders>
                    <w:top w:val="single" w:sz="4" w:space="0" w:color="auto"/>
                    <w:left w:val="single" w:sz="4" w:space="0" w:color="auto"/>
                    <w:bottom w:val="single" w:sz="4" w:space="0" w:color="auto"/>
                    <w:right w:val="single" w:sz="4" w:space="0" w:color="auto"/>
                  </w:tcBorders>
                  <w:shd w:val="clear" w:color="auto" w:fill="FFFF00"/>
                </w:tcPr>
                <w:p w14:paraId="2802CDB5" w14:textId="77777777" w:rsidR="00D628A4" w:rsidRDefault="00D330A0">
                  <w:pPr>
                    <w:pStyle w:val="TAL"/>
                    <w:rPr>
                      <w:sz w:val="20"/>
                      <w:highlight w:val="yellow"/>
                      <w:lang w:eastAsia="ja-JP"/>
                    </w:rPr>
                  </w:pPr>
                  <w:r>
                    <w:rPr>
                      <w:sz w:val="20"/>
                      <w:highlight w:val="yellow"/>
                      <w:lang w:eastAsia="ja-JP"/>
                    </w:rPr>
                    <w:t>[No]</w:t>
                  </w:r>
                </w:p>
              </w:tc>
              <w:tc>
                <w:tcPr>
                  <w:tcW w:w="529" w:type="dxa"/>
                  <w:tcBorders>
                    <w:top w:val="single" w:sz="4" w:space="0" w:color="auto"/>
                    <w:left w:val="single" w:sz="4" w:space="0" w:color="auto"/>
                    <w:bottom w:val="single" w:sz="4" w:space="0" w:color="auto"/>
                    <w:right w:val="single" w:sz="4" w:space="0" w:color="auto"/>
                  </w:tcBorders>
                  <w:shd w:val="clear" w:color="auto" w:fill="FFFF00"/>
                </w:tcPr>
                <w:p w14:paraId="0E9A6B1A" w14:textId="77777777" w:rsidR="00D628A4" w:rsidRDefault="00D330A0">
                  <w:pPr>
                    <w:pStyle w:val="TAL"/>
                    <w:rPr>
                      <w:sz w:val="20"/>
                      <w:highlight w:val="yellow"/>
                    </w:rPr>
                  </w:pPr>
                  <w:r>
                    <w:rPr>
                      <w:sz w:val="20"/>
                      <w:highlight w:val="yellow"/>
                    </w:rPr>
                    <w:t>[N/A]</w:t>
                  </w:r>
                  <w:r>
                    <w:rPr>
                      <w:rFonts w:hint="eastAsia"/>
                      <w:sz w:val="20"/>
                      <w:highlight w:val="yellow"/>
                    </w:rPr>
                    <w:t> </w:t>
                  </w:r>
                </w:p>
              </w:tc>
              <w:tc>
                <w:tcPr>
                  <w:tcW w:w="7234" w:type="dxa"/>
                  <w:tcBorders>
                    <w:top w:val="single" w:sz="4" w:space="0" w:color="auto"/>
                    <w:left w:val="single" w:sz="4" w:space="0" w:color="auto"/>
                    <w:bottom w:val="single" w:sz="4" w:space="0" w:color="auto"/>
                    <w:right w:val="single" w:sz="4" w:space="0" w:color="auto"/>
                  </w:tcBorders>
                  <w:shd w:val="clear" w:color="auto" w:fill="FFFF00"/>
                </w:tcPr>
                <w:p w14:paraId="550B8FD2" w14:textId="77777777" w:rsidR="00D628A4" w:rsidRDefault="00D628A4">
                  <w:pPr>
                    <w:pStyle w:val="TAL"/>
                    <w:rPr>
                      <w:sz w:val="20"/>
                    </w:rPr>
                  </w:pPr>
                </w:p>
              </w:tc>
              <w:tc>
                <w:tcPr>
                  <w:tcW w:w="1948" w:type="dxa"/>
                  <w:tcBorders>
                    <w:top w:val="single" w:sz="4" w:space="0" w:color="auto"/>
                    <w:left w:val="single" w:sz="4" w:space="0" w:color="auto"/>
                    <w:bottom w:val="single" w:sz="4" w:space="0" w:color="auto"/>
                    <w:right w:val="single" w:sz="4" w:space="0" w:color="auto"/>
                  </w:tcBorders>
                  <w:shd w:val="clear" w:color="auto" w:fill="FFFF00"/>
                </w:tcPr>
                <w:p w14:paraId="37996127" w14:textId="77777777" w:rsidR="00D628A4" w:rsidRDefault="00D330A0">
                  <w:pPr>
                    <w:pStyle w:val="TAL"/>
                    <w:rPr>
                      <w:sz w:val="20"/>
                      <w:lang w:eastAsia="ja-JP"/>
                    </w:rPr>
                  </w:pPr>
                  <w:r>
                    <w:rPr>
                      <w:sz w:val="20"/>
                      <w:lang w:eastAsia="ja-JP"/>
                    </w:rPr>
                    <w:t>Optional with capability signalling</w:t>
                  </w:r>
                </w:p>
              </w:tc>
            </w:tr>
          </w:tbl>
          <w:p w14:paraId="78B2E3E4" w14:textId="77777777" w:rsidR="00D628A4" w:rsidRDefault="00D628A4">
            <w:pPr>
              <w:spacing w:afterLines="50" w:after="120"/>
              <w:jc w:val="both"/>
              <w:rPr>
                <w:rFonts w:eastAsia="ＭＳ 明朝"/>
                <w:sz w:val="22"/>
              </w:rPr>
            </w:pPr>
          </w:p>
        </w:tc>
      </w:tr>
      <w:tr w:rsidR="00D628A4" w14:paraId="1FD716E8" w14:textId="77777777">
        <w:tc>
          <w:tcPr>
            <w:tcW w:w="1131" w:type="dxa"/>
          </w:tcPr>
          <w:p w14:paraId="2AE0A9CC" w14:textId="77777777" w:rsidR="00D628A4" w:rsidRDefault="00D330A0">
            <w:pPr>
              <w:spacing w:afterLines="50" w:after="120"/>
              <w:jc w:val="both"/>
              <w:rPr>
                <w:rFonts w:eastAsia="ＭＳ 明朝"/>
                <w:sz w:val="22"/>
              </w:rPr>
            </w:pPr>
            <w:r>
              <w:rPr>
                <w:rFonts w:eastAsia="ＭＳ 明朝" w:hint="eastAsia"/>
                <w:sz w:val="22"/>
              </w:rPr>
              <w:lastRenderedPageBreak/>
              <w:t>[</w:t>
            </w:r>
            <w:r>
              <w:rPr>
                <w:rFonts w:eastAsia="ＭＳ 明朝"/>
                <w:sz w:val="22"/>
              </w:rPr>
              <w:t>15]</w:t>
            </w:r>
          </w:p>
        </w:tc>
        <w:tc>
          <w:tcPr>
            <w:tcW w:w="24807" w:type="dxa"/>
          </w:tcPr>
          <w:p w14:paraId="07DEAF50" w14:textId="77777777" w:rsidR="00D628A4" w:rsidRDefault="00D330A0">
            <w:pPr>
              <w:pStyle w:val="affb"/>
              <w:numPr>
                <w:ilvl w:val="0"/>
                <w:numId w:val="67"/>
              </w:numPr>
              <w:spacing w:afterLines="50" w:after="120"/>
              <w:ind w:leftChars="0"/>
              <w:jc w:val="both"/>
              <w:rPr>
                <w:rFonts w:eastAsia="ＭＳ 明朝"/>
                <w:sz w:val="22"/>
              </w:rPr>
            </w:pPr>
            <w:r>
              <w:rPr>
                <w:rFonts w:eastAsia="ＭＳ 明朝" w:hint="eastAsia"/>
                <w:sz w:val="22"/>
              </w:rPr>
              <w:t>FG 12-1</w:t>
            </w:r>
          </w:p>
          <w:p w14:paraId="04F83D06" w14:textId="77777777" w:rsidR="00D628A4" w:rsidRDefault="00D330A0">
            <w:pPr>
              <w:pStyle w:val="affb"/>
              <w:numPr>
                <w:ilvl w:val="1"/>
                <w:numId w:val="67"/>
              </w:numPr>
              <w:snapToGrid w:val="0"/>
              <w:spacing w:afterLines="50" w:after="120"/>
              <w:ind w:leftChars="0"/>
              <w:jc w:val="both"/>
              <w:rPr>
                <w:rFonts w:eastAsiaTheme="minorEastAsia"/>
                <w:sz w:val="22"/>
                <w:szCs w:val="22"/>
              </w:rPr>
            </w:pPr>
            <w:r>
              <w:rPr>
                <w:rFonts w:eastAsiaTheme="minorEastAsia"/>
                <w:sz w:val="22"/>
                <w:szCs w:val="22"/>
              </w:rPr>
              <w:t xml:space="preserve">The capability should be reported in the granularity of per UE and </w:t>
            </w:r>
            <w:r>
              <w:rPr>
                <w:sz w:val="22"/>
                <w:szCs w:val="22"/>
                <w:lang w:val="en-US"/>
              </w:rPr>
              <w:t xml:space="preserve">no </w:t>
            </w:r>
            <w:proofErr w:type="spellStart"/>
            <w:r>
              <w:rPr>
                <w:sz w:val="22"/>
                <w:szCs w:val="22"/>
                <w:lang w:val="en-US"/>
              </w:rPr>
              <w:t>xDD</w:t>
            </w:r>
            <w:proofErr w:type="spellEnd"/>
            <w:r>
              <w:rPr>
                <w:sz w:val="22"/>
                <w:szCs w:val="22"/>
                <w:lang w:val="en-US"/>
              </w:rPr>
              <w:t>/</w:t>
            </w:r>
            <w:proofErr w:type="spellStart"/>
            <w:r>
              <w:rPr>
                <w:sz w:val="22"/>
                <w:szCs w:val="22"/>
                <w:lang w:val="en-US"/>
              </w:rPr>
              <w:t>FRx</w:t>
            </w:r>
            <w:proofErr w:type="spellEnd"/>
            <w:r>
              <w:rPr>
                <w:sz w:val="22"/>
                <w:szCs w:val="22"/>
                <w:lang w:val="en-US"/>
              </w:rPr>
              <w:t xml:space="preserve"> differentiation are needed</w:t>
            </w:r>
          </w:p>
          <w:p w14:paraId="4249C20E" w14:textId="77777777" w:rsidR="00D628A4" w:rsidRDefault="00D330A0">
            <w:pPr>
              <w:pStyle w:val="affb"/>
              <w:numPr>
                <w:ilvl w:val="1"/>
                <w:numId w:val="67"/>
              </w:numPr>
              <w:snapToGrid w:val="0"/>
              <w:spacing w:afterLines="50" w:after="120"/>
              <w:ind w:leftChars="0"/>
              <w:jc w:val="both"/>
              <w:rPr>
                <w:rFonts w:eastAsiaTheme="minorEastAsia"/>
                <w:sz w:val="22"/>
                <w:szCs w:val="22"/>
              </w:rPr>
            </w:pPr>
            <w:r>
              <w:rPr>
                <w:rFonts w:eastAsiaTheme="minorEastAsia"/>
                <w:sz w:val="22"/>
                <w:szCs w:val="22"/>
              </w:rPr>
              <w:t>The sentence in bracket in c</w:t>
            </w:r>
            <w:r>
              <w:rPr>
                <w:rFonts w:eastAsiaTheme="minorEastAsia" w:hint="eastAsia"/>
                <w:sz w:val="22"/>
                <w:szCs w:val="22"/>
              </w:rPr>
              <w:t xml:space="preserve">omponent 1 </w:t>
            </w:r>
            <w:r>
              <w:rPr>
                <w:rFonts w:eastAsiaTheme="minorEastAsia"/>
                <w:sz w:val="22"/>
                <w:szCs w:val="22"/>
              </w:rPr>
              <w:t>should</w:t>
            </w:r>
            <w:r>
              <w:rPr>
                <w:rFonts w:eastAsiaTheme="minorEastAsia" w:hint="eastAsia"/>
                <w:sz w:val="22"/>
                <w:szCs w:val="22"/>
              </w:rPr>
              <w:t xml:space="preserve"> </w:t>
            </w:r>
            <w:r>
              <w:rPr>
                <w:rFonts w:eastAsiaTheme="minorEastAsia"/>
                <w:sz w:val="22"/>
                <w:szCs w:val="22"/>
              </w:rPr>
              <w:t>be removed, i.e., irrespective of whether only one of DCI format 0_1/1_1 or DCI format 0_2/1_2 is configured or both DCI formats are configured in USS, FG 12-1 should be supported.</w:t>
            </w:r>
          </w:p>
          <w:p w14:paraId="22A679BD" w14:textId="77777777" w:rsidR="00D628A4" w:rsidRDefault="00D330A0">
            <w:pPr>
              <w:pStyle w:val="affb"/>
              <w:numPr>
                <w:ilvl w:val="0"/>
                <w:numId w:val="67"/>
              </w:numPr>
              <w:spacing w:afterLines="50" w:after="120"/>
              <w:ind w:leftChars="0"/>
              <w:jc w:val="both"/>
              <w:rPr>
                <w:rFonts w:eastAsia="ＭＳ 明朝"/>
                <w:sz w:val="22"/>
              </w:rPr>
            </w:pPr>
            <w:r>
              <w:rPr>
                <w:rFonts w:eastAsia="ＭＳ 明朝" w:hint="eastAsia"/>
                <w:sz w:val="22"/>
              </w:rPr>
              <w:t>FG 12-1a</w:t>
            </w:r>
          </w:p>
          <w:p w14:paraId="67991BA7" w14:textId="77777777" w:rsidR="00D628A4" w:rsidRDefault="00D330A0">
            <w:pPr>
              <w:pStyle w:val="affb"/>
              <w:numPr>
                <w:ilvl w:val="1"/>
                <w:numId w:val="67"/>
              </w:numPr>
              <w:snapToGrid w:val="0"/>
              <w:spacing w:afterLines="50" w:after="120"/>
              <w:ind w:leftChars="0"/>
              <w:jc w:val="both"/>
              <w:rPr>
                <w:rFonts w:eastAsiaTheme="minorEastAsia"/>
                <w:sz w:val="22"/>
                <w:szCs w:val="22"/>
              </w:rPr>
            </w:pPr>
            <w:r>
              <w:rPr>
                <w:rFonts w:eastAsiaTheme="minorEastAsia"/>
                <w:sz w:val="22"/>
                <w:szCs w:val="22"/>
              </w:rPr>
              <w:t>We are OK to remove the bracket, i.e., keep this FG.</w:t>
            </w:r>
          </w:p>
          <w:p w14:paraId="77C6C742" w14:textId="77777777" w:rsidR="00D628A4" w:rsidRDefault="00D330A0">
            <w:pPr>
              <w:pStyle w:val="affb"/>
              <w:numPr>
                <w:ilvl w:val="1"/>
                <w:numId w:val="67"/>
              </w:numPr>
              <w:snapToGrid w:val="0"/>
              <w:spacing w:afterLines="50" w:after="120"/>
              <w:ind w:leftChars="0"/>
              <w:jc w:val="both"/>
              <w:rPr>
                <w:rFonts w:eastAsiaTheme="minorEastAsia"/>
                <w:sz w:val="22"/>
                <w:szCs w:val="22"/>
              </w:rPr>
            </w:pPr>
            <w:r>
              <w:rPr>
                <w:rFonts w:eastAsiaTheme="minorEastAsia"/>
                <w:sz w:val="22"/>
                <w:szCs w:val="22"/>
              </w:rPr>
              <w:t xml:space="preserve">The capability should be reported in the granularity of per UE and </w:t>
            </w:r>
            <w:r>
              <w:rPr>
                <w:sz w:val="22"/>
                <w:szCs w:val="22"/>
                <w:lang w:val="en-US"/>
              </w:rPr>
              <w:t xml:space="preserve">no </w:t>
            </w:r>
            <w:proofErr w:type="spellStart"/>
            <w:r>
              <w:rPr>
                <w:sz w:val="22"/>
                <w:szCs w:val="22"/>
                <w:lang w:val="en-US"/>
              </w:rPr>
              <w:t>xDD</w:t>
            </w:r>
            <w:proofErr w:type="spellEnd"/>
            <w:r>
              <w:rPr>
                <w:sz w:val="22"/>
                <w:szCs w:val="22"/>
                <w:lang w:val="en-US"/>
              </w:rPr>
              <w:t>/</w:t>
            </w:r>
            <w:proofErr w:type="spellStart"/>
            <w:r>
              <w:rPr>
                <w:sz w:val="22"/>
                <w:szCs w:val="22"/>
                <w:lang w:val="en-US"/>
              </w:rPr>
              <w:t>FRx</w:t>
            </w:r>
            <w:proofErr w:type="spellEnd"/>
            <w:r>
              <w:rPr>
                <w:sz w:val="22"/>
                <w:szCs w:val="22"/>
                <w:lang w:val="en-US"/>
              </w:rPr>
              <w:t xml:space="preserve"> differentiation are needed</w:t>
            </w:r>
          </w:p>
        </w:tc>
      </w:tr>
      <w:tr w:rsidR="00D628A4" w14:paraId="13C44810" w14:textId="77777777">
        <w:tc>
          <w:tcPr>
            <w:tcW w:w="1131" w:type="dxa"/>
          </w:tcPr>
          <w:p w14:paraId="1996735D" w14:textId="77777777" w:rsidR="00D628A4" w:rsidRDefault="00D330A0">
            <w:pPr>
              <w:spacing w:afterLines="50" w:after="120"/>
              <w:jc w:val="both"/>
              <w:rPr>
                <w:rFonts w:eastAsia="ＭＳ 明朝"/>
                <w:sz w:val="22"/>
              </w:rPr>
            </w:pPr>
            <w:r>
              <w:rPr>
                <w:rFonts w:eastAsia="ＭＳ 明朝" w:hint="eastAsia"/>
                <w:sz w:val="22"/>
              </w:rPr>
              <w:t>[</w:t>
            </w:r>
            <w:r>
              <w:rPr>
                <w:rFonts w:eastAsia="ＭＳ 明朝"/>
                <w:sz w:val="22"/>
              </w:rPr>
              <w:t>16]</w:t>
            </w:r>
          </w:p>
        </w:tc>
        <w:tc>
          <w:tcPr>
            <w:tcW w:w="24807" w:type="dxa"/>
          </w:tcPr>
          <w:p w14:paraId="3BD4694A" w14:textId="77777777" w:rsidR="00D628A4" w:rsidRDefault="00D330A0">
            <w:pPr>
              <w:pStyle w:val="affb"/>
              <w:numPr>
                <w:ilvl w:val="0"/>
                <w:numId w:val="68"/>
              </w:numPr>
              <w:spacing w:afterLines="50" w:after="120"/>
              <w:ind w:leftChars="0"/>
              <w:jc w:val="both"/>
              <w:rPr>
                <w:rFonts w:eastAsia="ＭＳ 明朝"/>
                <w:sz w:val="22"/>
              </w:rPr>
            </w:pPr>
            <w:r>
              <w:rPr>
                <w:rFonts w:eastAsia="ＭＳ 明朝" w:hint="eastAsia"/>
                <w:sz w:val="22"/>
              </w:rPr>
              <w:t>FG 12-1</w:t>
            </w:r>
          </w:p>
          <w:p w14:paraId="5ED7FFB1" w14:textId="77777777" w:rsidR="00D628A4" w:rsidRDefault="00D330A0">
            <w:pPr>
              <w:pStyle w:val="affb"/>
              <w:numPr>
                <w:ilvl w:val="1"/>
                <w:numId w:val="68"/>
              </w:numPr>
              <w:ind w:leftChars="0"/>
              <w:rPr>
                <w:rFonts w:asciiTheme="minorHAnsi" w:hAnsiTheme="minorHAnsi" w:cstheme="minorHAnsi"/>
                <w:sz w:val="22"/>
                <w:szCs w:val="22"/>
                <w:lang w:val="en-US"/>
              </w:rPr>
            </w:pPr>
            <w:r>
              <w:rPr>
                <w:rFonts w:asciiTheme="minorHAnsi" w:hAnsiTheme="minorHAnsi" w:cstheme="minorHAnsi"/>
                <w:sz w:val="22"/>
                <w:szCs w:val="22"/>
                <w:lang w:val="en-US"/>
              </w:rPr>
              <w:t>Component 1 is not clear as it does not refer to the PUCCH priority. This component needs more discussion.</w:t>
            </w:r>
          </w:p>
          <w:p w14:paraId="1F7911E7" w14:textId="77777777" w:rsidR="00D628A4" w:rsidRDefault="00D330A0">
            <w:pPr>
              <w:pStyle w:val="affb"/>
              <w:numPr>
                <w:ilvl w:val="1"/>
                <w:numId w:val="68"/>
              </w:numPr>
              <w:ind w:leftChars="0"/>
              <w:rPr>
                <w:rFonts w:asciiTheme="minorHAnsi" w:hAnsiTheme="minorHAnsi" w:cstheme="minorHAnsi"/>
                <w:sz w:val="22"/>
                <w:szCs w:val="22"/>
                <w:lang w:val="en-US"/>
              </w:rPr>
            </w:pPr>
            <w:r>
              <w:rPr>
                <w:rFonts w:asciiTheme="minorHAnsi" w:hAnsiTheme="minorHAnsi" w:cstheme="minorHAnsi"/>
                <w:sz w:val="22"/>
                <w:szCs w:val="22"/>
                <w:lang w:val="en-US"/>
              </w:rPr>
              <w:t>The signaling type should be FSPC</w:t>
            </w:r>
          </w:p>
          <w:p w14:paraId="02B09447" w14:textId="77777777" w:rsidR="00D628A4" w:rsidRDefault="00D330A0">
            <w:pPr>
              <w:pStyle w:val="affb"/>
              <w:numPr>
                <w:ilvl w:val="1"/>
                <w:numId w:val="68"/>
              </w:numPr>
              <w:ind w:leftChars="0"/>
              <w:rPr>
                <w:rFonts w:asciiTheme="minorHAnsi" w:hAnsiTheme="minorHAnsi" w:cstheme="minorHAnsi"/>
                <w:sz w:val="22"/>
                <w:szCs w:val="22"/>
                <w:lang w:val="en-US"/>
              </w:rPr>
            </w:pPr>
            <w:r>
              <w:rPr>
                <w:rFonts w:asciiTheme="minorHAnsi" w:hAnsiTheme="minorHAnsi" w:cstheme="minorHAnsi"/>
                <w:sz w:val="22"/>
                <w:szCs w:val="22"/>
                <w:lang w:val="en-US"/>
              </w:rPr>
              <w:t xml:space="preserve">Based on the proposed signaling type, there is no need for TDD/FDD or FR1/FR2 differentiation. No need for interpretation either. </w:t>
            </w:r>
          </w:p>
          <w:p w14:paraId="4B35149A" w14:textId="77777777" w:rsidR="00D628A4" w:rsidRDefault="00D330A0">
            <w:pPr>
              <w:pStyle w:val="affb"/>
              <w:numPr>
                <w:ilvl w:val="1"/>
                <w:numId w:val="68"/>
              </w:numPr>
              <w:ind w:leftChars="0"/>
              <w:rPr>
                <w:rFonts w:asciiTheme="minorHAnsi" w:hAnsiTheme="minorHAnsi" w:cstheme="minorHAnsi"/>
                <w:sz w:val="22"/>
                <w:szCs w:val="22"/>
                <w:lang w:val="en-US"/>
              </w:rPr>
            </w:pPr>
            <w:r>
              <w:rPr>
                <w:rFonts w:asciiTheme="minorHAnsi" w:hAnsiTheme="minorHAnsi" w:cstheme="minorHAnsi"/>
                <w:sz w:val="22"/>
                <w:szCs w:val="22"/>
                <w:lang w:val="en-US"/>
              </w:rPr>
              <w:t xml:space="preserve">The first note about the relation to the MAC based features should be removed. </w:t>
            </w:r>
          </w:p>
          <w:p w14:paraId="4E642340" w14:textId="77777777" w:rsidR="00D628A4" w:rsidRDefault="00D330A0">
            <w:pPr>
              <w:pStyle w:val="affb"/>
              <w:numPr>
                <w:ilvl w:val="0"/>
                <w:numId w:val="68"/>
              </w:numPr>
              <w:spacing w:afterLines="50" w:after="120"/>
              <w:ind w:leftChars="0"/>
              <w:jc w:val="both"/>
              <w:rPr>
                <w:rFonts w:eastAsia="ＭＳ 明朝"/>
                <w:sz w:val="22"/>
              </w:rPr>
            </w:pPr>
            <w:r>
              <w:rPr>
                <w:rFonts w:eastAsia="ＭＳ 明朝"/>
                <w:sz w:val="22"/>
                <w:lang w:val="en-US"/>
              </w:rPr>
              <w:t>FG 12-1a</w:t>
            </w:r>
          </w:p>
          <w:p w14:paraId="72A92DC8" w14:textId="77777777" w:rsidR="00D628A4" w:rsidRDefault="00D330A0">
            <w:pPr>
              <w:pStyle w:val="affb"/>
              <w:numPr>
                <w:ilvl w:val="1"/>
                <w:numId w:val="68"/>
              </w:numPr>
              <w:ind w:leftChars="0"/>
              <w:rPr>
                <w:rFonts w:asciiTheme="minorHAnsi" w:hAnsiTheme="minorHAnsi" w:cstheme="minorHAnsi"/>
                <w:sz w:val="22"/>
                <w:szCs w:val="22"/>
                <w:lang w:val="en-US"/>
              </w:rPr>
            </w:pPr>
            <w:r>
              <w:rPr>
                <w:rFonts w:asciiTheme="minorHAnsi" w:hAnsiTheme="minorHAnsi" w:cstheme="minorHAnsi"/>
                <w:sz w:val="22"/>
                <w:szCs w:val="22"/>
                <w:lang w:val="en-US"/>
              </w:rPr>
              <w:t>The type of signaling should be FSPC</w:t>
            </w:r>
          </w:p>
          <w:p w14:paraId="5F4E4232" w14:textId="77777777" w:rsidR="00D628A4" w:rsidRDefault="00D330A0">
            <w:pPr>
              <w:pStyle w:val="affb"/>
              <w:numPr>
                <w:ilvl w:val="1"/>
                <w:numId w:val="68"/>
              </w:numPr>
              <w:ind w:leftChars="0"/>
              <w:rPr>
                <w:rFonts w:asciiTheme="minorHAnsi" w:hAnsiTheme="minorHAnsi" w:cstheme="minorHAnsi"/>
                <w:sz w:val="22"/>
                <w:szCs w:val="22"/>
                <w:lang w:val="en-US"/>
              </w:rPr>
            </w:pPr>
            <w:r>
              <w:rPr>
                <w:rFonts w:asciiTheme="minorHAnsi" w:hAnsiTheme="minorHAnsi" w:cstheme="minorHAnsi"/>
                <w:sz w:val="22"/>
                <w:szCs w:val="22"/>
                <w:lang w:val="en-US"/>
              </w:rPr>
              <w:t>Based on the proposed type, there is no need for TDD/FDD, FR1/FR2 differentiation or interpretation.</w:t>
            </w:r>
          </w:p>
          <w:p w14:paraId="584E71C6" w14:textId="77777777" w:rsidR="00D628A4" w:rsidRDefault="00D330A0">
            <w:pPr>
              <w:pStyle w:val="affb"/>
              <w:numPr>
                <w:ilvl w:val="1"/>
                <w:numId w:val="68"/>
              </w:numPr>
              <w:ind w:leftChars="0"/>
              <w:rPr>
                <w:rFonts w:asciiTheme="minorHAnsi" w:hAnsiTheme="minorHAnsi" w:cstheme="minorHAnsi"/>
                <w:sz w:val="22"/>
                <w:szCs w:val="22"/>
                <w:lang w:val="en-US"/>
              </w:rPr>
            </w:pPr>
            <w:r>
              <w:rPr>
                <w:rFonts w:asciiTheme="minorHAnsi" w:hAnsiTheme="minorHAnsi" w:cstheme="minorHAnsi"/>
                <w:sz w:val="22"/>
                <w:szCs w:val="22"/>
                <w:lang w:val="en-US"/>
              </w:rPr>
              <w:t>In the note column, add the following: “For a UE supporting this feature, one DCI format indicates low priority level and one DCI format indicates high priority level.”</w:t>
            </w:r>
          </w:p>
          <w:p w14:paraId="546F8B33" w14:textId="77777777" w:rsidR="00D628A4" w:rsidRDefault="00D330A0">
            <w:pPr>
              <w:pStyle w:val="affb"/>
              <w:numPr>
                <w:ilvl w:val="0"/>
                <w:numId w:val="68"/>
              </w:numPr>
              <w:ind w:leftChars="0"/>
              <w:rPr>
                <w:rFonts w:asciiTheme="minorHAnsi" w:hAnsiTheme="minorHAnsi" w:cstheme="minorHAnsi"/>
                <w:sz w:val="22"/>
                <w:szCs w:val="22"/>
                <w:lang w:val="en-US"/>
              </w:rPr>
            </w:pPr>
            <w:r>
              <w:rPr>
                <w:rFonts w:asciiTheme="minorHAnsi" w:hAnsiTheme="minorHAnsi" w:cstheme="minorHAnsi"/>
                <w:sz w:val="22"/>
                <w:szCs w:val="22"/>
                <w:lang w:val="en-US"/>
              </w:rPr>
              <w:t>Following additional FG is proposed.</w:t>
            </w:r>
          </w:p>
          <w:tbl>
            <w:tblPr>
              <w:tblW w:w="24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9"/>
              <w:gridCol w:w="827"/>
              <w:gridCol w:w="1815"/>
              <w:gridCol w:w="7415"/>
              <w:gridCol w:w="1486"/>
              <w:gridCol w:w="998"/>
              <w:gridCol w:w="988"/>
              <w:gridCol w:w="1652"/>
              <w:gridCol w:w="1485"/>
              <w:gridCol w:w="1155"/>
              <w:gridCol w:w="1155"/>
              <w:gridCol w:w="2143"/>
              <w:gridCol w:w="2143"/>
            </w:tblGrid>
            <w:tr w:rsidR="00D628A4" w14:paraId="6F4A10E9" w14:textId="77777777">
              <w:trPr>
                <w:trHeight w:val="20"/>
              </w:trPr>
              <w:tc>
                <w:tcPr>
                  <w:tcW w:w="1319" w:type="dxa"/>
                  <w:tcBorders>
                    <w:top w:val="single" w:sz="4" w:space="0" w:color="auto"/>
                    <w:left w:val="single" w:sz="4" w:space="0" w:color="auto"/>
                    <w:right w:val="single" w:sz="4" w:space="0" w:color="auto"/>
                  </w:tcBorders>
                </w:tcPr>
                <w:p w14:paraId="563C0E4D" w14:textId="77777777" w:rsidR="00D628A4" w:rsidRDefault="00D330A0">
                  <w:pPr>
                    <w:pStyle w:val="TAL"/>
                    <w:spacing w:line="256" w:lineRule="auto"/>
                    <w:rPr>
                      <w:lang w:eastAsia="ja-JP"/>
                    </w:rPr>
                  </w:pPr>
                  <w:r>
                    <w:rPr>
                      <w:lang w:eastAsia="ja-JP"/>
                    </w:rPr>
                    <w:t>12. NR_IIOT</w:t>
                  </w:r>
                </w:p>
              </w:tc>
              <w:tc>
                <w:tcPr>
                  <w:tcW w:w="827" w:type="dxa"/>
                  <w:tcBorders>
                    <w:top w:val="single" w:sz="4" w:space="0" w:color="auto"/>
                    <w:left w:val="single" w:sz="4" w:space="0" w:color="auto"/>
                    <w:bottom w:val="single" w:sz="4" w:space="0" w:color="auto"/>
                    <w:right w:val="single" w:sz="4" w:space="0" w:color="auto"/>
                  </w:tcBorders>
                </w:tcPr>
                <w:p w14:paraId="58FD7397" w14:textId="77777777" w:rsidR="00D628A4" w:rsidRDefault="00D330A0">
                  <w:pPr>
                    <w:pStyle w:val="TAL"/>
                    <w:rPr>
                      <w:lang w:eastAsia="ja-JP"/>
                    </w:rPr>
                  </w:pPr>
                  <w:r>
                    <w:rPr>
                      <w:lang w:eastAsia="ja-JP"/>
                    </w:rPr>
                    <w:t>12-1b</w:t>
                  </w:r>
                </w:p>
              </w:tc>
              <w:tc>
                <w:tcPr>
                  <w:tcW w:w="1815" w:type="dxa"/>
                  <w:tcBorders>
                    <w:top w:val="single" w:sz="4" w:space="0" w:color="auto"/>
                    <w:left w:val="single" w:sz="4" w:space="0" w:color="auto"/>
                    <w:bottom w:val="single" w:sz="4" w:space="0" w:color="auto"/>
                    <w:right w:val="single" w:sz="4" w:space="0" w:color="auto"/>
                  </w:tcBorders>
                </w:tcPr>
                <w:p w14:paraId="0E485CF9" w14:textId="77777777" w:rsidR="00D628A4" w:rsidRDefault="00D330A0">
                  <w:pPr>
                    <w:pStyle w:val="TAL"/>
                  </w:pPr>
                  <w:r>
                    <w:t>Cancellation of configured SRS, PUCCH, PUSCH or PRACH with a DCI scheduling a PDSCH or CSI-RS or a DCI format 2_0 for SFI</w:t>
                  </w:r>
                </w:p>
              </w:tc>
              <w:tc>
                <w:tcPr>
                  <w:tcW w:w="7415" w:type="dxa"/>
                  <w:tcBorders>
                    <w:top w:val="single" w:sz="4" w:space="0" w:color="auto"/>
                    <w:left w:val="single" w:sz="4" w:space="0" w:color="auto"/>
                    <w:bottom w:val="single" w:sz="4" w:space="0" w:color="auto"/>
                    <w:right w:val="single" w:sz="4" w:space="0" w:color="auto"/>
                  </w:tcBorders>
                </w:tcPr>
                <w:p w14:paraId="09236C44" w14:textId="77777777" w:rsidR="00D628A4" w:rsidRDefault="00D330A0">
                  <w:pPr>
                    <w:pStyle w:val="TAL"/>
                    <w:jc w:val="both"/>
                  </w:pPr>
                  <w:r>
                    <w:t xml:space="preserve">A UE supports the partial cancellation of the SRS or PUCCH or PUSCH or PRACH configured transmission: </w:t>
                  </w:r>
                </w:p>
                <w:p w14:paraId="2EFD1BD6" w14:textId="77777777" w:rsidR="00D628A4" w:rsidRDefault="00D330A0">
                  <w:pPr>
                    <w:pStyle w:val="TAL"/>
                    <w:numPr>
                      <w:ilvl w:val="0"/>
                      <w:numId w:val="69"/>
                    </w:numPr>
                    <w:jc w:val="both"/>
                  </w:pPr>
                  <w:r>
                    <w:t xml:space="preserve">The UE cancels the configured SRS or PUCCH or PUSCH or PRACH in a set of symbols of a slot due to detection of a DCI format 2_0 with a slot format value other than 255 </w:t>
                  </w:r>
                  <w:r>
                    <w:rPr>
                      <w:i/>
                      <w:iCs/>
                      <w:lang w:eastAsia="zh-CN"/>
                    </w:rPr>
                    <w:t xml:space="preserve">255 </w:t>
                  </w:r>
                  <w:r>
                    <w:rPr>
                      <w:lang w:eastAsia="zh-CN"/>
                    </w:rPr>
                    <w:t xml:space="preserve">that </w:t>
                  </w:r>
                  <w:r>
                    <w:t>indicates a slot format with a subset of symbols from the set of symbols as downlink or flexible</w:t>
                  </w:r>
                </w:p>
                <w:p w14:paraId="3F219DE2" w14:textId="77777777" w:rsidR="00D628A4" w:rsidRDefault="00D330A0">
                  <w:pPr>
                    <w:pStyle w:val="TAL"/>
                    <w:numPr>
                      <w:ilvl w:val="0"/>
                      <w:numId w:val="69"/>
                    </w:numPr>
                    <w:jc w:val="both"/>
                  </w:pPr>
                  <w:r>
                    <w:t xml:space="preserve">The UE cancels the configured SRS or PUCCH or PUSCH or PRACH in a set of symbols of a slot due to the detection of a DCI format 1_0, DCI format 1_1, DCI format 1_2 or DCI format 0_1 and DCI format 0_2 indicating to the UE to receive CSI-RS or PDSCH in a subset of symbols from the set of symbols. </w:t>
                  </w:r>
                </w:p>
                <w:p w14:paraId="07B2C956" w14:textId="77777777" w:rsidR="00D628A4" w:rsidRDefault="00D330A0">
                  <w:pPr>
                    <w:pStyle w:val="TAL"/>
                    <w:rPr>
                      <w:lang w:eastAsia="ja-JP"/>
                    </w:rPr>
                  </w:pPr>
                  <w:r>
                    <w:rPr>
                      <w:lang w:eastAsia="ja-JP"/>
                    </w:rPr>
                    <w:t xml:space="preserve"> </w:t>
                  </w:r>
                </w:p>
              </w:tc>
              <w:tc>
                <w:tcPr>
                  <w:tcW w:w="1486" w:type="dxa"/>
                  <w:tcBorders>
                    <w:top w:val="single" w:sz="4" w:space="0" w:color="auto"/>
                    <w:left w:val="single" w:sz="4" w:space="0" w:color="auto"/>
                    <w:bottom w:val="single" w:sz="4" w:space="0" w:color="auto"/>
                    <w:right w:val="single" w:sz="4" w:space="0" w:color="auto"/>
                  </w:tcBorders>
                </w:tcPr>
                <w:p w14:paraId="70E2A0BC" w14:textId="77777777" w:rsidR="00D628A4" w:rsidRDefault="00D628A4">
                  <w:pPr>
                    <w:pStyle w:val="TAL"/>
                    <w:rPr>
                      <w:highlight w:val="yellow"/>
                      <w:lang w:eastAsia="ja-JP"/>
                    </w:rPr>
                  </w:pPr>
                </w:p>
              </w:tc>
              <w:tc>
                <w:tcPr>
                  <w:tcW w:w="998" w:type="dxa"/>
                  <w:tcBorders>
                    <w:top w:val="single" w:sz="4" w:space="0" w:color="auto"/>
                    <w:left w:val="single" w:sz="4" w:space="0" w:color="auto"/>
                    <w:bottom w:val="single" w:sz="4" w:space="0" w:color="auto"/>
                    <w:right w:val="single" w:sz="4" w:space="0" w:color="auto"/>
                  </w:tcBorders>
                </w:tcPr>
                <w:p w14:paraId="413D4ADA" w14:textId="77777777" w:rsidR="00D628A4" w:rsidRDefault="00D330A0">
                  <w:pPr>
                    <w:pStyle w:val="TAL"/>
                    <w:rPr>
                      <w:rFonts w:eastAsia="ＭＳ 明朝"/>
                      <w:iCs/>
                      <w:lang w:eastAsia="ja-JP"/>
                    </w:rPr>
                  </w:pPr>
                  <w:r>
                    <w:rPr>
                      <w:iCs/>
                      <w:lang w:eastAsia="ja-JP"/>
                    </w:rPr>
                    <w:t>Yes</w:t>
                  </w:r>
                </w:p>
              </w:tc>
              <w:tc>
                <w:tcPr>
                  <w:tcW w:w="988" w:type="dxa"/>
                  <w:tcBorders>
                    <w:top w:val="single" w:sz="4" w:space="0" w:color="auto"/>
                    <w:left w:val="single" w:sz="4" w:space="0" w:color="auto"/>
                    <w:bottom w:val="single" w:sz="4" w:space="0" w:color="auto"/>
                    <w:right w:val="single" w:sz="4" w:space="0" w:color="auto"/>
                  </w:tcBorders>
                </w:tcPr>
                <w:p w14:paraId="676D5F17" w14:textId="77777777" w:rsidR="00D628A4" w:rsidRDefault="00D330A0">
                  <w:pPr>
                    <w:pStyle w:val="TAL"/>
                    <w:rPr>
                      <w:i/>
                    </w:rPr>
                  </w:pPr>
                  <w:r>
                    <w:rPr>
                      <w:lang w:eastAsia="ja-JP"/>
                    </w:rPr>
                    <w:t>N/A</w:t>
                  </w:r>
                </w:p>
              </w:tc>
              <w:tc>
                <w:tcPr>
                  <w:tcW w:w="1652" w:type="dxa"/>
                  <w:tcBorders>
                    <w:top w:val="single" w:sz="4" w:space="0" w:color="auto"/>
                    <w:left w:val="single" w:sz="4" w:space="0" w:color="auto"/>
                    <w:bottom w:val="single" w:sz="4" w:space="0" w:color="auto"/>
                    <w:right w:val="single" w:sz="4" w:space="0" w:color="auto"/>
                  </w:tcBorders>
                </w:tcPr>
                <w:p w14:paraId="69E5E3A6" w14:textId="77777777" w:rsidR="00D628A4" w:rsidRDefault="00D628A4">
                  <w:pPr>
                    <w:pStyle w:val="TAL"/>
                    <w:rPr>
                      <w:lang w:eastAsia="ja-JP"/>
                    </w:rPr>
                  </w:pPr>
                </w:p>
              </w:tc>
              <w:tc>
                <w:tcPr>
                  <w:tcW w:w="1485" w:type="dxa"/>
                  <w:tcBorders>
                    <w:top w:val="single" w:sz="4" w:space="0" w:color="auto"/>
                    <w:left w:val="single" w:sz="4" w:space="0" w:color="auto"/>
                    <w:bottom w:val="single" w:sz="4" w:space="0" w:color="auto"/>
                    <w:right w:val="single" w:sz="4" w:space="0" w:color="auto"/>
                  </w:tcBorders>
                </w:tcPr>
                <w:p w14:paraId="335B3F88" w14:textId="77777777" w:rsidR="00D628A4" w:rsidRDefault="00D330A0">
                  <w:pPr>
                    <w:pStyle w:val="TAL"/>
                    <w:rPr>
                      <w:highlight w:val="yellow"/>
                      <w:lang w:eastAsia="ja-JP"/>
                    </w:rPr>
                  </w:pPr>
                  <w:r>
                    <w:rPr>
                      <w:lang w:eastAsia="ja-JP"/>
                    </w:rPr>
                    <w:t>FS</w:t>
                  </w:r>
                </w:p>
              </w:tc>
              <w:tc>
                <w:tcPr>
                  <w:tcW w:w="1155" w:type="dxa"/>
                  <w:tcBorders>
                    <w:top w:val="single" w:sz="4" w:space="0" w:color="auto"/>
                    <w:left w:val="single" w:sz="4" w:space="0" w:color="auto"/>
                    <w:bottom w:val="single" w:sz="4" w:space="0" w:color="auto"/>
                    <w:right w:val="single" w:sz="4" w:space="0" w:color="auto"/>
                  </w:tcBorders>
                </w:tcPr>
                <w:p w14:paraId="4EA11148" w14:textId="77777777" w:rsidR="00D628A4" w:rsidRDefault="00D330A0">
                  <w:pPr>
                    <w:pStyle w:val="TAL"/>
                    <w:rPr>
                      <w:highlight w:val="yellow"/>
                      <w:lang w:eastAsia="ja-JP"/>
                    </w:rPr>
                  </w:pPr>
                  <w:r>
                    <w:rPr>
                      <w:lang w:eastAsia="ja-JP"/>
                    </w:rPr>
                    <w:t>N/A</w:t>
                  </w:r>
                </w:p>
              </w:tc>
              <w:tc>
                <w:tcPr>
                  <w:tcW w:w="1155" w:type="dxa"/>
                  <w:tcBorders>
                    <w:top w:val="single" w:sz="4" w:space="0" w:color="auto"/>
                    <w:left w:val="single" w:sz="4" w:space="0" w:color="auto"/>
                    <w:bottom w:val="single" w:sz="4" w:space="0" w:color="auto"/>
                    <w:right w:val="single" w:sz="4" w:space="0" w:color="auto"/>
                  </w:tcBorders>
                </w:tcPr>
                <w:p w14:paraId="1420DEEF" w14:textId="77777777" w:rsidR="00D628A4" w:rsidRDefault="00D330A0">
                  <w:pPr>
                    <w:pStyle w:val="TAL"/>
                    <w:rPr>
                      <w:highlight w:val="yellow"/>
                      <w:lang w:eastAsia="ja-JP"/>
                    </w:rPr>
                  </w:pPr>
                  <w:r>
                    <w:rPr>
                      <w:lang w:eastAsia="ja-JP"/>
                    </w:rPr>
                    <w:t>N/A</w:t>
                  </w:r>
                </w:p>
              </w:tc>
              <w:tc>
                <w:tcPr>
                  <w:tcW w:w="2143" w:type="dxa"/>
                  <w:tcBorders>
                    <w:top w:val="single" w:sz="4" w:space="0" w:color="auto"/>
                    <w:left w:val="single" w:sz="4" w:space="0" w:color="auto"/>
                    <w:bottom w:val="single" w:sz="4" w:space="0" w:color="auto"/>
                    <w:right w:val="single" w:sz="4" w:space="0" w:color="auto"/>
                  </w:tcBorders>
                </w:tcPr>
                <w:p w14:paraId="4C154041" w14:textId="77777777" w:rsidR="00D628A4" w:rsidRDefault="00D330A0">
                  <w:pPr>
                    <w:pStyle w:val="TAL"/>
                    <w:rPr>
                      <w:highlight w:val="yellow"/>
                      <w:lang w:eastAsia="ja-JP"/>
                    </w:rPr>
                  </w:pPr>
                  <w:r>
                    <w:rPr>
                      <w:lang w:eastAsia="ja-JP"/>
                    </w:rPr>
                    <w:t>N/A</w:t>
                  </w:r>
                </w:p>
              </w:tc>
              <w:tc>
                <w:tcPr>
                  <w:tcW w:w="2143" w:type="dxa"/>
                  <w:tcBorders>
                    <w:top w:val="single" w:sz="4" w:space="0" w:color="auto"/>
                    <w:left w:val="single" w:sz="4" w:space="0" w:color="auto"/>
                    <w:bottom w:val="single" w:sz="4" w:space="0" w:color="auto"/>
                    <w:right w:val="single" w:sz="4" w:space="0" w:color="auto"/>
                  </w:tcBorders>
                </w:tcPr>
                <w:p w14:paraId="664ED7C0" w14:textId="77777777" w:rsidR="00D628A4" w:rsidRDefault="00D330A0">
                  <w:pPr>
                    <w:pStyle w:val="TAL"/>
                  </w:pPr>
                  <w:r>
                    <w:rPr>
                      <w:lang w:eastAsia="ja-JP"/>
                    </w:rPr>
                    <w:t xml:space="preserve">Optional with capability </w:t>
                  </w:r>
                  <w:proofErr w:type="spellStart"/>
                  <w:r>
                    <w:rPr>
                      <w:lang w:eastAsia="ja-JP"/>
                    </w:rPr>
                    <w:t>signaling</w:t>
                  </w:r>
                  <w:proofErr w:type="spellEnd"/>
                  <w:r>
                    <w:t>.</w:t>
                  </w:r>
                </w:p>
                <w:p w14:paraId="79B7CE4B" w14:textId="77777777" w:rsidR="00D628A4" w:rsidRDefault="00D628A4">
                  <w:pPr>
                    <w:pStyle w:val="TAL"/>
                  </w:pPr>
                </w:p>
                <w:p w14:paraId="1B720284" w14:textId="77777777" w:rsidR="00D628A4" w:rsidRDefault="00D330A0">
                  <w:pPr>
                    <w:pStyle w:val="TAL"/>
                  </w:pPr>
                  <w:r>
                    <w:t>Component-1 is subjected to FG 3-6</w:t>
                  </w:r>
                </w:p>
                <w:p w14:paraId="7FD751C0" w14:textId="77777777" w:rsidR="00D628A4" w:rsidRDefault="00D628A4">
                  <w:pPr>
                    <w:pStyle w:val="TAL"/>
                  </w:pPr>
                </w:p>
                <w:p w14:paraId="02681DC0" w14:textId="77777777" w:rsidR="00D628A4" w:rsidRDefault="00D628A4">
                  <w:pPr>
                    <w:pStyle w:val="TAL"/>
                  </w:pPr>
                </w:p>
              </w:tc>
            </w:tr>
          </w:tbl>
          <w:p w14:paraId="0777A367" w14:textId="77777777" w:rsidR="00D628A4" w:rsidRDefault="00D628A4">
            <w:pPr>
              <w:rPr>
                <w:rFonts w:asciiTheme="minorHAnsi" w:hAnsiTheme="minorHAnsi" w:cstheme="minorHAnsi"/>
                <w:sz w:val="22"/>
                <w:szCs w:val="22"/>
              </w:rPr>
            </w:pPr>
          </w:p>
        </w:tc>
      </w:tr>
      <w:tr w:rsidR="00D628A4" w14:paraId="06102086" w14:textId="77777777">
        <w:tc>
          <w:tcPr>
            <w:tcW w:w="1131" w:type="dxa"/>
          </w:tcPr>
          <w:p w14:paraId="6C0D56A4" w14:textId="77777777" w:rsidR="00D628A4" w:rsidRDefault="00D330A0">
            <w:pPr>
              <w:spacing w:afterLines="50" w:after="120"/>
              <w:jc w:val="both"/>
              <w:rPr>
                <w:rFonts w:eastAsia="ＭＳ 明朝"/>
                <w:sz w:val="22"/>
              </w:rPr>
            </w:pPr>
            <w:r>
              <w:rPr>
                <w:rFonts w:eastAsia="ＭＳ 明朝" w:hint="eastAsia"/>
                <w:sz w:val="22"/>
              </w:rPr>
              <w:t>[</w:t>
            </w:r>
            <w:r>
              <w:rPr>
                <w:rFonts w:eastAsia="ＭＳ 明朝"/>
                <w:sz w:val="22"/>
              </w:rPr>
              <w:t>17]</w:t>
            </w:r>
          </w:p>
        </w:tc>
        <w:tc>
          <w:tcPr>
            <w:tcW w:w="24807" w:type="dxa"/>
          </w:tcPr>
          <w:p w14:paraId="56C1C0B2" w14:textId="77777777" w:rsidR="00D628A4" w:rsidRDefault="00D330A0">
            <w:pPr>
              <w:pStyle w:val="affb"/>
              <w:numPr>
                <w:ilvl w:val="0"/>
                <w:numId w:val="70"/>
              </w:numPr>
              <w:spacing w:afterLines="50" w:after="120"/>
              <w:ind w:leftChars="0"/>
              <w:jc w:val="both"/>
              <w:rPr>
                <w:rFonts w:eastAsia="ＭＳ 明朝"/>
                <w:sz w:val="22"/>
              </w:rPr>
            </w:pPr>
            <w:r>
              <w:rPr>
                <w:rFonts w:eastAsia="ＭＳ 明朝" w:hint="eastAsia"/>
                <w:sz w:val="22"/>
              </w:rPr>
              <w:t>FG 12-1</w:t>
            </w:r>
          </w:p>
          <w:p w14:paraId="620A54E3" w14:textId="77777777" w:rsidR="00D628A4" w:rsidRDefault="00D330A0">
            <w:pPr>
              <w:pStyle w:val="affb"/>
              <w:numPr>
                <w:ilvl w:val="1"/>
                <w:numId w:val="70"/>
              </w:numPr>
              <w:ind w:leftChars="0"/>
              <w:contextualSpacing/>
              <w:rPr>
                <w:sz w:val="22"/>
                <w:szCs w:val="22"/>
                <w:lang w:val="en-US"/>
              </w:rPr>
            </w:pPr>
            <w:r>
              <w:rPr>
                <w:sz w:val="22"/>
                <w:szCs w:val="22"/>
                <w:lang w:val="en-US"/>
              </w:rPr>
              <w:t>The case of CG PUSCH versus DG PUSCH multiplexing/prioritization should be part of this FG as well, and hence we prefer to revert to the previous formulation.</w:t>
            </w:r>
          </w:p>
          <w:p w14:paraId="41677BB4" w14:textId="77777777" w:rsidR="00D628A4" w:rsidRDefault="00D330A0">
            <w:pPr>
              <w:pStyle w:val="affb"/>
              <w:numPr>
                <w:ilvl w:val="1"/>
                <w:numId w:val="70"/>
              </w:numPr>
              <w:ind w:leftChars="0"/>
              <w:contextualSpacing/>
              <w:rPr>
                <w:sz w:val="22"/>
                <w:szCs w:val="22"/>
                <w:lang w:val="en-US"/>
              </w:rPr>
            </w:pPr>
            <w:r>
              <w:rPr>
                <w:sz w:val="22"/>
                <w:szCs w:val="22"/>
                <w:lang w:val="en-US"/>
              </w:rPr>
              <w:t xml:space="preserve">OK to remove brackets from component 1. </w:t>
            </w:r>
          </w:p>
          <w:p w14:paraId="3A01902B" w14:textId="77777777" w:rsidR="00D628A4" w:rsidRDefault="00D330A0">
            <w:pPr>
              <w:pStyle w:val="affb"/>
              <w:numPr>
                <w:ilvl w:val="1"/>
                <w:numId w:val="70"/>
              </w:numPr>
              <w:ind w:leftChars="0"/>
              <w:contextualSpacing/>
              <w:rPr>
                <w:sz w:val="22"/>
                <w:szCs w:val="22"/>
                <w:lang w:val="en-US"/>
              </w:rPr>
            </w:pPr>
            <w:r>
              <w:rPr>
                <w:sz w:val="22"/>
                <w:szCs w:val="22"/>
                <w:lang w:val="en-US"/>
              </w:rPr>
              <w:t xml:space="preserve">OK to remove brackets from the notes related to MAC feature. </w:t>
            </w:r>
          </w:p>
          <w:p w14:paraId="69048B0C" w14:textId="77777777" w:rsidR="00D628A4" w:rsidRDefault="00D330A0">
            <w:pPr>
              <w:pStyle w:val="affb"/>
              <w:numPr>
                <w:ilvl w:val="1"/>
                <w:numId w:val="70"/>
              </w:numPr>
              <w:ind w:leftChars="0"/>
              <w:contextualSpacing/>
              <w:rPr>
                <w:sz w:val="22"/>
                <w:szCs w:val="22"/>
                <w:lang w:val="en-US"/>
              </w:rPr>
            </w:pPr>
            <w:r>
              <w:rPr>
                <w:sz w:val="22"/>
                <w:szCs w:val="22"/>
                <w:lang w:val="en-US"/>
              </w:rPr>
              <w:t>11-4 should be a pre-requisite FG (to resolve the open issue in notes section).</w:t>
            </w:r>
          </w:p>
          <w:p w14:paraId="6E574BDC" w14:textId="77777777" w:rsidR="00D628A4" w:rsidRDefault="00D330A0">
            <w:pPr>
              <w:pStyle w:val="affb"/>
              <w:numPr>
                <w:ilvl w:val="1"/>
                <w:numId w:val="70"/>
              </w:numPr>
              <w:ind w:leftChars="0"/>
              <w:contextualSpacing/>
              <w:rPr>
                <w:lang w:eastAsia="zh-CN"/>
              </w:rPr>
            </w:pPr>
            <w:r>
              <w:rPr>
                <w:sz w:val="22"/>
                <w:szCs w:val="22"/>
                <w:lang w:val="en-US"/>
              </w:rPr>
              <w:t xml:space="preserve">Reporting type can be per UE, no </w:t>
            </w:r>
            <w:proofErr w:type="spellStart"/>
            <w:r>
              <w:rPr>
                <w:sz w:val="22"/>
                <w:szCs w:val="22"/>
                <w:lang w:val="en-US"/>
              </w:rPr>
              <w:t>xDD</w:t>
            </w:r>
            <w:proofErr w:type="spellEnd"/>
            <w:r>
              <w:rPr>
                <w:sz w:val="22"/>
                <w:szCs w:val="22"/>
                <w:lang w:val="en-US"/>
              </w:rPr>
              <w:t>/</w:t>
            </w:r>
            <w:proofErr w:type="spellStart"/>
            <w:r>
              <w:rPr>
                <w:sz w:val="22"/>
                <w:szCs w:val="22"/>
                <w:lang w:val="en-US"/>
              </w:rPr>
              <w:t>FRy</w:t>
            </w:r>
            <w:proofErr w:type="spellEnd"/>
            <w:r>
              <w:rPr>
                <w:sz w:val="22"/>
                <w:szCs w:val="22"/>
                <w:lang w:val="en-US"/>
              </w:rPr>
              <w:t xml:space="preserve"> differentiation.</w:t>
            </w:r>
          </w:p>
          <w:p w14:paraId="26062478" w14:textId="77777777" w:rsidR="00D628A4" w:rsidRDefault="00D330A0">
            <w:pPr>
              <w:pStyle w:val="affb"/>
              <w:numPr>
                <w:ilvl w:val="0"/>
                <w:numId w:val="70"/>
              </w:numPr>
              <w:spacing w:afterLines="50" w:after="120"/>
              <w:ind w:leftChars="0"/>
              <w:jc w:val="both"/>
              <w:rPr>
                <w:rFonts w:eastAsia="ＭＳ 明朝"/>
                <w:sz w:val="22"/>
              </w:rPr>
            </w:pPr>
            <w:r>
              <w:rPr>
                <w:rFonts w:eastAsia="ＭＳ 明朝"/>
                <w:sz w:val="22"/>
                <w:lang w:val="en-US"/>
              </w:rPr>
              <w:t>FG 12-1a</w:t>
            </w:r>
          </w:p>
          <w:p w14:paraId="54B1D8A6" w14:textId="77777777" w:rsidR="00D628A4" w:rsidRDefault="00D330A0">
            <w:pPr>
              <w:pStyle w:val="affb"/>
              <w:numPr>
                <w:ilvl w:val="1"/>
                <w:numId w:val="70"/>
              </w:numPr>
              <w:spacing w:afterLines="50" w:after="120"/>
              <w:ind w:leftChars="0"/>
              <w:jc w:val="both"/>
              <w:rPr>
                <w:rFonts w:eastAsia="ＭＳ 明朝"/>
                <w:sz w:val="22"/>
              </w:rPr>
            </w:pPr>
            <w:r>
              <w:rPr>
                <w:sz w:val="22"/>
                <w:szCs w:val="22"/>
                <w:lang w:val="en-US"/>
              </w:rPr>
              <w:t>OK to remove the brackets from the FG name &amp; component.</w:t>
            </w:r>
          </w:p>
          <w:p w14:paraId="45D135F7" w14:textId="77777777" w:rsidR="00D628A4" w:rsidRDefault="00D330A0">
            <w:pPr>
              <w:pStyle w:val="affb"/>
              <w:numPr>
                <w:ilvl w:val="1"/>
                <w:numId w:val="70"/>
              </w:numPr>
              <w:ind w:leftChars="0"/>
              <w:contextualSpacing/>
              <w:rPr>
                <w:lang w:eastAsia="zh-CN"/>
              </w:rPr>
            </w:pPr>
            <w:r>
              <w:rPr>
                <w:sz w:val="22"/>
                <w:szCs w:val="22"/>
                <w:lang w:val="en-US"/>
              </w:rPr>
              <w:t xml:space="preserve">Reporting type can be per UE, no </w:t>
            </w:r>
            <w:proofErr w:type="spellStart"/>
            <w:r>
              <w:rPr>
                <w:sz w:val="22"/>
                <w:szCs w:val="22"/>
                <w:lang w:val="en-US"/>
              </w:rPr>
              <w:t>xDD</w:t>
            </w:r>
            <w:proofErr w:type="spellEnd"/>
            <w:r>
              <w:rPr>
                <w:sz w:val="22"/>
                <w:szCs w:val="22"/>
                <w:lang w:val="en-US"/>
              </w:rPr>
              <w:t>/</w:t>
            </w:r>
            <w:proofErr w:type="spellStart"/>
            <w:r>
              <w:rPr>
                <w:sz w:val="22"/>
                <w:szCs w:val="22"/>
                <w:lang w:val="en-US"/>
              </w:rPr>
              <w:t>FRy</w:t>
            </w:r>
            <w:proofErr w:type="spellEnd"/>
            <w:r>
              <w:rPr>
                <w:sz w:val="22"/>
                <w:szCs w:val="22"/>
                <w:lang w:val="en-US"/>
              </w:rPr>
              <w:t xml:space="preserve"> differentiation.</w:t>
            </w:r>
          </w:p>
        </w:tc>
      </w:tr>
    </w:tbl>
    <w:p w14:paraId="33BC5559" w14:textId="77777777" w:rsidR="00D628A4" w:rsidRDefault="00D628A4">
      <w:pPr>
        <w:rPr>
          <w:rFonts w:ascii="Arial" w:eastAsia="Batang" w:hAnsi="Arial"/>
          <w:sz w:val="32"/>
          <w:szCs w:val="32"/>
          <w:lang w:val="en-US" w:eastAsia="ko-KR"/>
        </w:rPr>
      </w:pPr>
    </w:p>
    <w:p w14:paraId="5B2318AA" w14:textId="77777777" w:rsidR="00D628A4" w:rsidRDefault="00D330A0">
      <w:pPr>
        <w:spacing w:afterLines="50" w:after="120"/>
        <w:jc w:val="both"/>
        <w:rPr>
          <w:sz w:val="22"/>
          <w:lang w:val="en-US"/>
        </w:rPr>
      </w:pPr>
      <w:r>
        <w:rPr>
          <w:sz w:val="22"/>
          <w:lang w:val="en-US"/>
        </w:rPr>
        <w:t>Based on above, following FL proposals are made.</w:t>
      </w:r>
    </w:p>
    <w:p w14:paraId="6C7609B9" w14:textId="77777777" w:rsidR="00D628A4" w:rsidRDefault="00D330A0">
      <w:pPr>
        <w:rPr>
          <w:b/>
          <w:bCs/>
          <w:sz w:val="22"/>
          <w:lang w:val="en-US"/>
        </w:rPr>
      </w:pPr>
      <w:r>
        <w:rPr>
          <w:b/>
          <w:bCs/>
          <w:sz w:val="22"/>
          <w:lang w:val="en-US"/>
        </w:rPr>
        <w:t>FL proposal 9:</w:t>
      </w:r>
    </w:p>
    <w:p w14:paraId="075FE17E" w14:textId="77777777" w:rsidR="00D628A4" w:rsidRDefault="00D330A0">
      <w:pPr>
        <w:pStyle w:val="affb"/>
        <w:numPr>
          <w:ilvl w:val="0"/>
          <w:numId w:val="12"/>
        </w:numPr>
        <w:spacing w:afterLines="50" w:after="120"/>
        <w:ind w:leftChars="0"/>
        <w:jc w:val="both"/>
        <w:rPr>
          <w:rFonts w:ascii="Arial" w:eastAsia="Batang" w:hAnsi="Arial"/>
          <w:sz w:val="32"/>
          <w:szCs w:val="32"/>
          <w:lang w:val="en-US" w:eastAsia="ko-KR"/>
        </w:rPr>
      </w:pPr>
      <w:r>
        <w:rPr>
          <w:b/>
          <w:bCs/>
          <w:sz w:val="22"/>
        </w:rPr>
        <w:t>FG12-1a is kept in the UE features list for URLLC</w:t>
      </w:r>
      <w:r>
        <w:rPr>
          <w:rFonts w:hint="eastAsia"/>
          <w:b/>
          <w:bCs/>
          <w:sz w:val="22"/>
        </w:rPr>
        <w:t xml:space="preserve"> </w:t>
      </w:r>
    </w:p>
    <w:p w14:paraId="045A45D1" w14:textId="77777777" w:rsidR="00D628A4" w:rsidRDefault="00D330A0">
      <w:pPr>
        <w:pStyle w:val="affb"/>
        <w:numPr>
          <w:ilvl w:val="1"/>
          <w:numId w:val="12"/>
        </w:numPr>
        <w:spacing w:afterLines="50" w:after="120"/>
        <w:ind w:leftChars="0"/>
        <w:jc w:val="both"/>
        <w:rPr>
          <w:rFonts w:ascii="Arial" w:eastAsia="Batang" w:hAnsi="Arial"/>
          <w:sz w:val="32"/>
          <w:szCs w:val="32"/>
          <w:lang w:val="en-US" w:eastAsia="ko-KR"/>
        </w:rPr>
      </w:pPr>
      <w:r>
        <w:rPr>
          <w:b/>
          <w:bCs/>
          <w:sz w:val="22"/>
        </w:rPr>
        <w:t>FG</w:t>
      </w:r>
      <w:r>
        <w:rPr>
          <w:rFonts w:hint="eastAsia"/>
          <w:b/>
          <w:bCs/>
          <w:sz w:val="22"/>
        </w:rPr>
        <w:t xml:space="preserve"> </w:t>
      </w:r>
      <w:r>
        <w:rPr>
          <w:b/>
          <w:bCs/>
          <w:sz w:val="22"/>
        </w:rPr>
        <w:t>12-1 and 11-1 are prerequisite feature groups for FG12-1a</w:t>
      </w:r>
    </w:p>
    <w:p w14:paraId="16350865" w14:textId="77777777" w:rsidR="00D628A4" w:rsidRDefault="00D330A0">
      <w:pPr>
        <w:pStyle w:val="affb"/>
        <w:numPr>
          <w:ilvl w:val="1"/>
          <w:numId w:val="12"/>
        </w:numPr>
        <w:spacing w:afterLines="50" w:after="120"/>
        <w:ind w:leftChars="0"/>
        <w:jc w:val="both"/>
        <w:rPr>
          <w:rFonts w:ascii="Arial" w:eastAsia="Batang" w:hAnsi="Arial"/>
          <w:sz w:val="32"/>
          <w:szCs w:val="32"/>
          <w:lang w:val="en-US" w:eastAsia="ko-KR"/>
        </w:rPr>
      </w:pPr>
      <w:r>
        <w:rPr>
          <w:b/>
          <w:bCs/>
          <w:sz w:val="22"/>
        </w:rPr>
        <w:t>Type of FG12-1a is “Per UE”</w:t>
      </w:r>
    </w:p>
    <w:p w14:paraId="0B8FB747" w14:textId="77777777" w:rsidR="00D628A4" w:rsidRDefault="00D330A0">
      <w:pPr>
        <w:pStyle w:val="affb"/>
        <w:numPr>
          <w:ilvl w:val="1"/>
          <w:numId w:val="12"/>
        </w:numPr>
        <w:spacing w:afterLines="50" w:after="120"/>
        <w:ind w:leftChars="0"/>
        <w:jc w:val="both"/>
        <w:rPr>
          <w:rFonts w:ascii="Arial" w:eastAsia="Batang" w:hAnsi="Arial"/>
          <w:sz w:val="32"/>
          <w:szCs w:val="32"/>
          <w:lang w:val="en-US" w:eastAsia="ko-KR"/>
        </w:rPr>
      </w:pPr>
      <w:r>
        <w:rPr>
          <w:b/>
          <w:bCs/>
          <w:sz w:val="22"/>
          <w:lang w:val="en-US"/>
        </w:rPr>
        <w:t>Need of FDD/TDD differentiation is “No”</w:t>
      </w:r>
    </w:p>
    <w:p w14:paraId="2376D531" w14:textId="77777777" w:rsidR="00D628A4" w:rsidRDefault="00D330A0">
      <w:pPr>
        <w:pStyle w:val="affb"/>
        <w:numPr>
          <w:ilvl w:val="1"/>
          <w:numId w:val="12"/>
        </w:numPr>
        <w:spacing w:afterLines="50" w:after="120"/>
        <w:ind w:leftChars="0"/>
        <w:jc w:val="both"/>
        <w:rPr>
          <w:rFonts w:ascii="Arial" w:eastAsia="Batang" w:hAnsi="Arial"/>
          <w:sz w:val="32"/>
          <w:szCs w:val="32"/>
          <w:lang w:val="en-US" w:eastAsia="ko-KR"/>
        </w:rPr>
      </w:pPr>
      <w:r>
        <w:rPr>
          <w:b/>
          <w:bCs/>
          <w:sz w:val="22"/>
          <w:lang w:val="en-US"/>
        </w:rPr>
        <w:lastRenderedPageBreak/>
        <w:t>Need of FR1/FR2 differentiation is “No”</w:t>
      </w:r>
    </w:p>
    <w:p w14:paraId="20DD8DB2" w14:textId="77777777" w:rsidR="00D628A4" w:rsidRDefault="00D330A0">
      <w:pPr>
        <w:pStyle w:val="affb"/>
        <w:numPr>
          <w:ilvl w:val="1"/>
          <w:numId w:val="12"/>
        </w:numPr>
        <w:spacing w:afterLines="50" w:after="120"/>
        <w:ind w:leftChars="0"/>
        <w:jc w:val="both"/>
        <w:rPr>
          <w:rFonts w:ascii="Arial" w:eastAsia="Batang" w:hAnsi="Arial"/>
          <w:sz w:val="32"/>
          <w:szCs w:val="32"/>
          <w:lang w:val="en-US" w:eastAsia="ko-KR"/>
        </w:rPr>
      </w:pPr>
      <w:r>
        <w:rPr>
          <w:b/>
          <w:bCs/>
          <w:sz w:val="22"/>
        </w:rPr>
        <w:t>C</w:t>
      </w:r>
      <w:r>
        <w:rPr>
          <w:rFonts w:hint="eastAsia"/>
          <w:b/>
          <w:bCs/>
          <w:sz w:val="22"/>
        </w:rPr>
        <w:t xml:space="preserve">hange </w:t>
      </w:r>
      <w:r>
        <w:rPr>
          <w:b/>
          <w:bCs/>
          <w:sz w:val="22"/>
        </w:rPr>
        <w:t>“mixed DCI formats” to “sets of DCI formats 0_1 and 0_2” in FG name and components</w:t>
      </w:r>
    </w:p>
    <w:p w14:paraId="6E91B7C8" w14:textId="77777777" w:rsidR="00D628A4" w:rsidRDefault="00D330A0">
      <w:pPr>
        <w:pStyle w:val="affb"/>
        <w:numPr>
          <w:ilvl w:val="1"/>
          <w:numId w:val="12"/>
        </w:numPr>
        <w:spacing w:afterLines="50" w:after="120"/>
        <w:ind w:leftChars="0"/>
        <w:jc w:val="both"/>
        <w:rPr>
          <w:rFonts w:ascii="Arial" w:eastAsia="Batang" w:hAnsi="Arial"/>
          <w:sz w:val="32"/>
          <w:szCs w:val="32"/>
          <w:lang w:val="en-US" w:eastAsia="ko-KR"/>
        </w:rPr>
      </w:pPr>
      <w:r>
        <w:rPr>
          <w:rFonts w:hint="eastAsia"/>
          <w:b/>
          <w:bCs/>
          <w:sz w:val="22"/>
        </w:rPr>
        <w:t>A</w:t>
      </w:r>
      <w:r>
        <w:rPr>
          <w:b/>
          <w:bCs/>
          <w:sz w:val="22"/>
        </w:rPr>
        <w:t xml:space="preserve">dd “Note: For a UE supporting this feature, one DCI format indicates low priority level and one DCI format indicates high priority level” in </w:t>
      </w:r>
      <w:proofErr w:type="gramStart"/>
      <w:r>
        <w:rPr>
          <w:b/>
          <w:bCs/>
          <w:sz w:val="22"/>
        </w:rPr>
        <w:t xml:space="preserve">Note  </w:t>
      </w:r>
      <w:r>
        <w:rPr>
          <w:b/>
          <w:bCs/>
          <w:sz w:val="22"/>
          <w:highlight w:val="yellow"/>
        </w:rPr>
        <w:t>(</w:t>
      </w:r>
      <w:proofErr w:type="gramEnd"/>
      <w:r>
        <w:rPr>
          <w:b/>
          <w:bCs/>
          <w:sz w:val="22"/>
          <w:highlight w:val="yellow"/>
        </w:rPr>
        <w:t>depending on [101-NR-L1enh-URLLC-UCI_Enh-02])</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628A4" w14:paraId="148611F6" w14:textId="77777777">
        <w:trPr>
          <w:trHeight w:val="20"/>
        </w:trPr>
        <w:tc>
          <w:tcPr>
            <w:tcW w:w="1130" w:type="dxa"/>
            <w:tcBorders>
              <w:top w:val="single" w:sz="4" w:space="0" w:color="auto"/>
              <w:left w:val="single" w:sz="4" w:space="0" w:color="auto"/>
              <w:right w:val="single" w:sz="4" w:space="0" w:color="auto"/>
            </w:tcBorders>
            <w:shd w:val="clear" w:color="auto" w:fill="auto"/>
          </w:tcPr>
          <w:p w14:paraId="674476DB" w14:textId="77777777" w:rsidR="00D628A4" w:rsidRDefault="00D330A0">
            <w:pPr>
              <w:pStyle w:val="TAL"/>
              <w:spacing w:line="256" w:lineRule="auto"/>
              <w:rPr>
                <w:lang w:eastAsia="ja-JP"/>
              </w:rPr>
            </w:pPr>
            <w:r>
              <w:rPr>
                <w:lang w:eastAsia="ja-JP"/>
              </w:rPr>
              <w:t>12. NR_IIOT</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8908B7F" w14:textId="77777777" w:rsidR="00D628A4" w:rsidRDefault="00D330A0">
            <w:pPr>
              <w:pStyle w:val="TAL"/>
              <w:rPr>
                <w:lang w:eastAsia="ja-JP"/>
              </w:rPr>
            </w:pPr>
            <w:del w:id="331" w:author="Harada Hiroki" w:date="2020-05-23T18:14:00Z">
              <w:r>
                <w:rPr>
                  <w:rFonts w:eastAsia="SimSun"/>
                  <w:lang w:eastAsia="zh-CN"/>
                </w:rPr>
                <w:delText>[</w:delText>
              </w:r>
            </w:del>
            <w:r>
              <w:rPr>
                <w:rFonts w:eastAsia="SimSun"/>
                <w:lang w:eastAsia="zh-CN"/>
              </w:rPr>
              <w:t>12-1a</w:t>
            </w:r>
            <w:del w:id="332" w:author="Harada Hiroki" w:date="2020-05-23T18:14:00Z">
              <w:r>
                <w:rPr>
                  <w:rFonts w:eastAsia="SimSun"/>
                  <w:lang w:eastAsia="zh-CN"/>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445C1A" w14:textId="77777777" w:rsidR="00D628A4" w:rsidRDefault="00D330A0">
            <w:pPr>
              <w:pStyle w:val="TAL"/>
            </w:pPr>
            <w:del w:id="333" w:author="Harada Hiroki" w:date="2020-05-23T18:14:00Z">
              <w:r>
                <w:rPr>
                  <w:rFonts w:eastAsia="SimSun"/>
                  <w:lang w:eastAsia="zh-CN"/>
                </w:rPr>
                <w:delText>[</w:delText>
              </w:r>
            </w:del>
            <w:r>
              <w:rPr>
                <w:rFonts w:ascii="Times" w:eastAsia="Batang" w:hAnsi="Times"/>
                <w:sz w:val="20"/>
                <w:lang w:eastAsia="zh-CN"/>
              </w:rPr>
              <w:t xml:space="preserve">UL priority indication in DCI with </w:t>
            </w:r>
            <w:ins w:id="334" w:author="Harada Hiroki" w:date="2020-05-23T18:14:00Z">
              <w:r>
                <w:rPr>
                  <w:rFonts w:ascii="Times" w:eastAsia="Batang" w:hAnsi="Times"/>
                  <w:sz w:val="20"/>
                  <w:lang w:eastAsia="zh-CN"/>
                </w:rPr>
                <w:t>sets of DCI formats 0_1 and 0_2</w:t>
              </w:r>
            </w:ins>
            <w:del w:id="335" w:author="Harada Hiroki" w:date="2020-05-23T18:14:00Z">
              <w:r>
                <w:rPr>
                  <w:rFonts w:ascii="Times" w:eastAsia="Batang" w:hAnsi="Times"/>
                  <w:sz w:val="20"/>
                  <w:lang w:eastAsia="zh-CN"/>
                </w:rPr>
                <w:delText>mixed DCI formats]</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58E50E7" w14:textId="77777777" w:rsidR="00D628A4" w:rsidRDefault="00D330A0">
            <w:pPr>
              <w:pStyle w:val="TAL"/>
            </w:pPr>
            <w:del w:id="336" w:author="Harada Hiroki" w:date="2020-05-23T18:14:00Z">
              <w:r>
                <w:rPr>
                  <w:rFonts w:hint="eastAsia"/>
                  <w:color w:val="000000"/>
                  <w:lang w:eastAsia="ja-JP"/>
                </w:rPr>
                <w:delText>[</w:delText>
              </w:r>
            </w:del>
            <w:r>
              <w:rPr>
                <w:rFonts w:ascii="Times" w:eastAsia="Batang" w:hAnsi="Times"/>
                <w:sz w:val="20"/>
                <w:lang w:eastAsia="zh-CN"/>
              </w:rPr>
              <w:t xml:space="preserve">UL priority indication in DCI with </w:t>
            </w:r>
            <w:ins w:id="337" w:author="Harada Hiroki" w:date="2020-05-23T18:14:00Z">
              <w:r>
                <w:rPr>
                  <w:rFonts w:ascii="Times" w:eastAsia="Batang" w:hAnsi="Times"/>
                  <w:sz w:val="20"/>
                  <w:lang w:eastAsia="zh-CN"/>
                </w:rPr>
                <w:t xml:space="preserve">sets of </w:t>
              </w:r>
            </w:ins>
            <w:r>
              <w:rPr>
                <w:rFonts w:ascii="Times" w:eastAsia="Batang" w:hAnsi="Times"/>
                <w:sz w:val="20"/>
                <w:lang w:eastAsia="zh-CN"/>
              </w:rPr>
              <w:t>DCI format 0_1 and 0_2</w:t>
            </w:r>
            <w:del w:id="338" w:author="Harada Hiroki" w:date="2020-05-23T18:14:00Z">
              <w:r>
                <w:rPr>
                  <w:color w:val="000000"/>
                  <w:lang w:eastAsia="ja-JP"/>
                </w:rPr>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FC26059" w14:textId="77777777" w:rsidR="00D628A4" w:rsidRDefault="00D330A0">
            <w:pPr>
              <w:pStyle w:val="TAL"/>
              <w:rPr>
                <w:lang w:eastAsia="ja-JP"/>
              </w:rPr>
            </w:pPr>
            <w:r>
              <w:rPr>
                <w:rFonts w:eastAsia="SimSun"/>
                <w:lang w:eastAsia="zh-CN"/>
              </w:rPr>
              <w:t>12-1 and 11-1</w:t>
            </w:r>
            <w:del w:id="339" w:author="Harada Hiroki" w:date="2020-05-23T18:14:00Z">
              <w:r>
                <w:rPr>
                  <w:rFonts w:eastAsia="SimSun"/>
                  <w:lang w:eastAsia="zh-CN"/>
                </w:rPr>
                <w:br/>
                <w:delText>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EF6F32D" w14:textId="77777777" w:rsidR="00D628A4" w:rsidRDefault="00D330A0">
            <w:pPr>
              <w:pStyle w:val="TAL"/>
              <w:rPr>
                <w:iCs/>
                <w:lang w:eastAsia="ja-JP"/>
              </w:rPr>
            </w:pPr>
            <w:r>
              <w:rPr>
                <w:rFonts w:eastAsia="SimSun" w:hint="eastAsia"/>
                <w:lang w:eastAsia="zh-CN"/>
              </w:rPr>
              <w:t>Y</w:t>
            </w:r>
            <w:r>
              <w:rPr>
                <w:rFonts w:eastAsia="SimSun"/>
                <w:lang w:eastAsia="zh-CN"/>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DBCBB4" w14:textId="77777777" w:rsidR="00D628A4" w:rsidRDefault="00D330A0">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522A7BC" w14:textId="77777777" w:rsidR="00D628A4" w:rsidRDefault="00D330A0">
            <w:pPr>
              <w:pStyle w:val="TAL"/>
              <w:rPr>
                <w:lang w:eastAsia="ja-JP"/>
              </w:rPr>
            </w:pPr>
            <w:del w:id="340" w:author="Harada Hiroki" w:date="2020-05-23T18:14:00Z">
              <w:r>
                <w:rPr>
                  <w:rFonts w:hint="eastAsia"/>
                  <w:lang w:eastAsia="zh-CN"/>
                </w:rPr>
                <w:delText>F</w:delText>
              </w:r>
              <w:r>
                <w:rPr>
                  <w:lang w:eastAsia="zh-CN"/>
                </w:rPr>
                <w:delText>FS</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89ADFE" w14:textId="77777777" w:rsidR="00D628A4" w:rsidRDefault="00D330A0">
            <w:pPr>
              <w:pStyle w:val="TAL"/>
              <w:rPr>
                <w:lang w:eastAsia="ja-JP"/>
              </w:rPr>
            </w:pPr>
            <w:r>
              <w:rPr>
                <w:rFonts w:eastAsia="SimSun" w:hint="eastAsia"/>
                <w:lang w:eastAsia="zh-CN"/>
              </w:rPr>
              <w:t>P</w:t>
            </w:r>
            <w:r>
              <w:rPr>
                <w:rFonts w:eastAsia="SimSun"/>
                <w:lang w:eastAsia="zh-CN"/>
              </w:rPr>
              <w:t>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E4A2D2" w14:textId="77777777" w:rsidR="00D628A4" w:rsidRDefault="00D330A0">
            <w:pPr>
              <w:pStyle w:val="TAL"/>
              <w:rPr>
                <w:lang w:eastAsia="ja-JP"/>
              </w:rPr>
            </w:pPr>
            <w:del w:id="341" w:author="Harada Hiroki" w:date="2020-05-23T18:14:00Z">
              <w:r>
                <w:rPr>
                  <w:lang w:eastAsia="ja-JP"/>
                </w:rPr>
                <w:delText>[</w:delText>
              </w:r>
            </w:del>
            <w:r>
              <w:rPr>
                <w:lang w:eastAsia="ja-JP"/>
              </w:rPr>
              <w:t>No</w:t>
            </w:r>
            <w:del w:id="342" w:author="Harada Hiroki" w:date="2020-05-23T18:14:00Z">
              <w:r>
                <w:rPr>
                  <w:lang w:eastAsia="ja-JP"/>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F4718F1" w14:textId="77777777" w:rsidR="00D628A4" w:rsidRDefault="00D330A0">
            <w:pPr>
              <w:pStyle w:val="TAL"/>
              <w:rPr>
                <w:lang w:eastAsia="ja-JP"/>
              </w:rPr>
            </w:pPr>
            <w:del w:id="343" w:author="Harada Hiroki" w:date="2020-05-23T18:14:00Z">
              <w:r>
                <w:rPr>
                  <w:lang w:eastAsia="ja-JP"/>
                </w:rPr>
                <w:delText>[</w:delText>
              </w:r>
            </w:del>
            <w:r>
              <w:rPr>
                <w:lang w:eastAsia="ja-JP"/>
              </w:rPr>
              <w:t>No</w:t>
            </w:r>
            <w:del w:id="344" w:author="Harada Hiroki" w:date="2020-05-23T18:14:00Z">
              <w:r>
                <w:rPr>
                  <w:lang w:eastAsia="ja-JP"/>
                </w:rPr>
                <w:delText>]</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594E0C4" w14:textId="77777777" w:rsidR="00D628A4" w:rsidRDefault="00D330A0">
            <w:pPr>
              <w:pStyle w:val="TAL"/>
            </w:pPr>
            <w:del w:id="345" w:author="Harada Hiroki" w:date="2020-05-23T18:14:00Z">
              <w:r>
                <w:delText>[</w:delText>
              </w:r>
            </w:del>
            <w:r>
              <w:t>N/A</w:t>
            </w:r>
            <w:del w:id="346" w:author="Harada Hiroki" w:date="2020-05-23T18:14:00Z">
              <w:r>
                <w:delText>]</w:delText>
              </w:r>
            </w:del>
            <w:r>
              <w:rPr>
                <w:rFonts w:hint="eastAsia"/>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B7FABED" w14:textId="77777777" w:rsidR="00D628A4" w:rsidRDefault="00D330A0">
            <w:pPr>
              <w:pStyle w:val="TAL"/>
            </w:pPr>
            <w:ins w:id="347" w:author="Harada Hiroki" w:date="2020-05-23T18:19:00Z">
              <w:r>
                <w:t>Note: For a UE supporting this feature, one DCI format indicates low priority level and one DCI format indicates high priority level</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F36C15" w14:textId="77777777" w:rsidR="00D628A4" w:rsidRDefault="00D330A0">
            <w:pPr>
              <w:pStyle w:val="TAL"/>
              <w:rPr>
                <w:lang w:eastAsia="ja-JP"/>
              </w:rPr>
            </w:pPr>
            <w:r>
              <w:rPr>
                <w:lang w:eastAsia="ja-JP"/>
              </w:rPr>
              <w:t>Optional with capability signalling</w:t>
            </w:r>
          </w:p>
        </w:tc>
      </w:tr>
    </w:tbl>
    <w:p w14:paraId="766BC3E9" w14:textId="77777777" w:rsidR="00D628A4" w:rsidRDefault="00D628A4">
      <w:pPr>
        <w:rPr>
          <w:rFonts w:ascii="Arial" w:eastAsia="Batang" w:hAnsi="Arial"/>
          <w:sz w:val="32"/>
          <w:szCs w:val="32"/>
          <w:lang w:val="en-US" w:eastAsia="ko-KR"/>
        </w:rPr>
      </w:pPr>
    </w:p>
    <w:p w14:paraId="1F47AEAB" w14:textId="77777777" w:rsidR="00D628A4" w:rsidRDefault="00D330A0">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1C0494B0" w14:textId="77777777" w:rsidR="00D628A4" w:rsidRDefault="00D330A0">
      <w:pPr>
        <w:spacing w:afterLines="50" w:after="120"/>
        <w:jc w:val="both"/>
        <w:rPr>
          <w:sz w:val="22"/>
          <w:lang w:val="en-US"/>
        </w:rPr>
      </w:pPr>
      <w:r>
        <w:rPr>
          <w:sz w:val="22"/>
          <w:lang w:val="en-US"/>
        </w:rPr>
        <w:tab/>
        <w:t>Cannot accept the proposals: Qualcomm (due to the type of signaling.)</w:t>
      </w:r>
    </w:p>
    <w:tbl>
      <w:tblPr>
        <w:tblStyle w:val="aff2"/>
        <w:tblW w:w="25938" w:type="dxa"/>
        <w:tblLayout w:type="fixed"/>
        <w:tblLook w:val="04A0" w:firstRow="1" w:lastRow="0" w:firstColumn="1" w:lastColumn="0" w:noHBand="0" w:noVBand="1"/>
      </w:tblPr>
      <w:tblGrid>
        <w:gridCol w:w="2952"/>
        <w:gridCol w:w="22986"/>
      </w:tblGrid>
      <w:tr w:rsidR="00D628A4" w14:paraId="6AFCD1AC" w14:textId="77777777">
        <w:tc>
          <w:tcPr>
            <w:tcW w:w="2952" w:type="dxa"/>
            <w:shd w:val="clear" w:color="auto" w:fill="F2F2F2" w:themeFill="background1" w:themeFillShade="F2"/>
          </w:tcPr>
          <w:p w14:paraId="76C8F11C" w14:textId="77777777" w:rsidR="00D628A4" w:rsidRDefault="00D330A0">
            <w:pPr>
              <w:spacing w:afterLines="50" w:after="120"/>
              <w:jc w:val="both"/>
              <w:rPr>
                <w:sz w:val="22"/>
                <w:lang w:val="en-US"/>
              </w:rPr>
            </w:pPr>
            <w:r>
              <w:rPr>
                <w:rFonts w:hint="eastAsia"/>
                <w:sz w:val="22"/>
                <w:lang w:val="en-US"/>
              </w:rPr>
              <w:t>C</w:t>
            </w:r>
            <w:r>
              <w:rPr>
                <w:sz w:val="22"/>
                <w:lang w:val="en-US"/>
              </w:rPr>
              <w:t>ompany</w:t>
            </w:r>
          </w:p>
        </w:tc>
        <w:tc>
          <w:tcPr>
            <w:tcW w:w="22986" w:type="dxa"/>
            <w:shd w:val="clear" w:color="auto" w:fill="F2F2F2" w:themeFill="background1" w:themeFillShade="F2"/>
          </w:tcPr>
          <w:p w14:paraId="15D6C2D3" w14:textId="77777777" w:rsidR="00D628A4" w:rsidRDefault="00D330A0">
            <w:pPr>
              <w:spacing w:afterLines="50" w:after="120"/>
              <w:jc w:val="both"/>
              <w:rPr>
                <w:sz w:val="22"/>
                <w:lang w:val="en-US"/>
              </w:rPr>
            </w:pPr>
            <w:r>
              <w:rPr>
                <w:rFonts w:hint="eastAsia"/>
                <w:sz w:val="22"/>
                <w:lang w:val="en-US"/>
              </w:rPr>
              <w:t>C</w:t>
            </w:r>
            <w:r>
              <w:rPr>
                <w:sz w:val="22"/>
                <w:lang w:val="en-US"/>
              </w:rPr>
              <w:t>omment</w:t>
            </w:r>
          </w:p>
        </w:tc>
      </w:tr>
      <w:tr w:rsidR="00D628A4" w14:paraId="2BD92F41" w14:textId="77777777">
        <w:tc>
          <w:tcPr>
            <w:tcW w:w="2952" w:type="dxa"/>
          </w:tcPr>
          <w:p w14:paraId="00049618" w14:textId="77777777" w:rsidR="00D628A4" w:rsidRDefault="00D330A0">
            <w:pPr>
              <w:spacing w:afterLines="50" w:after="120"/>
              <w:jc w:val="both"/>
              <w:rPr>
                <w:sz w:val="22"/>
                <w:lang w:val="en-US"/>
              </w:rPr>
            </w:pPr>
            <w:r>
              <w:rPr>
                <w:rFonts w:hint="eastAsia"/>
                <w:sz w:val="22"/>
                <w:lang w:val="en-US"/>
              </w:rPr>
              <w:t>M</w:t>
            </w:r>
            <w:r>
              <w:rPr>
                <w:sz w:val="22"/>
                <w:lang w:val="en-US"/>
              </w:rPr>
              <w:t>oderator (NTT DOCOMO)</w:t>
            </w:r>
          </w:p>
        </w:tc>
        <w:tc>
          <w:tcPr>
            <w:tcW w:w="22986" w:type="dxa"/>
          </w:tcPr>
          <w:p w14:paraId="4AFECBB1" w14:textId="77777777" w:rsidR="00D628A4" w:rsidRDefault="00D330A0">
            <w:pPr>
              <w:spacing w:afterLines="50" w:after="120"/>
              <w:jc w:val="both"/>
              <w:rPr>
                <w:sz w:val="22"/>
                <w:lang w:val="en-US"/>
              </w:rPr>
            </w:pPr>
            <w:r>
              <w:rPr>
                <w:rFonts w:hint="eastAsia"/>
                <w:sz w:val="22"/>
                <w:lang w:val="en-US"/>
              </w:rPr>
              <w:t>T</w:t>
            </w:r>
            <w:r>
              <w:rPr>
                <w:sz w:val="22"/>
                <w:lang w:val="en-US"/>
              </w:rPr>
              <w:t>here would be some impact from [101-NR-L1enh-URLLC-UCI_Enh-02].</w:t>
            </w:r>
          </w:p>
        </w:tc>
      </w:tr>
      <w:tr w:rsidR="00D628A4" w14:paraId="6FE6B410" w14:textId="77777777">
        <w:tc>
          <w:tcPr>
            <w:tcW w:w="2952" w:type="dxa"/>
          </w:tcPr>
          <w:p w14:paraId="45F68BCE" w14:textId="77777777" w:rsidR="00D628A4" w:rsidRDefault="00D330A0">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uawei/</w:t>
            </w:r>
            <w:proofErr w:type="spellStart"/>
            <w:r>
              <w:rPr>
                <w:rFonts w:eastAsiaTheme="minorEastAsia"/>
                <w:sz w:val="22"/>
                <w:lang w:val="en-US" w:eastAsia="zh-CN"/>
              </w:rPr>
              <w:t>HiSilicon</w:t>
            </w:r>
            <w:proofErr w:type="spellEnd"/>
            <w:r>
              <w:rPr>
                <w:rFonts w:eastAsiaTheme="minorEastAsia"/>
                <w:sz w:val="22"/>
                <w:lang w:val="en-US" w:eastAsia="zh-CN"/>
              </w:rPr>
              <w:t xml:space="preserve"> </w:t>
            </w:r>
          </w:p>
        </w:tc>
        <w:tc>
          <w:tcPr>
            <w:tcW w:w="22986" w:type="dxa"/>
          </w:tcPr>
          <w:p w14:paraId="1E5E4AB6" w14:textId="77777777" w:rsidR="00D628A4" w:rsidRDefault="00D330A0">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 xml:space="preserve">e are fine with the FL proposal 3 </w:t>
            </w:r>
            <w:r>
              <w:rPr>
                <w:rFonts w:eastAsiaTheme="minorEastAsia"/>
                <w:b/>
                <w:sz w:val="22"/>
                <w:lang w:val="en-US" w:eastAsia="zh-CN"/>
              </w:rPr>
              <w:t>except</w:t>
            </w:r>
            <w:r>
              <w:rPr>
                <w:rFonts w:eastAsiaTheme="minorEastAsia"/>
                <w:sz w:val="22"/>
                <w:lang w:val="en-US" w:eastAsia="zh-CN"/>
              </w:rPr>
              <w:t xml:space="preserve"> the following two bullets:</w:t>
            </w:r>
          </w:p>
          <w:p w14:paraId="2264D8AC" w14:textId="77777777" w:rsidR="00D628A4" w:rsidRDefault="00D330A0">
            <w:pPr>
              <w:pStyle w:val="affb"/>
              <w:numPr>
                <w:ilvl w:val="1"/>
                <w:numId w:val="12"/>
              </w:numPr>
              <w:spacing w:afterLines="50" w:after="120"/>
              <w:ind w:leftChars="0"/>
              <w:jc w:val="both"/>
              <w:rPr>
                <w:rFonts w:ascii="Arial" w:eastAsia="Batang" w:hAnsi="Arial"/>
                <w:sz w:val="32"/>
                <w:szCs w:val="32"/>
                <w:lang w:val="en-US" w:eastAsia="ko-KR"/>
              </w:rPr>
            </w:pPr>
            <w:r>
              <w:rPr>
                <w:b/>
                <w:bCs/>
                <w:sz w:val="22"/>
              </w:rPr>
              <w:t>C</w:t>
            </w:r>
            <w:r>
              <w:rPr>
                <w:rFonts w:hint="eastAsia"/>
                <w:b/>
                <w:bCs/>
                <w:sz w:val="22"/>
              </w:rPr>
              <w:t xml:space="preserve">hange </w:t>
            </w:r>
            <w:r>
              <w:rPr>
                <w:b/>
                <w:bCs/>
                <w:sz w:val="22"/>
              </w:rPr>
              <w:t>“mixed DCI formats” to “sets of DCI formats 0_1 and 0_2” in FG name and components</w:t>
            </w:r>
          </w:p>
          <w:p w14:paraId="11D90CF0" w14:textId="77777777" w:rsidR="00D628A4" w:rsidRDefault="00D330A0">
            <w:pPr>
              <w:pStyle w:val="affb"/>
              <w:numPr>
                <w:ilvl w:val="1"/>
                <w:numId w:val="12"/>
              </w:numPr>
              <w:spacing w:afterLines="50" w:after="120"/>
              <w:ind w:leftChars="0"/>
              <w:jc w:val="both"/>
              <w:rPr>
                <w:rFonts w:ascii="Arial" w:eastAsia="Batang" w:hAnsi="Arial"/>
                <w:sz w:val="32"/>
                <w:szCs w:val="32"/>
                <w:lang w:val="en-US" w:eastAsia="ko-KR"/>
              </w:rPr>
            </w:pPr>
            <w:r>
              <w:rPr>
                <w:rFonts w:hint="eastAsia"/>
                <w:b/>
                <w:bCs/>
                <w:sz w:val="22"/>
              </w:rPr>
              <w:t>A</w:t>
            </w:r>
            <w:r>
              <w:rPr>
                <w:b/>
                <w:bCs/>
                <w:sz w:val="22"/>
              </w:rPr>
              <w:t xml:space="preserve">dd “Note: For a UE supporting this feature, one DCI format indicates low priority level and one DCI format indicates high priority level” in </w:t>
            </w:r>
            <w:proofErr w:type="gramStart"/>
            <w:r>
              <w:rPr>
                <w:b/>
                <w:bCs/>
                <w:sz w:val="22"/>
              </w:rPr>
              <w:t xml:space="preserve">Note  </w:t>
            </w:r>
            <w:r>
              <w:rPr>
                <w:b/>
                <w:bCs/>
                <w:sz w:val="22"/>
                <w:highlight w:val="yellow"/>
              </w:rPr>
              <w:t>(</w:t>
            </w:r>
            <w:proofErr w:type="gramEnd"/>
            <w:r>
              <w:rPr>
                <w:b/>
                <w:bCs/>
                <w:sz w:val="22"/>
                <w:highlight w:val="yellow"/>
              </w:rPr>
              <w:t>depending on [101-NR-L1enh-URLLC-UCI_Enh-02])</w:t>
            </w:r>
          </w:p>
          <w:p w14:paraId="4ED20D7B" w14:textId="77777777" w:rsidR="00D628A4" w:rsidRDefault="00D330A0">
            <w:pPr>
              <w:spacing w:afterLines="50" w:after="120"/>
              <w:jc w:val="both"/>
              <w:rPr>
                <w:rFonts w:eastAsiaTheme="minorEastAsia"/>
                <w:sz w:val="22"/>
                <w:lang w:val="en-US" w:eastAsia="zh-CN"/>
              </w:rPr>
            </w:pPr>
            <w:r>
              <w:rPr>
                <w:rFonts w:eastAsiaTheme="minorEastAsia" w:hint="eastAsia"/>
                <w:sz w:val="22"/>
                <w:lang w:val="en-US" w:eastAsia="zh-CN"/>
              </w:rPr>
              <w:t>1</w:t>
            </w:r>
            <w:r>
              <w:rPr>
                <w:rFonts w:eastAsiaTheme="minorEastAsia"/>
                <w:sz w:val="22"/>
                <w:lang w:val="en-US" w:eastAsia="zh-CN"/>
              </w:rPr>
              <w:t>. Changing “</w:t>
            </w:r>
            <w:proofErr w:type="spellStart"/>
            <w:r>
              <w:rPr>
                <w:rFonts w:eastAsiaTheme="minorEastAsia"/>
                <w:sz w:val="22"/>
                <w:lang w:val="en-US" w:eastAsia="zh-CN"/>
              </w:rPr>
              <w:t>miexe</w:t>
            </w:r>
            <w:proofErr w:type="spellEnd"/>
            <w:r>
              <w:rPr>
                <w:rFonts w:eastAsiaTheme="minorEastAsia"/>
                <w:sz w:val="22"/>
                <w:lang w:val="en-US" w:eastAsia="zh-CN"/>
              </w:rPr>
              <w:t xml:space="preserve"> DCI formats” to “</w:t>
            </w:r>
            <w:r>
              <w:rPr>
                <w:b/>
                <w:bCs/>
                <w:sz w:val="22"/>
              </w:rPr>
              <w:t>sets of DCI formats 0_1 and 0_2</w:t>
            </w:r>
            <w:r>
              <w:rPr>
                <w:rFonts w:eastAsiaTheme="minorEastAsia"/>
                <w:sz w:val="22"/>
                <w:lang w:val="en-US" w:eastAsia="zh-CN"/>
              </w:rPr>
              <w:t>” is not clear, prefer to update as below which reflect the agreement we made:</w:t>
            </w:r>
          </w:p>
          <w:p w14:paraId="6B5C0DA9" w14:textId="77777777" w:rsidR="00D628A4" w:rsidRDefault="00D330A0">
            <w:pPr>
              <w:spacing w:afterLines="50" w:after="120"/>
              <w:jc w:val="both"/>
              <w:rPr>
                <w:rFonts w:ascii="Arial" w:eastAsiaTheme="minorEastAsia" w:hAnsi="Arial"/>
                <w:sz w:val="32"/>
                <w:szCs w:val="32"/>
                <w:lang w:val="en-US" w:eastAsia="zh-CN"/>
              </w:rPr>
            </w:pPr>
            <w:r>
              <w:rPr>
                <w:rFonts w:ascii="Arial" w:eastAsiaTheme="minorEastAsia" w:hAnsi="Arial"/>
                <w:noProof/>
                <w:sz w:val="32"/>
                <w:szCs w:val="32"/>
                <w:lang w:val="en-US" w:eastAsia="zh-CN"/>
              </w:rPr>
              <w:drawing>
                <wp:inline distT="0" distB="0" distL="0" distR="0" wp14:anchorId="37ABD2D6" wp14:editId="55C429F7">
                  <wp:extent cx="5843270" cy="594995"/>
                  <wp:effectExtent l="0" t="0" r="508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7"/>
                          <a:stretch>
                            <a:fillRect/>
                          </a:stretch>
                        </pic:blipFill>
                        <pic:spPr>
                          <a:xfrm>
                            <a:off x="0" y="0"/>
                            <a:ext cx="5843630" cy="595317"/>
                          </a:xfrm>
                          <a:prstGeom prst="rect">
                            <a:avLst/>
                          </a:prstGeom>
                        </pic:spPr>
                      </pic:pic>
                    </a:graphicData>
                  </a:graphic>
                </wp:inline>
              </w:drawing>
            </w:r>
          </w:p>
          <w:p w14:paraId="4584EE67" w14:textId="77777777" w:rsidR="00D628A4" w:rsidRDefault="00D330A0">
            <w:pPr>
              <w:spacing w:afterLines="50" w:after="120"/>
              <w:jc w:val="both"/>
              <w:rPr>
                <w:rFonts w:eastAsiaTheme="minorEastAsia"/>
                <w:sz w:val="22"/>
                <w:lang w:val="en-US" w:eastAsia="zh-CN"/>
              </w:rPr>
            </w:pPr>
            <w:r>
              <w:rPr>
                <w:rFonts w:eastAsiaTheme="minorEastAsia"/>
                <w:sz w:val="22"/>
                <w:lang w:val="en-US" w:eastAsia="zh-CN"/>
              </w:rPr>
              <w:t>2. The note is not correct. The intention of the FG is to indicate the priority in a DCI format. Once we achieve agreement under [101-NR-L1enh-URLLC-UCI_Enh-02]</w:t>
            </w:r>
            <w:r>
              <w:rPr>
                <w:rFonts w:eastAsiaTheme="minorEastAsia" w:hint="eastAsia"/>
                <w:sz w:val="22"/>
                <w:lang w:val="en-US" w:eastAsia="zh-CN"/>
              </w:rPr>
              <w:t>,</w:t>
            </w:r>
            <w:r>
              <w:rPr>
                <w:rFonts w:eastAsiaTheme="minorEastAsia"/>
                <w:sz w:val="22"/>
                <w:lang w:val="en-US" w:eastAsia="zh-CN"/>
              </w:rPr>
              <w:t xml:space="preserve"> maybe we can add something to the column of “</w:t>
            </w:r>
            <w:r>
              <w:rPr>
                <w:b/>
              </w:rPr>
              <w:t>Consequence if the feature is not supported by the UE</w:t>
            </w:r>
            <w:r>
              <w:rPr>
                <w:rFonts w:eastAsiaTheme="minorEastAsia"/>
                <w:sz w:val="22"/>
                <w:lang w:val="en-US" w:eastAsia="zh-CN"/>
              </w:rPr>
              <w:t xml:space="preserve">” </w:t>
            </w:r>
          </w:p>
          <w:p w14:paraId="17BAAF60" w14:textId="77777777" w:rsidR="00D628A4" w:rsidRDefault="00D628A4">
            <w:pPr>
              <w:spacing w:afterLines="50" w:after="120"/>
              <w:jc w:val="both"/>
              <w:rPr>
                <w:sz w:val="22"/>
                <w:lang w:val="en-US"/>
              </w:rPr>
            </w:pPr>
          </w:p>
        </w:tc>
      </w:tr>
      <w:tr w:rsidR="00D628A4" w14:paraId="5ECE8739" w14:textId="77777777">
        <w:tc>
          <w:tcPr>
            <w:tcW w:w="2952" w:type="dxa"/>
          </w:tcPr>
          <w:p w14:paraId="0096C0E1" w14:textId="77777777" w:rsidR="00D628A4" w:rsidRDefault="00D330A0">
            <w:pPr>
              <w:spacing w:afterLines="50" w:after="120"/>
              <w:jc w:val="both"/>
              <w:rPr>
                <w:sz w:val="22"/>
                <w:lang w:val="en-US"/>
              </w:rPr>
            </w:pPr>
            <w:r>
              <w:rPr>
                <w:sz w:val="22"/>
                <w:lang w:val="en-US"/>
              </w:rPr>
              <w:t>Qualcomm</w:t>
            </w:r>
          </w:p>
        </w:tc>
        <w:tc>
          <w:tcPr>
            <w:tcW w:w="22986" w:type="dxa"/>
          </w:tcPr>
          <w:p w14:paraId="32721CFB" w14:textId="77777777" w:rsidR="00D628A4" w:rsidRDefault="00D330A0">
            <w:pPr>
              <w:spacing w:afterLines="50" w:after="120"/>
              <w:jc w:val="both"/>
              <w:rPr>
                <w:sz w:val="22"/>
                <w:lang w:val="en-US"/>
              </w:rPr>
            </w:pPr>
            <w:r>
              <w:rPr>
                <w:sz w:val="22"/>
                <w:lang w:val="en-US"/>
              </w:rPr>
              <w:t>We propose to change the type to FSPC.</w:t>
            </w:r>
          </w:p>
        </w:tc>
      </w:tr>
      <w:tr w:rsidR="00D628A4" w14:paraId="05599E84" w14:textId="77777777">
        <w:tc>
          <w:tcPr>
            <w:tcW w:w="2952" w:type="dxa"/>
          </w:tcPr>
          <w:p w14:paraId="34268A55" w14:textId="77777777" w:rsidR="00D628A4" w:rsidRDefault="00D330A0">
            <w:pPr>
              <w:spacing w:afterLines="50" w:after="120"/>
              <w:jc w:val="both"/>
              <w:rPr>
                <w:sz w:val="22"/>
                <w:lang w:val="en-US"/>
              </w:rPr>
            </w:pPr>
            <w:r>
              <w:rPr>
                <w:color w:val="00B0F0"/>
                <w:sz w:val="22"/>
                <w:lang w:val="en-US"/>
              </w:rPr>
              <w:t>Intel</w:t>
            </w:r>
          </w:p>
        </w:tc>
        <w:tc>
          <w:tcPr>
            <w:tcW w:w="22986" w:type="dxa"/>
          </w:tcPr>
          <w:p w14:paraId="4595C156" w14:textId="77777777" w:rsidR="00D628A4" w:rsidRDefault="00D330A0">
            <w:pPr>
              <w:spacing w:afterLines="50" w:after="120"/>
              <w:jc w:val="both"/>
              <w:rPr>
                <w:color w:val="00B0F0"/>
                <w:sz w:val="22"/>
                <w:lang w:val="en-US"/>
              </w:rPr>
            </w:pPr>
            <w:r>
              <w:rPr>
                <w:color w:val="00B0F0"/>
                <w:sz w:val="22"/>
                <w:lang w:val="en-US"/>
              </w:rPr>
              <w:t xml:space="preserve">Agree with Huawei. </w:t>
            </w:r>
          </w:p>
          <w:p w14:paraId="1D26CDA5" w14:textId="77777777" w:rsidR="00D628A4" w:rsidRDefault="00D330A0">
            <w:pPr>
              <w:spacing w:afterLines="50" w:after="120"/>
              <w:jc w:val="both"/>
              <w:rPr>
                <w:color w:val="00B0F0"/>
                <w:sz w:val="22"/>
                <w:lang w:val="en-US"/>
              </w:rPr>
            </w:pPr>
            <w:r>
              <w:rPr>
                <w:color w:val="00B0F0"/>
                <w:sz w:val="22"/>
                <w:lang w:val="en-US"/>
              </w:rPr>
              <w:t xml:space="preserve">The description in FG name and component description should be made more precise as suggested in our </w:t>
            </w:r>
            <w:proofErr w:type="spellStart"/>
            <w:r>
              <w:rPr>
                <w:color w:val="00B0F0"/>
                <w:sz w:val="22"/>
                <w:lang w:val="en-US"/>
              </w:rPr>
              <w:t>tdoc</w:t>
            </w:r>
            <w:proofErr w:type="spellEnd"/>
            <w:r>
              <w:rPr>
                <w:color w:val="00B0F0"/>
                <w:sz w:val="22"/>
                <w:lang w:val="en-US"/>
              </w:rPr>
              <w:t xml:space="preserve"> or by Huawei above. </w:t>
            </w:r>
          </w:p>
          <w:p w14:paraId="74ABFEC4" w14:textId="77777777" w:rsidR="00D628A4" w:rsidRDefault="00D330A0">
            <w:pPr>
              <w:spacing w:afterLines="50" w:after="120"/>
              <w:jc w:val="both"/>
              <w:rPr>
                <w:sz w:val="22"/>
                <w:lang w:val="en-US"/>
              </w:rPr>
            </w:pPr>
            <w:r>
              <w:rPr>
                <w:color w:val="00B0F0"/>
                <w:sz w:val="22"/>
                <w:lang w:val="en-US"/>
              </w:rPr>
              <w:t>The note is not correct and should be removed. If there is anything to be captured further from UCI email discussion thread, it can be addressed once we have clarity.</w:t>
            </w:r>
          </w:p>
        </w:tc>
      </w:tr>
    </w:tbl>
    <w:p w14:paraId="5A22E46D" w14:textId="77777777" w:rsidR="00D628A4" w:rsidRDefault="00D628A4">
      <w:pPr>
        <w:rPr>
          <w:rFonts w:ascii="Arial" w:eastAsia="ＭＳ 明朝" w:hAnsi="Arial"/>
          <w:sz w:val="32"/>
          <w:szCs w:val="32"/>
          <w:lang w:val="en-US"/>
        </w:rPr>
      </w:pPr>
    </w:p>
    <w:p w14:paraId="07A20577" w14:textId="77777777" w:rsidR="00D628A4" w:rsidRDefault="00D330A0">
      <w:pPr>
        <w:spacing w:afterLines="50" w:after="120"/>
        <w:jc w:val="both"/>
        <w:rPr>
          <w:sz w:val="22"/>
          <w:lang w:val="en-US"/>
        </w:rPr>
      </w:pPr>
      <w:r>
        <w:rPr>
          <w:sz w:val="22"/>
          <w:lang w:val="en-US"/>
        </w:rPr>
        <w:t>Based on the discussion in Tuesday GTW session, following agreements were made.</w:t>
      </w:r>
    </w:p>
    <w:p w14:paraId="6DB84DDD" w14:textId="77777777" w:rsidR="00D628A4" w:rsidRDefault="00D330A0">
      <w:pPr>
        <w:spacing w:afterLines="50" w:after="120"/>
        <w:jc w:val="both"/>
        <w:rPr>
          <w:rFonts w:ascii="Times" w:eastAsia="ＭＳ 明朝" w:hAnsi="Times" w:cs="Times"/>
          <w:b/>
          <w:bCs/>
          <w:sz w:val="20"/>
        </w:rPr>
      </w:pPr>
      <w:r>
        <w:rPr>
          <w:rFonts w:ascii="Times" w:eastAsia="ＭＳ 明朝" w:hAnsi="Times" w:cs="Times"/>
          <w:b/>
          <w:bCs/>
          <w:sz w:val="20"/>
          <w:highlight w:val="green"/>
        </w:rPr>
        <w:t>Agreements:</w:t>
      </w:r>
    </w:p>
    <w:p w14:paraId="52901ADC" w14:textId="77777777" w:rsidR="00D628A4" w:rsidRDefault="00D330A0">
      <w:pPr>
        <w:numPr>
          <w:ilvl w:val="0"/>
          <w:numId w:val="12"/>
        </w:numPr>
        <w:spacing w:afterLines="50" w:after="120"/>
        <w:jc w:val="both"/>
        <w:rPr>
          <w:rFonts w:ascii="Times" w:eastAsia="Batang" w:hAnsi="Times" w:cs="Times"/>
          <w:sz w:val="20"/>
          <w:lang w:eastAsia="ko-KR"/>
        </w:rPr>
      </w:pPr>
      <w:r>
        <w:rPr>
          <w:rFonts w:ascii="Times" w:hAnsi="Times" w:cs="Times"/>
          <w:b/>
          <w:bCs/>
          <w:sz w:val="20"/>
        </w:rPr>
        <w:t xml:space="preserve">FG12-1a is kept in the UE features list for URLLC </w:t>
      </w:r>
    </w:p>
    <w:p w14:paraId="7D634242" w14:textId="77777777" w:rsidR="00D628A4" w:rsidRDefault="00D330A0">
      <w:pPr>
        <w:numPr>
          <w:ilvl w:val="1"/>
          <w:numId w:val="12"/>
        </w:numPr>
        <w:spacing w:afterLines="50" w:after="120"/>
        <w:jc w:val="both"/>
        <w:rPr>
          <w:rFonts w:ascii="Times" w:eastAsia="Batang" w:hAnsi="Times" w:cs="Times"/>
          <w:sz w:val="20"/>
          <w:lang w:eastAsia="ko-KR"/>
        </w:rPr>
      </w:pPr>
      <w:r>
        <w:rPr>
          <w:rFonts w:ascii="Times" w:hAnsi="Times" w:cs="Times"/>
          <w:b/>
          <w:bCs/>
          <w:sz w:val="20"/>
        </w:rPr>
        <w:t>FG 12-1 and 11-1 are prerequisite feature groups for FG12-1a</w:t>
      </w:r>
    </w:p>
    <w:p w14:paraId="63F1E419" w14:textId="77777777" w:rsidR="00D628A4" w:rsidRDefault="00D330A0">
      <w:pPr>
        <w:numPr>
          <w:ilvl w:val="1"/>
          <w:numId w:val="12"/>
        </w:numPr>
        <w:spacing w:afterLines="50" w:after="120"/>
        <w:jc w:val="both"/>
        <w:rPr>
          <w:rFonts w:ascii="Times" w:eastAsia="Batang" w:hAnsi="Times" w:cs="Times"/>
          <w:sz w:val="20"/>
          <w:highlight w:val="yellow"/>
          <w:lang w:eastAsia="ko-KR"/>
        </w:rPr>
      </w:pPr>
      <w:r>
        <w:rPr>
          <w:rFonts w:ascii="Times" w:hAnsi="Times" w:cs="Times"/>
          <w:b/>
          <w:bCs/>
          <w:sz w:val="20"/>
          <w:highlight w:val="yellow"/>
        </w:rPr>
        <w:t>FFS: Type of FG12-1a is “Per UE” or “Per FSPC”</w:t>
      </w:r>
    </w:p>
    <w:p w14:paraId="51C87251" w14:textId="77777777" w:rsidR="00D628A4" w:rsidRDefault="00D330A0">
      <w:pPr>
        <w:numPr>
          <w:ilvl w:val="2"/>
          <w:numId w:val="12"/>
        </w:numPr>
        <w:spacing w:afterLines="50" w:after="120"/>
        <w:jc w:val="both"/>
        <w:rPr>
          <w:rFonts w:ascii="Times" w:eastAsia="Batang" w:hAnsi="Times" w:cs="Times"/>
          <w:sz w:val="20"/>
          <w:highlight w:val="yellow"/>
          <w:lang w:eastAsia="ko-KR"/>
        </w:rPr>
      </w:pPr>
      <w:r>
        <w:rPr>
          <w:rFonts w:ascii="Times" w:hAnsi="Times" w:cs="Times"/>
          <w:b/>
          <w:bCs/>
          <w:sz w:val="20"/>
          <w:highlight w:val="yellow"/>
        </w:rPr>
        <w:t>Need of FDD/TDD differentiation is “No”</w:t>
      </w:r>
    </w:p>
    <w:p w14:paraId="11D66219" w14:textId="77777777" w:rsidR="00D628A4" w:rsidRDefault="00D330A0">
      <w:pPr>
        <w:numPr>
          <w:ilvl w:val="2"/>
          <w:numId w:val="12"/>
        </w:numPr>
        <w:spacing w:afterLines="50" w:after="120"/>
        <w:jc w:val="both"/>
        <w:rPr>
          <w:rFonts w:ascii="Times" w:eastAsia="Batang" w:hAnsi="Times" w:cs="Times"/>
          <w:sz w:val="20"/>
          <w:highlight w:val="yellow"/>
          <w:lang w:eastAsia="ko-KR"/>
        </w:rPr>
      </w:pPr>
      <w:r>
        <w:rPr>
          <w:rFonts w:ascii="Times" w:hAnsi="Times" w:cs="Times"/>
          <w:b/>
          <w:bCs/>
          <w:sz w:val="20"/>
          <w:highlight w:val="yellow"/>
        </w:rPr>
        <w:t>Need of FR1/FR2 differentiation is “No”</w:t>
      </w:r>
    </w:p>
    <w:p w14:paraId="687E164C" w14:textId="77777777" w:rsidR="00D628A4" w:rsidRDefault="00D330A0">
      <w:pPr>
        <w:numPr>
          <w:ilvl w:val="1"/>
          <w:numId w:val="12"/>
        </w:numPr>
        <w:spacing w:afterLines="50" w:after="120"/>
        <w:jc w:val="both"/>
        <w:rPr>
          <w:rFonts w:ascii="Times" w:eastAsia="Batang" w:hAnsi="Times" w:cs="Times"/>
          <w:sz w:val="20"/>
          <w:lang w:eastAsia="ko-KR"/>
        </w:rPr>
      </w:pPr>
      <w:r>
        <w:rPr>
          <w:rFonts w:ascii="Times" w:hAnsi="Times" w:cs="Times"/>
          <w:b/>
          <w:bCs/>
          <w:sz w:val="20"/>
        </w:rPr>
        <w:t>Change component 1 to “Support of priority indicator field configured in DCI formats 0_1 and 0_2 in a BWP when configured to monitor both DCI formats 0_1 and 0_2 in the BWP”</w:t>
      </w:r>
    </w:p>
    <w:p w14:paraId="482A4ACF" w14:textId="77777777" w:rsidR="00D628A4" w:rsidRDefault="00D628A4">
      <w:pPr>
        <w:rPr>
          <w:rFonts w:ascii="Arial" w:eastAsia="Batang" w:hAnsi="Arial"/>
          <w:sz w:val="32"/>
          <w:szCs w:val="32"/>
          <w:lang w:eastAsia="ko-KR"/>
        </w:rPr>
      </w:pPr>
    </w:p>
    <w:p w14:paraId="1984C1F1" w14:textId="77777777" w:rsidR="00D628A4" w:rsidRDefault="00D330A0" w:rsidP="009D2890">
      <w:pPr>
        <w:rPr>
          <w:b/>
          <w:bCs/>
          <w:sz w:val="22"/>
          <w:lang w:val="en-US"/>
        </w:rPr>
      </w:pPr>
      <w:r>
        <w:rPr>
          <w:b/>
          <w:bCs/>
          <w:sz w:val="22"/>
          <w:lang w:val="en-US"/>
        </w:rPr>
        <w:t>Updated FL proposal 9:</w:t>
      </w:r>
    </w:p>
    <w:p w14:paraId="56DDD0A5" w14:textId="3AC17606" w:rsidR="006267AF" w:rsidRPr="006139D7" w:rsidRDefault="006267AF" w:rsidP="006267AF">
      <w:pPr>
        <w:numPr>
          <w:ilvl w:val="1"/>
          <w:numId w:val="12"/>
        </w:numPr>
        <w:spacing w:afterLines="50" w:after="120"/>
        <w:jc w:val="both"/>
        <w:rPr>
          <w:rFonts w:ascii="Times" w:eastAsia="Batang" w:hAnsi="Times" w:cs="Times"/>
          <w:sz w:val="20"/>
          <w:lang w:eastAsia="ko-KR"/>
        </w:rPr>
      </w:pPr>
      <w:r w:rsidRPr="006139D7">
        <w:rPr>
          <w:rFonts w:ascii="Times" w:hAnsi="Times" w:cs="Times"/>
          <w:b/>
          <w:bCs/>
          <w:sz w:val="20"/>
        </w:rPr>
        <w:t>Type of FG12-1a is “Per UE”</w:t>
      </w:r>
    </w:p>
    <w:p w14:paraId="169A2F19" w14:textId="77777777" w:rsidR="006267AF" w:rsidRPr="006139D7" w:rsidRDefault="006267AF" w:rsidP="006267AF">
      <w:pPr>
        <w:numPr>
          <w:ilvl w:val="2"/>
          <w:numId w:val="12"/>
        </w:numPr>
        <w:spacing w:afterLines="50" w:after="120"/>
        <w:jc w:val="both"/>
        <w:rPr>
          <w:rFonts w:ascii="Times" w:eastAsia="Batang" w:hAnsi="Times" w:cs="Times"/>
          <w:sz w:val="20"/>
          <w:lang w:eastAsia="ko-KR"/>
        </w:rPr>
      </w:pPr>
      <w:r w:rsidRPr="006139D7">
        <w:rPr>
          <w:rFonts w:ascii="Times" w:hAnsi="Times" w:cs="Times"/>
          <w:b/>
          <w:bCs/>
          <w:sz w:val="20"/>
        </w:rPr>
        <w:lastRenderedPageBreak/>
        <w:t>Need of FDD/TDD differentiation is “No”</w:t>
      </w:r>
    </w:p>
    <w:p w14:paraId="340D8DCD" w14:textId="77777777" w:rsidR="006267AF" w:rsidRPr="006139D7" w:rsidRDefault="006267AF" w:rsidP="006267AF">
      <w:pPr>
        <w:numPr>
          <w:ilvl w:val="2"/>
          <w:numId w:val="12"/>
        </w:numPr>
        <w:spacing w:afterLines="50" w:after="120"/>
        <w:jc w:val="both"/>
        <w:rPr>
          <w:rFonts w:ascii="Times" w:eastAsia="Batang" w:hAnsi="Times" w:cs="Times"/>
          <w:sz w:val="20"/>
          <w:lang w:eastAsia="ko-KR"/>
        </w:rPr>
      </w:pPr>
      <w:r w:rsidRPr="006139D7">
        <w:rPr>
          <w:rFonts w:ascii="Times" w:hAnsi="Times" w:cs="Times"/>
          <w:b/>
          <w:bCs/>
          <w:sz w:val="20"/>
        </w:rPr>
        <w:t>Need of FR1/FR2 differentiation is “No”</w:t>
      </w:r>
    </w:p>
    <w:p w14:paraId="0705C266" w14:textId="77777777" w:rsidR="006267AF" w:rsidRDefault="006267AF" w:rsidP="00B14BAD">
      <w:pPr>
        <w:spacing w:afterLines="50" w:after="120"/>
        <w:jc w:val="both"/>
        <w:rPr>
          <w:sz w:val="22"/>
          <w:lang w:val="en-US"/>
        </w:rPr>
      </w:pPr>
      <w:r>
        <w:rPr>
          <w:rFonts w:hint="eastAsia"/>
          <w:sz w:val="22"/>
          <w:lang w:val="en-US"/>
        </w:rPr>
        <w:t>C</w:t>
      </w:r>
      <w:r>
        <w:rPr>
          <w:sz w:val="22"/>
          <w:lang w:val="en-US"/>
        </w:rPr>
        <w:t>ompanies are encouraged to discuss further on the FFS parts of the above agreements.</w:t>
      </w:r>
    </w:p>
    <w:p w14:paraId="02FF7D21" w14:textId="77777777" w:rsidR="006267AF" w:rsidRDefault="006267AF" w:rsidP="00B14BAD">
      <w:pPr>
        <w:spacing w:afterLines="50" w:after="120"/>
        <w:jc w:val="both"/>
        <w:rPr>
          <w:sz w:val="22"/>
          <w:lang w:val="en-US"/>
        </w:rPr>
      </w:pPr>
      <w:r>
        <w:rPr>
          <w:sz w:val="22"/>
          <w:lang w:val="en-US"/>
        </w:rPr>
        <w:tab/>
        <w:t>Support “Per UE”: Nokia, NSB, Intel, Apple, DOCOMO, ZTE</w:t>
      </w:r>
    </w:p>
    <w:p w14:paraId="1E7005B3" w14:textId="77777777" w:rsidR="006267AF" w:rsidRDefault="006267AF" w:rsidP="006267AF">
      <w:pPr>
        <w:spacing w:afterLines="50" w:after="120"/>
        <w:jc w:val="both"/>
        <w:rPr>
          <w:sz w:val="22"/>
          <w:lang w:val="en-US"/>
        </w:rPr>
      </w:pPr>
      <w:r>
        <w:rPr>
          <w:sz w:val="22"/>
          <w:lang w:val="en-US"/>
        </w:rPr>
        <w:tab/>
        <w:t>Support “Per FSPC”: Qualcomm</w:t>
      </w:r>
    </w:p>
    <w:tbl>
      <w:tblPr>
        <w:tblStyle w:val="aff2"/>
        <w:tblW w:w="25938" w:type="dxa"/>
        <w:tblLayout w:type="fixed"/>
        <w:tblLook w:val="04A0" w:firstRow="1" w:lastRow="0" w:firstColumn="1" w:lastColumn="0" w:noHBand="0" w:noVBand="1"/>
      </w:tblPr>
      <w:tblGrid>
        <w:gridCol w:w="2952"/>
        <w:gridCol w:w="22986"/>
      </w:tblGrid>
      <w:tr w:rsidR="00D628A4" w14:paraId="0DCD0414" w14:textId="77777777">
        <w:tc>
          <w:tcPr>
            <w:tcW w:w="2952" w:type="dxa"/>
            <w:shd w:val="clear" w:color="auto" w:fill="F2F2F2" w:themeFill="background1" w:themeFillShade="F2"/>
          </w:tcPr>
          <w:p w14:paraId="452B064A" w14:textId="77777777" w:rsidR="00D628A4" w:rsidRDefault="00D330A0">
            <w:pPr>
              <w:spacing w:afterLines="50" w:after="120"/>
              <w:jc w:val="both"/>
              <w:rPr>
                <w:sz w:val="22"/>
                <w:lang w:val="en-US"/>
              </w:rPr>
            </w:pPr>
            <w:r>
              <w:rPr>
                <w:rFonts w:hint="eastAsia"/>
                <w:sz w:val="22"/>
                <w:lang w:val="en-US"/>
              </w:rPr>
              <w:t>C</w:t>
            </w:r>
            <w:r>
              <w:rPr>
                <w:sz w:val="22"/>
                <w:lang w:val="en-US"/>
              </w:rPr>
              <w:t>ompany</w:t>
            </w:r>
          </w:p>
        </w:tc>
        <w:tc>
          <w:tcPr>
            <w:tcW w:w="22986" w:type="dxa"/>
            <w:shd w:val="clear" w:color="auto" w:fill="F2F2F2" w:themeFill="background1" w:themeFillShade="F2"/>
          </w:tcPr>
          <w:p w14:paraId="1E9D2624" w14:textId="77777777" w:rsidR="00D628A4" w:rsidRDefault="00D330A0">
            <w:pPr>
              <w:spacing w:afterLines="50" w:after="120"/>
              <w:jc w:val="both"/>
              <w:rPr>
                <w:sz w:val="22"/>
                <w:lang w:val="en-US"/>
              </w:rPr>
            </w:pPr>
            <w:r>
              <w:rPr>
                <w:rFonts w:hint="eastAsia"/>
                <w:sz w:val="22"/>
                <w:lang w:val="en-US"/>
              </w:rPr>
              <w:t>C</w:t>
            </w:r>
            <w:r>
              <w:rPr>
                <w:sz w:val="22"/>
                <w:lang w:val="en-US"/>
              </w:rPr>
              <w:t>omment</w:t>
            </w:r>
          </w:p>
        </w:tc>
      </w:tr>
      <w:tr w:rsidR="00D628A4" w14:paraId="71CA1C43" w14:textId="77777777">
        <w:tc>
          <w:tcPr>
            <w:tcW w:w="2952" w:type="dxa"/>
          </w:tcPr>
          <w:p w14:paraId="0D22344F" w14:textId="77777777" w:rsidR="00D628A4" w:rsidRDefault="00D330A0">
            <w:pPr>
              <w:spacing w:afterLines="50" w:after="120"/>
              <w:jc w:val="both"/>
              <w:rPr>
                <w:sz w:val="22"/>
                <w:lang w:val="en-US"/>
              </w:rPr>
            </w:pPr>
            <w:r>
              <w:rPr>
                <w:sz w:val="22"/>
                <w:lang w:val="en-US"/>
              </w:rPr>
              <w:t>Nokia, NSB</w:t>
            </w:r>
          </w:p>
        </w:tc>
        <w:tc>
          <w:tcPr>
            <w:tcW w:w="22986" w:type="dxa"/>
          </w:tcPr>
          <w:p w14:paraId="743D6149" w14:textId="77777777" w:rsidR="00D628A4" w:rsidRDefault="00D330A0">
            <w:pPr>
              <w:spacing w:afterLines="50" w:after="120"/>
              <w:jc w:val="both"/>
              <w:rPr>
                <w:sz w:val="22"/>
                <w:lang w:val="en-US"/>
              </w:rPr>
            </w:pPr>
            <w:r>
              <w:rPr>
                <w:sz w:val="22"/>
                <w:lang w:val="en-US"/>
              </w:rPr>
              <w:t>“Per UE</w:t>
            </w:r>
            <w:proofErr w:type="gramStart"/>
            <w:r>
              <w:rPr>
                <w:sz w:val="22"/>
                <w:lang w:val="en-US"/>
              </w:rPr>
              <w:t>” ,</w:t>
            </w:r>
            <w:proofErr w:type="gramEnd"/>
            <w:r>
              <w:rPr>
                <w:sz w:val="22"/>
                <w:lang w:val="en-US"/>
              </w:rPr>
              <w:t xml:space="preserve"> no </w:t>
            </w:r>
            <w:proofErr w:type="spellStart"/>
            <w:r>
              <w:rPr>
                <w:sz w:val="22"/>
                <w:lang w:val="en-US"/>
              </w:rPr>
              <w:t>xDD</w:t>
            </w:r>
            <w:proofErr w:type="spellEnd"/>
            <w:r>
              <w:rPr>
                <w:sz w:val="22"/>
                <w:lang w:val="en-US"/>
              </w:rPr>
              <w:t>/</w:t>
            </w:r>
            <w:proofErr w:type="spellStart"/>
            <w:r>
              <w:rPr>
                <w:sz w:val="22"/>
                <w:lang w:val="en-US"/>
              </w:rPr>
              <w:t>FRx</w:t>
            </w:r>
            <w:proofErr w:type="spellEnd"/>
            <w:r>
              <w:rPr>
                <w:sz w:val="22"/>
                <w:lang w:val="en-US"/>
              </w:rPr>
              <w:t xml:space="preserve"> </w:t>
            </w:r>
            <w:proofErr w:type="spellStart"/>
            <w:r>
              <w:rPr>
                <w:sz w:val="22"/>
                <w:lang w:val="en-US"/>
              </w:rPr>
              <w:t>differentation</w:t>
            </w:r>
            <w:proofErr w:type="spellEnd"/>
          </w:p>
        </w:tc>
      </w:tr>
      <w:tr w:rsidR="00D628A4" w14:paraId="3A6E5CB2" w14:textId="77777777">
        <w:tc>
          <w:tcPr>
            <w:tcW w:w="2952" w:type="dxa"/>
          </w:tcPr>
          <w:p w14:paraId="71AB2229" w14:textId="77777777" w:rsidR="00D628A4" w:rsidRDefault="00D330A0">
            <w:pPr>
              <w:spacing w:afterLines="50" w:after="120"/>
              <w:jc w:val="both"/>
              <w:rPr>
                <w:color w:val="00B0F0"/>
                <w:sz w:val="22"/>
                <w:lang w:val="en-US"/>
              </w:rPr>
            </w:pPr>
            <w:r>
              <w:rPr>
                <w:color w:val="00B0F0"/>
                <w:sz w:val="22"/>
                <w:lang w:val="en-US"/>
              </w:rPr>
              <w:t>Intel</w:t>
            </w:r>
          </w:p>
        </w:tc>
        <w:tc>
          <w:tcPr>
            <w:tcW w:w="22986" w:type="dxa"/>
          </w:tcPr>
          <w:p w14:paraId="4D4A676B" w14:textId="77777777" w:rsidR="00D628A4" w:rsidRDefault="00D330A0">
            <w:pPr>
              <w:spacing w:afterLines="50" w:after="120"/>
              <w:jc w:val="both"/>
              <w:rPr>
                <w:color w:val="00B0F0"/>
                <w:sz w:val="22"/>
                <w:lang w:val="en-US"/>
              </w:rPr>
            </w:pPr>
            <w:r>
              <w:rPr>
                <w:color w:val="00B0F0"/>
                <w:sz w:val="22"/>
                <w:lang w:val="en-US"/>
              </w:rPr>
              <w:t>Same view as Nokia</w:t>
            </w:r>
          </w:p>
        </w:tc>
      </w:tr>
      <w:tr w:rsidR="00D628A4" w14:paraId="4FAB98B5" w14:textId="77777777">
        <w:tc>
          <w:tcPr>
            <w:tcW w:w="2952" w:type="dxa"/>
          </w:tcPr>
          <w:p w14:paraId="36E6F6ED" w14:textId="77777777" w:rsidR="00D628A4" w:rsidRDefault="00D330A0">
            <w:pPr>
              <w:spacing w:afterLines="50" w:after="120"/>
              <w:jc w:val="both"/>
              <w:rPr>
                <w:sz w:val="22"/>
                <w:lang w:val="en-US"/>
              </w:rPr>
            </w:pPr>
            <w:r>
              <w:rPr>
                <w:sz w:val="22"/>
                <w:lang w:val="en-US"/>
              </w:rPr>
              <w:t>Apple</w:t>
            </w:r>
          </w:p>
        </w:tc>
        <w:tc>
          <w:tcPr>
            <w:tcW w:w="22986" w:type="dxa"/>
          </w:tcPr>
          <w:p w14:paraId="559BA8E7" w14:textId="77777777" w:rsidR="00D628A4" w:rsidRDefault="00D330A0">
            <w:pPr>
              <w:spacing w:afterLines="50" w:after="120"/>
              <w:jc w:val="both"/>
              <w:rPr>
                <w:sz w:val="22"/>
                <w:lang w:val="en-US"/>
              </w:rPr>
            </w:pPr>
            <w:r>
              <w:rPr>
                <w:sz w:val="22"/>
                <w:lang w:val="en-US"/>
              </w:rPr>
              <w:t xml:space="preserve">Per UE without </w:t>
            </w:r>
            <w:proofErr w:type="spellStart"/>
            <w:r>
              <w:rPr>
                <w:sz w:val="22"/>
                <w:lang w:val="en-US"/>
              </w:rPr>
              <w:t>xDD</w:t>
            </w:r>
            <w:proofErr w:type="spellEnd"/>
            <w:r>
              <w:rPr>
                <w:sz w:val="22"/>
                <w:lang w:val="en-US"/>
              </w:rPr>
              <w:t>/</w:t>
            </w:r>
            <w:proofErr w:type="spellStart"/>
            <w:r>
              <w:rPr>
                <w:sz w:val="22"/>
                <w:lang w:val="en-US"/>
              </w:rPr>
              <w:t>Fx</w:t>
            </w:r>
            <w:proofErr w:type="spellEnd"/>
            <w:r>
              <w:rPr>
                <w:sz w:val="22"/>
                <w:lang w:val="en-US"/>
              </w:rPr>
              <w:t xml:space="preserve"> differentiation is fine</w:t>
            </w:r>
          </w:p>
        </w:tc>
      </w:tr>
      <w:tr w:rsidR="00D628A4" w14:paraId="0F809DEA" w14:textId="77777777">
        <w:tc>
          <w:tcPr>
            <w:tcW w:w="2952" w:type="dxa"/>
          </w:tcPr>
          <w:p w14:paraId="050E3C16" w14:textId="77777777" w:rsidR="00D628A4" w:rsidRDefault="00D330A0">
            <w:pPr>
              <w:spacing w:afterLines="50" w:after="120"/>
              <w:jc w:val="both"/>
              <w:rPr>
                <w:sz w:val="22"/>
                <w:lang w:val="en-US"/>
              </w:rPr>
            </w:pPr>
            <w:r>
              <w:rPr>
                <w:sz w:val="22"/>
                <w:lang w:val="en-US"/>
              </w:rPr>
              <w:t>DOCOMO</w:t>
            </w:r>
          </w:p>
        </w:tc>
        <w:tc>
          <w:tcPr>
            <w:tcW w:w="22986" w:type="dxa"/>
          </w:tcPr>
          <w:p w14:paraId="0E23D3CA" w14:textId="77777777" w:rsidR="00D628A4" w:rsidRDefault="00D330A0">
            <w:pPr>
              <w:spacing w:afterLines="50" w:after="120"/>
              <w:jc w:val="both"/>
              <w:rPr>
                <w:sz w:val="22"/>
                <w:lang w:val="en-US"/>
              </w:rPr>
            </w:pPr>
            <w:r>
              <w:rPr>
                <w:rFonts w:hint="eastAsia"/>
                <w:sz w:val="22"/>
                <w:lang w:val="en-US"/>
              </w:rPr>
              <w:t xml:space="preserve">Reporting type is </w:t>
            </w:r>
            <w:r>
              <w:rPr>
                <w:sz w:val="22"/>
                <w:lang w:val="en-US"/>
              </w:rPr>
              <w:t xml:space="preserve">“per UE” without </w:t>
            </w:r>
            <w:proofErr w:type="spellStart"/>
            <w:r>
              <w:rPr>
                <w:sz w:val="22"/>
                <w:lang w:val="en-US"/>
              </w:rPr>
              <w:t>xDD</w:t>
            </w:r>
            <w:proofErr w:type="spellEnd"/>
            <w:r>
              <w:rPr>
                <w:sz w:val="22"/>
                <w:lang w:val="en-US"/>
              </w:rPr>
              <w:t>/</w:t>
            </w:r>
            <w:proofErr w:type="spellStart"/>
            <w:r>
              <w:rPr>
                <w:sz w:val="22"/>
                <w:lang w:val="en-US"/>
              </w:rPr>
              <w:t>FRx</w:t>
            </w:r>
            <w:proofErr w:type="spellEnd"/>
            <w:r>
              <w:rPr>
                <w:sz w:val="22"/>
                <w:lang w:val="en-US"/>
              </w:rPr>
              <w:t xml:space="preserve"> differentiation</w:t>
            </w:r>
          </w:p>
        </w:tc>
      </w:tr>
      <w:tr w:rsidR="00D628A4" w14:paraId="5D2815A0" w14:textId="77777777">
        <w:tc>
          <w:tcPr>
            <w:tcW w:w="2952" w:type="dxa"/>
          </w:tcPr>
          <w:p w14:paraId="5436CFF5" w14:textId="77777777" w:rsidR="00D628A4" w:rsidRDefault="00D330A0">
            <w:pPr>
              <w:spacing w:afterLines="50" w:after="120"/>
              <w:jc w:val="both"/>
              <w:rPr>
                <w:sz w:val="22"/>
                <w:lang w:val="en-US"/>
              </w:rPr>
            </w:pPr>
            <w:r>
              <w:rPr>
                <w:sz w:val="22"/>
                <w:lang w:val="en-US"/>
              </w:rPr>
              <w:t>Qualcomm</w:t>
            </w:r>
          </w:p>
        </w:tc>
        <w:tc>
          <w:tcPr>
            <w:tcW w:w="22986" w:type="dxa"/>
          </w:tcPr>
          <w:p w14:paraId="55D4BB73" w14:textId="77777777" w:rsidR="00D628A4" w:rsidRDefault="00D330A0">
            <w:pPr>
              <w:spacing w:afterLines="50" w:after="120"/>
              <w:jc w:val="both"/>
              <w:rPr>
                <w:sz w:val="22"/>
                <w:lang w:val="en-US"/>
              </w:rPr>
            </w:pPr>
            <w:r>
              <w:rPr>
                <w:sz w:val="22"/>
                <w:lang w:val="en-US"/>
              </w:rPr>
              <w:t xml:space="preserve">In our understanding, this feature is only useful when the UE supports the intra-UE prioritization capability. Assuming the signaling type for intra-UE capability is not per UE, the signaling type for 12-1a should not be per UE either. </w:t>
            </w:r>
          </w:p>
        </w:tc>
      </w:tr>
      <w:tr w:rsidR="00D628A4" w14:paraId="0E75E0B8" w14:textId="77777777">
        <w:tc>
          <w:tcPr>
            <w:tcW w:w="2952" w:type="dxa"/>
          </w:tcPr>
          <w:p w14:paraId="65D275B6" w14:textId="77777777" w:rsidR="00D628A4" w:rsidRDefault="00D330A0">
            <w:pPr>
              <w:spacing w:afterLines="50" w:after="120"/>
              <w:jc w:val="both"/>
              <w:rPr>
                <w:rFonts w:eastAsia="SimSun"/>
                <w:sz w:val="22"/>
                <w:lang w:val="en-US" w:eastAsia="zh-CN"/>
              </w:rPr>
            </w:pPr>
            <w:r>
              <w:rPr>
                <w:rFonts w:eastAsia="SimSun" w:hint="eastAsia"/>
                <w:sz w:val="22"/>
                <w:lang w:val="en-US" w:eastAsia="zh-CN"/>
              </w:rPr>
              <w:t>ZTE</w:t>
            </w:r>
          </w:p>
        </w:tc>
        <w:tc>
          <w:tcPr>
            <w:tcW w:w="22986" w:type="dxa"/>
          </w:tcPr>
          <w:p w14:paraId="55FAB81C" w14:textId="77777777" w:rsidR="00D628A4" w:rsidRDefault="00D330A0">
            <w:pPr>
              <w:spacing w:afterLines="50" w:after="120"/>
              <w:jc w:val="both"/>
              <w:rPr>
                <w:sz w:val="22"/>
                <w:lang w:val="en-US"/>
              </w:rPr>
            </w:pPr>
            <w:r>
              <w:rPr>
                <w:sz w:val="22"/>
                <w:lang w:val="en-US"/>
              </w:rPr>
              <w:t xml:space="preserve">Per UE without </w:t>
            </w:r>
            <w:proofErr w:type="spellStart"/>
            <w:r>
              <w:rPr>
                <w:sz w:val="22"/>
                <w:lang w:val="en-US"/>
              </w:rPr>
              <w:t>xDD</w:t>
            </w:r>
            <w:proofErr w:type="spellEnd"/>
            <w:r>
              <w:rPr>
                <w:sz w:val="22"/>
                <w:lang w:val="en-US"/>
              </w:rPr>
              <w:t>/</w:t>
            </w:r>
            <w:proofErr w:type="spellStart"/>
            <w:r>
              <w:rPr>
                <w:sz w:val="22"/>
                <w:lang w:val="en-US"/>
              </w:rPr>
              <w:t>Fx</w:t>
            </w:r>
            <w:proofErr w:type="spellEnd"/>
            <w:r>
              <w:rPr>
                <w:sz w:val="22"/>
                <w:lang w:val="en-US"/>
              </w:rPr>
              <w:t xml:space="preserve"> differentiation</w:t>
            </w:r>
          </w:p>
        </w:tc>
      </w:tr>
      <w:tr w:rsidR="006267AF" w14:paraId="3271FEB8" w14:textId="77777777">
        <w:tc>
          <w:tcPr>
            <w:tcW w:w="2952" w:type="dxa"/>
          </w:tcPr>
          <w:p w14:paraId="2B4E5C96" w14:textId="76574CBA" w:rsidR="006267AF" w:rsidRDefault="006267AF" w:rsidP="006267AF">
            <w:pPr>
              <w:spacing w:afterLines="50" w:after="120"/>
              <w:jc w:val="both"/>
              <w:rPr>
                <w:rFonts w:eastAsia="SimSun"/>
                <w:sz w:val="22"/>
                <w:lang w:val="en-US" w:eastAsia="zh-CN"/>
              </w:rPr>
            </w:pPr>
            <w:r>
              <w:rPr>
                <w:rFonts w:eastAsia="ＭＳ 明朝" w:hint="eastAsia"/>
                <w:sz w:val="22"/>
                <w:lang w:val="en-US"/>
              </w:rPr>
              <w:t>M</w:t>
            </w:r>
            <w:r>
              <w:rPr>
                <w:rFonts w:eastAsia="ＭＳ 明朝"/>
                <w:sz w:val="22"/>
                <w:lang w:val="en-US"/>
              </w:rPr>
              <w:t>oderator (NTT DOCOMO)</w:t>
            </w:r>
          </w:p>
        </w:tc>
        <w:tc>
          <w:tcPr>
            <w:tcW w:w="22986" w:type="dxa"/>
          </w:tcPr>
          <w:p w14:paraId="7842B6F6" w14:textId="0E277675" w:rsidR="006267AF" w:rsidRDefault="006267AF" w:rsidP="006267AF">
            <w:pPr>
              <w:spacing w:afterLines="50" w:after="120"/>
              <w:jc w:val="both"/>
              <w:rPr>
                <w:sz w:val="22"/>
                <w:lang w:val="en-US"/>
              </w:rPr>
            </w:pPr>
            <w:r>
              <w:rPr>
                <w:sz w:val="22"/>
                <w:lang w:val="en-US"/>
              </w:rPr>
              <w:t xml:space="preserve">There is clear majority support on “Per UE without </w:t>
            </w:r>
            <w:proofErr w:type="spellStart"/>
            <w:r>
              <w:rPr>
                <w:sz w:val="22"/>
                <w:lang w:val="en-US"/>
              </w:rPr>
              <w:t>xDD</w:t>
            </w:r>
            <w:proofErr w:type="spellEnd"/>
            <w:r>
              <w:rPr>
                <w:sz w:val="22"/>
                <w:lang w:val="en-US"/>
              </w:rPr>
              <w:t>/</w:t>
            </w:r>
            <w:proofErr w:type="spellStart"/>
            <w:r>
              <w:rPr>
                <w:sz w:val="22"/>
                <w:lang w:val="en-US"/>
              </w:rPr>
              <w:t>FRx</w:t>
            </w:r>
            <w:proofErr w:type="spellEnd"/>
            <w:r>
              <w:rPr>
                <w:sz w:val="22"/>
                <w:lang w:val="en-US"/>
              </w:rPr>
              <w:t xml:space="preserve"> differentiation”. I suggest to agree on it.</w:t>
            </w:r>
          </w:p>
        </w:tc>
      </w:tr>
      <w:tr w:rsidR="006267AF" w14:paraId="490664F4" w14:textId="77777777">
        <w:tc>
          <w:tcPr>
            <w:tcW w:w="2952" w:type="dxa"/>
          </w:tcPr>
          <w:p w14:paraId="57AD1812" w14:textId="0B3BEA23" w:rsidR="006267AF" w:rsidRPr="003575ED" w:rsidRDefault="003575ED" w:rsidP="006267AF">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uawei/</w:t>
            </w:r>
            <w:proofErr w:type="spellStart"/>
            <w:r>
              <w:rPr>
                <w:rFonts w:eastAsiaTheme="minorEastAsia"/>
                <w:sz w:val="22"/>
                <w:lang w:val="en-US" w:eastAsia="zh-CN"/>
              </w:rPr>
              <w:t>HiSilicon</w:t>
            </w:r>
            <w:proofErr w:type="spellEnd"/>
            <w:r>
              <w:rPr>
                <w:rFonts w:eastAsiaTheme="minorEastAsia"/>
                <w:sz w:val="22"/>
                <w:lang w:val="en-US" w:eastAsia="zh-CN"/>
              </w:rPr>
              <w:t xml:space="preserve"> </w:t>
            </w:r>
          </w:p>
        </w:tc>
        <w:tc>
          <w:tcPr>
            <w:tcW w:w="22986" w:type="dxa"/>
          </w:tcPr>
          <w:p w14:paraId="26814A26" w14:textId="4B97F7D5" w:rsidR="006267AF" w:rsidRDefault="003575ED" w:rsidP="006267AF">
            <w:pPr>
              <w:spacing w:afterLines="50" w:after="120"/>
              <w:jc w:val="both"/>
              <w:rPr>
                <w:sz w:val="22"/>
                <w:lang w:val="en-US"/>
              </w:rPr>
            </w:pPr>
            <w:r>
              <w:rPr>
                <w:sz w:val="22"/>
                <w:lang w:val="en-US"/>
              </w:rPr>
              <w:t xml:space="preserve">Per UE without </w:t>
            </w:r>
            <w:proofErr w:type="spellStart"/>
            <w:r>
              <w:rPr>
                <w:sz w:val="22"/>
                <w:lang w:val="en-US"/>
              </w:rPr>
              <w:t>xDD</w:t>
            </w:r>
            <w:proofErr w:type="spellEnd"/>
            <w:r>
              <w:rPr>
                <w:sz w:val="22"/>
                <w:lang w:val="en-US"/>
              </w:rPr>
              <w:t>/</w:t>
            </w:r>
            <w:proofErr w:type="spellStart"/>
            <w:r>
              <w:rPr>
                <w:sz w:val="22"/>
                <w:lang w:val="en-US"/>
              </w:rPr>
              <w:t>Fx</w:t>
            </w:r>
            <w:proofErr w:type="spellEnd"/>
            <w:r>
              <w:rPr>
                <w:sz w:val="22"/>
                <w:lang w:val="en-US"/>
              </w:rPr>
              <w:t xml:space="preserve"> differentiation</w:t>
            </w:r>
          </w:p>
        </w:tc>
      </w:tr>
      <w:tr w:rsidR="00C8701D" w14:paraId="7A3C9C16" w14:textId="77777777">
        <w:tc>
          <w:tcPr>
            <w:tcW w:w="2952" w:type="dxa"/>
          </w:tcPr>
          <w:p w14:paraId="75051C30" w14:textId="78C6154E" w:rsidR="00C8701D" w:rsidRDefault="00C8701D" w:rsidP="00C8701D">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 (NTT DOCOMO)</w:t>
            </w:r>
          </w:p>
        </w:tc>
        <w:tc>
          <w:tcPr>
            <w:tcW w:w="22986" w:type="dxa"/>
          </w:tcPr>
          <w:p w14:paraId="6017559F" w14:textId="622C4626" w:rsidR="00C8701D" w:rsidRDefault="00C8701D" w:rsidP="00C8701D">
            <w:pPr>
              <w:spacing w:afterLines="50" w:after="120"/>
              <w:jc w:val="both"/>
              <w:rPr>
                <w:sz w:val="22"/>
                <w:lang w:val="en-US"/>
              </w:rPr>
            </w:pPr>
            <w:r>
              <w:rPr>
                <w:sz w:val="22"/>
                <w:lang w:val="en-US"/>
              </w:rPr>
              <w:t xml:space="preserve">There is clear majority support on “Per UE without </w:t>
            </w:r>
            <w:proofErr w:type="spellStart"/>
            <w:r>
              <w:rPr>
                <w:sz w:val="22"/>
                <w:lang w:val="en-US"/>
              </w:rPr>
              <w:t>xDD</w:t>
            </w:r>
            <w:proofErr w:type="spellEnd"/>
            <w:r>
              <w:rPr>
                <w:sz w:val="22"/>
                <w:lang w:val="en-US"/>
              </w:rPr>
              <w:t>/</w:t>
            </w:r>
            <w:proofErr w:type="spellStart"/>
            <w:r>
              <w:rPr>
                <w:sz w:val="22"/>
                <w:lang w:val="en-US"/>
              </w:rPr>
              <w:t>FRx</w:t>
            </w:r>
            <w:proofErr w:type="spellEnd"/>
            <w:r>
              <w:rPr>
                <w:sz w:val="22"/>
                <w:lang w:val="en-US"/>
              </w:rPr>
              <w:t xml:space="preserve"> differentiation”. I suggest to agree on it.</w:t>
            </w:r>
          </w:p>
        </w:tc>
      </w:tr>
      <w:tr w:rsidR="00353D0A" w14:paraId="2E4D502A" w14:textId="77777777">
        <w:tc>
          <w:tcPr>
            <w:tcW w:w="2952" w:type="dxa"/>
          </w:tcPr>
          <w:p w14:paraId="4ED9CADB" w14:textId="0DA6F81B" w:rsidR="00353D0A" w:rsidRPr="00353D0A" w:rsidRDefault="00353D0A" w:rsidP="00C8701D">
            <w:pPr>
              <w:spacing w:afterLines="50" w:after="120"/>
              <w:jc w:val="both"/>
              <w:rPr>
                <w:rFonts w:eastAsia="ＭＳ 明朝"/>
                <w:color w:val="7030A0"/>
                <w:sz w:val="22"/>
                <w:lang w:val="en-US"/>
              </w:rPr>
            </w:pPr>
            <w:r w:rsidRPr="00353D0A">
              <w:rPr>
                <w:rFonts w:eastAsia="ＭＳ 明朝"/>
                <w:color w:val="7030A0"/>
                <w:sz w:val="22"/>
                <w:lang w:val="en-US"/>
              </w:rPr>
              <w:t>Qualcomm2</w:t>
            </w:r>
          </w:p>
        </w:tc>
        <w:tc>
          <w:tcPr>
            <w:tcW w:w="22986" w:type="dxa"/>
          </w:tcPr>
          <w:p w14:paraId="14482202" w14:textId="250FAB48" w:rsidR="00353D0A" w:rsidRPr="00353D0A" w:rsidRDefault="00353D0A" w:rsidP="00C8701D">
            <w:pPr>
              <w:spacing w:afterLines="50" w:after="120"/>
              <w:jc w:val="both"/>
              <w:rPr>
                <w:color w:val="7030A0"/>
                <w:sz w:val="22"/>
                <w:lang w:val="en-US"/>
              </w:rPr>
            </w:pPr>
            <w:r w:rsidRPr="00353D0A">
              <w:rPr>
                <w:color w:val="7030A0"/>
                <w:sz w:val="22"/>
                <w:lang w:val="en-US"/>
              </w:rPr>
              <w:t>We suggest discussing the type for FG 12-1 first. If the type for FG 12-1 is not per UE, setting the type for 12-1a is not meaningful.</w:t>
            </w:r>
          </w:p>
        </w:tc>
      </w:tr>
      <w:tr w:rsidR="00B300AA" w14:paraId="5E318964" w14:textId="77777777">
        <w:tc>
          <w:tcPr>
            <w:tcW w:w="2952" w:type="dxa"/>
          </w:tcPr>
          <w:p w14:paraId="13A4B16E" w14:textId="53905735" w:rsidR="00B300AA" w:rsidRPr="00353D0A" w:rsidRDefault="00B300AA" w:rsidP="00C8701D">
            <w:pPr>
              <w:spacing w:afterLines="50" w:after="120"/>
              <w:jc w:val="both"/>
              <w:rPr>
                <w:rFonts w:eastAsia="ＭＳ 明朝"/>
                <w:color w:val="7030A0"/>
                <w:sz w:val="22"/>
                <w:lang w:val="en-US"/>
              </w:rPr>
            </w:pPr>
            <w:r>
              <w:rPr>
                <w:rFonts w:eastAsia="ＭＳ 明朝" w:hint="eastAsia"/>
                <w:sz w:val="22"/>
                <w:lang w:val="en-US"/>
              </w:rPr>
              <w:t>M</w:t>
            </w:r>
            <w:r>
              <w:rPr>
                <w:rFonts w:eastAsia="ＭＳ 明朝"/>
                <w:sz w:val="22"/>
                <w:lang w:val="en-US"/>
              </w:rPr>
              <w:t>oderator (NTT DOCOMO)</w:t>
            </w:r>
          </w:p>
        </w:tc>
        <w:tc>
          <w:tcPr>
            <w:tcW w:w="22986" w:type="dxa"/>
          </w:tcPr>
          <w:p w14:paraId="30378D39" w14:textId="44CBDDFD" w:rsidR="00B300AA" w:rsidRPr="00353D0A" w:rsidRDefault="00B300AA" w:rsidP="00C8701D">
            <w:pPr>
              <w:spacing w:afterLines="50" w:after="120"/>
              <w:jc w:val="both"/>
              <w:rPr>
                <w:color w:val="7030A0"/>
                <w:sz w:val="22"/>
                <w:lang w:val="en-US"/>
              </w:rPr>
            </w:pPr>
            <w:r>
              <w:rPr>
                <w:sz w:val="22"/>
                <w:lang w:val="en-US"/>
              </w:rPr>
              <w:t xml:space="preserve">There is clear majority support on “Per UE without </w:t>
            </w:r>
            <w:proofErr w:type="spellStart"/>
            <w:r>
              <w:rPr>
                <w:sz w:val="22"/>
                <w:lang w:val="en-US"/>
              </w:rPr>
              <w:t>xDD</w:t>
            </w:r>
            <w:proofErr w:type="spellEnd"/>
            <w:r>
              <w:rPr>
                <w:sz w:val="22"/>
                <w:lang w:val="en-US"/>
              </w:rPr>
              <w:t>/</w:t>
            </w:r>
            <w:proofErr w:type="spellStart"/>
            <w:r>
              <w:rPr>
                <w:sz w:val="22"/>
                <w:lang w:val="en-US"/>
              </w:rPr>
              <w:t>FRx</w:t>
            </w:r>
            <w:proofErr w:type="spellEnd"/>
            <w:r>
              <w:rPr>
                <w:sz w:val="22"/>
                <w:lang w:val="en-US"/>
              </w:rPr>
              <w:t xml:space="preserve"> differentiation”. I suggest to agree on it. Or can we have FR1/FR2 differentiation as compromise?</w:t>
            </w:r>
          </w:p>
        </w:tc>
      </w:tr>
      <w:tr w:rsidR="00B300AA" w14:paraId="33C5318C" w14:textId="77777777">
        <w:tc>
          <w:tcPr>
            <w:tcW w:w="2952" w:type="dxa"/>
          </w:tcPr>
          <w:p w14:paraId="0D680073" w14:textId="07B025C1" w:rsidR="00B300AA" w:rsidRDefault="00EF114D" w:rsidP="00C8701D">
            <w:pPr>
              <w:spacing w:afterLines="50" w:after="120"/>
              <w:jc w:val="both"/>
              <w:rPr>
                <w:rFonts w:eastAsia="ＭＳ 明朝"/>
                <w:sz w:val="22"/>
                <w:lang w:val="en-US"/>
              </w:rPr>
            </w:pPr>
            <w:r>
              <w:rPr>
                <w:rFonts w:eastAsia="ＭＳ 明朝"/>
                <w:sz w:val="22"/>
                <w:lang w:val="en-US"/>
              </w:rPr>
              <w:t>Nokia, NSB</w:t>
            </w:r>
          </w:p>
        </w:tc>
        <w:tc>
          <w:tcPr>
            <w:tcW w:w="22986" w:type="dxa"/>
          </w:tcPr>
          <w:p w14:paraId="69E5E669" w14:textId="6F4F424D" w:rsidR="00B300AA" w:rsidRDefault="00EF114D" w:rsidP="00C8701D">
            <w:pPr>
              <w:spacing w:afterLines="50" w:after="120"/>
              <w:jc w:val="both"/>
              <w:rPr>
                <w:sz w:val="22"/>
                <w:lang w:val="en-US"/>
              </w:rPr>
            </w:pPr>
            <w:r>
              <w:rPr>
                <w:sz w:val="22"/>
                <w:lang w:val="en-US"/>
              </w:rPr>
              <w:t xml:space="preserve">We support the FL proposal, but we don’t see the need for FR1/FR2 differentiation. </w:t>
            </w:r>
          </w:p>
        </w:tc>
      </w:tr>
      <w:tr w:rsidR="001B19C7" w:rsidRPr="007476FA" w14:paraId="0459EE0E" w14:textId="77777777">
        <w:tc>
          <w:tcPr>
            <w:tcW w:w="2952" w:type="dxa"/>
          </w:tcPr>
          <w:p w14:paraId="4BB29A2C" w14:textId="7607E070" w:rsidR="001B19C7" w:rsidRPr="007476FA" w:rsidRDefault="001B19C7" w:rsidP="00C8701D">
            <w:pPr>
              <w:spacing w:afterLines="50" w:after="120"/>
              <w:jc w:val="both"/>
              <w:rPr>
                <w:rFonts w:eastAsia="ＭＳ 明朝"/>
                <w:color w:val="C00000"/>
                <w:sz w:val="22"/>
                <w:lang w:val="en-US"/>
              </w:rPr>
            </w:pPr>
            <w:r w:rsidRPr="007476FA">
              <w:rPr>
                <w:rFonts w:eastAsia="ＭＳ 明朝"/>
                <w:color w:val="C00000"/>
                <w:sz w:val="22"/>
                <w:lang w:val="en-US"/>
              </w:rPr>
              <w:t>Apple</w:t>
            </w:r>
            <w:r w:rsidR="007476FA" w:rsidRPr="007476FA">
              <w:rPr>
                <w:rFonts w:eastAsia="ＭＳ 明朝"/>
                <w:color w:val="C00000"/>
                <w:sz w:val="22"/>
                <w:lang w:val="en-US"/>
              </w:rPr>
              <w:t>2</w:t>
            </w:r>
          </w:p>
        </w:tc>
        <w:tc>
          <w:tcPr>
            <w:tcW w:w="22986" w:type="dxa"/>
          </w:tcPr>
          <w:p w14:paraId="1DD15FEE" w14:textId="05BC7A4C" w:rsidR="001B19C7" w:rsidRPr="007476FA" w:rsidRDefault="006F17B1" w:rsidP="00C8701D">
            <w:pPr>
              <w:spacing w:afterLines="50" w:after="120"/>
              <w:jc w:val="both"/>
              <w:rPr>
                <w:color w:val="C00000"/>
                <w:sz w:val="22"/>
                <w:lang w:val="en-US"/>
              </w:rPr>
            </w:pPr>
            <w:r>
              <w:rPr>
                <w:color w:val="C00000"/>
                <w:sz w:val="22"/>
                <w:lang w:val="en-US"/>
              </w:rPr>
              <w:t>Support. Regarding QC’s comments, w</w:t>
            </w:r>
            <w:r w:rsidR="007476FA">
              <w:rPr>
                <w:color w:val="C00000"/>
                <w:sz w:val="22"/>
                <w:lang w:val="en-US"/>
              </w:rPr>
              <w:t>e think it should be fine for this one to be per UE while FG 12-1 can still be per FSPC (which is also our preference for 12-1).</w:t>
            </w:r>
          </w:p>
        </w:tc>
      </w:tr>
      <w:tr w:rsidR="007476FA" w14:paraId="508BA42E" w14:textId="77777777">
        <w:tc>
          <w:tcPr>
            <w:tcW w:w="2952" w:type="dxa"/>
          </w:tcPr>
          <w:p w14:paraId="69E3264F" w14:textId="77777777" w:rsidR="007476FA" w:rsidRDefault="007476FA" w:rsidP="00C8701D">
            <w:pPr>
              <w:spacing w:afterLines="50" w:after="120"/>
              <w:jc w:val="both"/>
              <w:rPr>
                <w:rFonts w:eastAsia="ＭＳ 明朝"/>
                <w:sz w:val="22"/>
                <w:lang w:val="en-US"/>
              </w:rPr>
            </w:pPr>
          </w:p>
        </w:tc>
        <w:tc>
          <w:tcPr>
            <w:tcW w:w="22986" w:type="dxa"/>
          </w:tcPr>
          <w:p w14:paraId="4A419205" w14:textId="77777777" w:rsidR="007476FA" w:rsidRDefault="007476FA" w:rsidP="00C8701D">
            <w:pPr>
              <w:spacing w:afterLines="50" w:after="120"/>
              <w:jc w:val="both"/>
              <w:rPr>
                <w:sz w:val="22"/>
                <w:lang w:val="en-US"/>
              </w:rPr>
            </w:pPr>
          </w:p>
        </w:tc>
      </w:tr>
    </w:tbl>
    <w:p w14:paraId="5B3A9E73" w14:textId="77777777" w:rsidR="00D628A4" w:rsidRDefault="00D628A4">
      <w:pPr>
        <w:rPr>
          <w:rFonts w:ascii="Arial" w:eastAsia="Batang" w:hAnsi="Arial"/>
          <w:sz w:val="32"/>
          <w:szCs w:val="32"/>
          <w:lang w:val="en-US" w:eastAsia="ko-KR"/>
        </w:rPr>
      </w:pPr>
    </w:p>
    <w:p w14:paraId="76EE22C8" w14:textId="718A89FF" w:rsidR="009D2890" w:rsidRPr="00F31275" w:rsidRDefault="009D2890" w:rsidP="009D2890">
      <w:pPr>
        <w:spacing w:afterLines="50" w:after="120"/>
        <w:jc w:val="both"/>
        <w:rPr>
          <w:rFonts w:ascii="Times" w:eastAsia="ＭＳ 明朝" w:hAnsi="Times" w:cs="Times"/>
          <w:b/>
          <w:bCs/>
          <w:sz w:val="20"/>
        </w:rPr>
      </w:pPr>
      <w:r>
        <w:rPr>
          <w:rFonts w:ascii="Times" w:eastAsia="ＭＳ 明朝" w:hAnsi="Times" w:cs="Times"/>
          <w:b/>
          <w:bCs/>
          <w:sz w:val="20"/>
          <w:highlight w:val="green"/>
        </w:rPr>
        <w:t>Agreements</w:t>
      </w:r>
      <w:r w:rsidRPr="006C4277">
        <w:rPr>
          <w:rFonts w:ascii="Times" w:eastAsia="ＭＳ 明朝" w:hAnsi="Times" w:cs="Times"/>
          <w:b/>
          <w:bCs/>
          <w:sz w:val="20"/>
          <w:highlight w:val="green"/>
        </w:rPr>
        <w:t>:</w:t>
      </w:r>
    </w:p>
    <w:p w14:paraId="28B95AA7" w14:textId="77777777" w:rsidR="009D2890" w:rsidRPr="007418F4" w:rsidRDefault="009D2890" w:rsidP="009D2890">
      <w:pPr>
        <w:numPr>
          <w:ilvl w:val="0"/>
          <w:numId w:val="12"/>
        </w:numPr>
        <w:spacing w:afterLines="50" w:after="120"/>
        <w:jc w:val="both"/>
        <w:rPr>
          <w:rFonts w:ascii="Times" w:eastAsia="Batang" w:hAnsi="Times" w:cs="Times"/>
          <w:sz w:val="20"/>
          <w:lang w:eastAsia="ko-KR"/>
        </w:rPr>
      </w:pPr>
      <w:r w:rsidRPr="007418F4">
        <w:rPr>
          <w:rFonts w:ascii="Times" w:hAnsi="Times" w:cs="Times"/>
          <w:b/>
          <w:bCs/>
          <w:sz w:val="20"/>
        </w:rPr>
        <w:t>Type of FG12-1a is “Per UE”</w:t>
      </w:r>
    </w:p>
    <w:p w14:paraId="69D78637" w14:textId="77777777" w:rsidR="009D2890" w:rsidRPr="007418F4" w:rsidRDefault="009D2890" w:rsidP="009D2890">
      <w:pPr>
        <w:numPr>
          <w:ilvl w:val="1"/>
          <w:numId w:val="12"/>
        </w:numPr>
        <w:spacing w:afterLines="50" w:after="120"/>
        <w:jc w:val="both"/>
        <w:rPr>
          <w:rFonts w:ascii="Times" w:eastAsia="Batang" w:hAnsi="Times" w:cs="Times"/>
          <w:sz w:val="20"/>
          <w:lang w:eastAsia="ko-KR"/>
        </w:rPr>
      </w:pPr>
      <w:r w:rsidRPr="007418F4">
        <w:rPr>
          <w:rFonts w:ascii="Times" w:hAnsi="Times" w:cs="Times"/>
          <w:b/>
          <w:bCs/>
          <w:sz w:val="20"/>
        </w:rPr>
        <w:t>Need of FDD/TDD differentiation is “No”</w:t>
      </w:r>
    </w:p>
    <w:p w14:paraId="0C44EC1C" w14:textId="77777777" w:rsidR="009D2890" w:rsidRPr="007418F4" w:rsidRDefault="009D2890" w:rsidP="009D2890">
      <w:pPr>
        <w:numPr>
          <w:ilvl w:val="1"/>
          <w:numId w:val="12"/>
        </w:numPr>
        <w:spacing w:afterLines="50" w:after="120"/>
        <w:jc w:val="both"/>
        <w:rPr>
          <w:rFonts w:ascii="Times" w:eastAsia="Batang" w:hAnsi="Times" w:cs="Times"/>
          <w:sz w:val="20"/>
          <w:lang w:eastAsia="ko-KR"/>
        </w:rPr>
      </w:pPr>
      <w:r w:rsidRPr="007418F4">
        <w:rPr>
          <w:rFonts w:ascii="Times" w:hAnsi="Times" w:cs="Times"/>
          <w:b/>
          <w:bCs/>
          <w:sz w:val="20"/>
        </w:rPr>
        <w:t>Need of FR1/FR2 differentiation is “No”</w:t>
      </w:r>
    </w:p>
    <w:p w14:paraId="72DD970A" w14:textId="77777777" w:rsidR="00D628A4" w:rsidRPr="009D2890" w:rsidRDefault="00D628A4">
      <w:pPr>
        <w:rPr>
          <w:rFonts w:ascii="Arial" w:eastAsia="Batang" w:hAnsi="Arial"/>
          <w:sz w:val="32"/>
          <w:szCs w:val="32"/>
          <w:lang w:eastAsia="ko-KR"/>
        </w:rPr>
      </w:pPr>
    </w:p>
    <w:p w14:paraId="39F83EBD" w14:textId="77777777" w:rsidR="00D628A4" w:rsidRDefault="00D628A4">
      <w:pPr>
        <w:rPr>
          <w:rFonts w:ascii="Arial" w:eastAsia="Batang" w:hAnsi="Arial"/>
          <w:sz w:val="32"/>
          <w:szCs w:val="32"/>
          <w:lang w:val="en-US" w:eastAsia="ko-KR"/>
        </w:rPr>
      </w:pPr>
    </w:p>
    <w:p w14:paraId="038BA5EA" w14:textId="77777777" w:rsidR="00D628A4" w:rsidRDefault="00D330A0">
      <w:pPr>
        <w:pStyle w:val="2"/>
        <w:rPr>
          <w:rFonts w:eastAsia="ＭＳ 明朝"/>
          <w:sz w:val="28"/>
          <w:szCs w:val="28"/>
          <w:lang w:val="en-US"/>
        </w:rPr>
      </w:pPr>
      <w:r>
        <w:rPr>
          <w:rFonts w:eastAsia="ＭＳ 明朝"/>
          <w:sz w:val="28"/>
          <w:szCs w:val="28"/>
          <w:lang w:val="en-US"/>
        </w:rPr>
        <w:t>3.2</w:t>
      </w:r>
      <w:r>
        <w:rPr>
          <w:rFonts w:eastAsia="ＭＳ 明朝"/>
          <w:sz w:val="28"/>
          <w:szCs w:val="28"/>
          <w:lang w:val="en-US"/>
        </w:rPr>
        <w:tab/>
        <w:t>Potential new FGs</w:t>
      </w:r>
    </w:p>
    <w:p w14:paraId="1F68BFE7" w14:textId="77777777" w:rsidR="00D628A4" w:rsidRDefault="00D330A0">
      <w:pPr>
        <w:pStyle w:val="affb"/>
        <w:numPr>
          <w:ilvl w:val="0"/>
          <w:numId w:val="12"/>
        </w:numPr>
        <w:spacing w:afterLines="50" w:after="120"/>
        <w:ind w:leftChars="0"/>
        <w:jc w:val="both"/>
        <w:rPr>
          <w:b/>
          <w:bCs/>
          <w:sz w:val="22"/>
        </w:rPr>
      </w:pPr>
      <w:r>
        <w:rPr>
          <w:b/>
          <w:bCs/>
          <w:sz w:val="22"/>
        </w:rPr>
        <w:t>Potential new FGs</w:t>
      </w:r>
    </w:p>
    <w:p w14:paraId="1096B5BF" w14:textId="77777777" w:rsidR="00D628A4" w:rsidRDefault="00D330A0">
      <w:pPr>
        <w:pStyle w:val="affb"/>
        <w:numPr>
          <w:ilvl w:val="1"/>
          <w:numId w:val="12"/>
        </w:numPr>
        <w:spacing w:afterLines="50" w:after="120"/>
        <w:ind w:leftChars="0"/>
        <w:jc w:val="both"/>
        <w:rPr>
          <w:b/>
          <w:bCs/>
          <w:sz w:val="22"/>
        </w:rPr>
      </w:pPr>
      <w:r>
        <w:rPr>
          <w:b/>
          <w:bCs/>
          <w:sz w:val="22"/>
        </w:rPr>
        <w:t>New FGs for “Supporting of multiple SPS configuration overlapping in time domain” is introduced: [12]</w:t>
      </w:r>
    </w:p>
    <w:p w14:paraId="00C7160A" w14:textId="77777777" w:rsidR="00D628A4" w:rsidRDefault="00D330A0">
      <w:pPr>
        <w:pStyle w:val="affb"/>
        <w:numPr>
          <w:ilvl w:val="1"/>
          <w:numId w:val="12"/>
        </w:numPr>
        <w:spacing w:afterLines="50" w:after="120"/>
        <w:ind w:leftChars="0"/>
        <w:jc w:val="both"/>
        <w:rPr>
          <w:b/>
          <w:bCs/>
          <w:sz w:val="22"/>
        </w:rPr>
      </w:pPr>
      <w:r>
        <w:rPr>
          <w:b/>
          <w:bCs/>
          <w:sz w:val="22"/>
        </w:rPr>
        <w:t>New FGs for “CBG retransmission handling for PUSCH cancelation” is introduced: [14], [16]</w:t>
      </w:r>
    </w:p>
    <w:p w14:paraId="70A53334" w14:textId="77777777" w:rsidR="00D628A4" w:rsidRDefault="00D628A4">
      <w:pPr>
        <w:spacing w:afterLines="50" w:after="120"/>
        <w:jc w:val="both"/>
        <w:rPr>
          <w:sz w:val="22"/>
        </w:rPr>
      </w:pPr>
    </w:p>
    <w:p w14:paraId="0CAA4D3A" w14:textId="77777777" w:rsidR="00D628A4" w:rsidRDefault="00D330A0">
      <w:pPr>
        <w:spacing w:afterLines="50" w:after="120"/>
        <w:jc w:val="both"/>
        <w:rPr>
          <w:sz w:val="22"/>
          <w:lang w:val="en-US"/>
        </w:rPr>
      </w:pPr>
      <w:r>
        <w:rPr>
          <w:sz w:val="22"/>
          <w:lang w:val="en-US"/>
        </w:rPr>
        <w:t>Above proposals are identified based on following feedbacks provided in contributions for the RAN1#101-e meeting.</w:t>
      </w:r>
    </w:p>
    <w:tbl>
      <w:tblPr>
        <w:tblStyle w:val="aff2"/>
        <w:tblW w:w="25938" w:type="dxa"/>
        <w:tblLayout w:type="fixed"/>
        <w:tblLook w:val="04A0" w:firstRow="1" w:lastRow="0" w:firstColumn="1" w:lastColumn="0" w:noHBand="0" w:noVBand="1"/>
      </w:tblPr>
      <w:tblGrid>
        <w:gridCol w:w="949"/>
        <w:gridCol w:w="24989"/>
      </w:tblGrid>
      <w:tr w:rsidR="00D628A4" w14:paraId="200490B2" w14:textId="77777777">
        <w:tc>
          <w:tcPr>
            <w:tcW w:w="949" w:type="dxa"/>
          </w:tcPr>
          <w:p w14:paraId="7C616855" w14:textId="77777777" w:rsidR="00D628A4" w:rsidRDefault="00D330A0">
            <w:pPr>
              <w:spacing w:afterLines="50" w:after="120"/>
              <w:jc w:val="both"/>
              <w:rPr>
                <w:rFonts w:eastAsia="ＭＳ 明朝"/>
                <w:sz w:val="22"/>
              </w:rPr>
            </w:pPr>
            <w:r>
              <w:rPr>
                <w:rFonts w:eastAsia="ＭＳ 明朝" w:hint="eastAsia"/>
                <w:sz w:val="22"/>
              </w:rPr>
              <w:t>[</w:t>
            </w:r>
            <w:r>
              <w:rPr>
                <w:rFonts w:eastAsia="ＭＳ 明朝"/>
                <w:sz w:val="22"/>
              </w:rPr>
              <w:t>12]</w:t>
            </w:r>
          </w:p>
        </w:tc>
        <w:tc>
          <w:tcPr>
            <w:tcW w:w="24989" w:type="dxa"/>
          </w:tcPr>
          <w:p w14:paraId="3FEC82E9" w14:textId="77777777" w:rsidR="00D628A4" w:rsidRDefault="00D330A0">
            <w:pPr>
              <w:rPr>
                <w:lang w:eastAsia="zh-CN"/>
              </w:rPr>
            </w:pPr>
            <w:r>
              <w:rPr>
                <w:lang w:eastAsia="zh-CN"/>
              </w:rPr>
              <w:t>In</w:t>
            </w:r>
            <w:r>
              <w:rPr>
                <w:rFonts w:hint="eastAsia"/>
                <w:lang w:eastAsia="zh-CN"/>
              </w:rPr>
              <w:t xml:space="preserve"> </w:t>
            </w:r>
            <w:r>
              <w:rPr>
                <w:lang w:eastAsia="zh-CN"/>
              </w:rPr>
              <w:t xml:space="preserve">RAN1 100 and 100b e-meeting, Procedure on </w:t>
            </w:r>
            <w:r>
              <w:t>multiple SPS configuration overlapping in time domain</w:t>
            </w:r>
            <w:r>
              <w:rPr>
                <w:lang w:eastAsia="zh-CN"/>
              </w:rPr>
              <w:t xml:space="preserve"> is agreed as shown </w:t>
            </w:r>
            <w:proofErr w:type="gramStart"/>
            <w:r>
              <w:rPr>
                <w:lang w:eastAsia="zh-CN"/>
              </w:rPr>
              <w:t>below[</w:t>
            </w:r>
            <w:proofErr w:type="gramEnd"/>
            <w:r>
              <w:rPr>
                <w:lang w:eastAsia="zh-CN"/>
              </w:rPr>
              <w:t>3][4], so it is suggested to add this new procedure in UE feature.</w:t>
            </w:r>
          </w:p>
          <w:tbl>
            <w:tblPr>
              <w:tblStyle w:val="aff2"/>
              <w:tblW w:w="24763" w:type="dxa"/>
              <w:tblLayout w:type="fixed"/>
              <w:tblLook w:val="04A0" w:firstRow="1" w:lastRow="0" w:firstColumn="1" w:lastColumn="0" w:noHBand="0" w:noVBand="1"/>
            </w:tblPr>
            <w:tblGrid>
              <w:gridCol w:w="24763"/>
            </w:tblGrid>
            <w:tr w:rsidR="00D628A4" w14:paraId="2E1B0CD1" w14:textId="77777777">
              <w:tc>
                <w:tcPr>
                  <w:tcW w:w="24763" w:type="dxa"/>
                </w:tcPr>
                <w:p w14:paraId="6F66EC33" w14:textId="77777777" w:rsidR="00D628A4" w:rsidRDefault="00D330A0">
                  <w:pPr>
                    <w:rPr>
                      <w:highlight w:val="green"/>
                      <w:lang w:eastAsia="zh-CN"/>
                    </w:rPr>
                  </w:pPr>
                  <w:r>
                    <w:rPr>
                      <w:highlight w:val="green"/>
                      <w:lang w:eastAsia="zh-CN"/>
                    </w:rPr>
                    <w:t>Agreements:</w:t>
                  </w:r>
                </w:p>
                <w:p w14:paraId="5A804C46" w14:textId="77777777" w:rsidR="00D628A4" w:rsidRDefault="00D330A0">
                  <w:pPr>
                    <w:widowControl w:val="0"/>
                    <w:numPr>
                      <w:ilvl w:val="0"/>
                      <w:numId w:val="71"/>
                    </w:numPr>
                    <w:autoSpaceDE/>
                    <w:autoSpaceDN/>
                    <w:adjustRightInd/>
                    <w:spacing w:after="0"/>
                  </w:pPr>
                  <w:r>
                    <w:t>In case dynamic scheduled PDSCH and multiple SPS PDSCHs are overlapped in time domain,</w:t>
                  </w:r>
                </w:p>
                <w:p w14:paraId="06FAFB11" w14:textId="77777777" w:rsidR="00D628A4" w:rsidRDefault="00D330A0">
                  <w:pPr>
                    <w:widowControl w:val="0"/>
                    <w:numPr>
                      <w:ilvl w:val="1"/>
                      <w:numId w:val="71"/>
                    </w:numPr>
                    <w:autoSpaceDE/>
                    <w:autoSpaceDN/>
                    <w:adjustRightInd/>
                    <w:spacing w:after="0"/>
                  </w:pPr>
                  <w:r>
                    <w:t>At first, the UE resolves overlapped multiple SPS PDSCHs (first step) and then resolves overlapping between dynamic scheduled PDSCH and one or multiple SPS PDSCHs to be selected to decode from first step (second step).</w:t>
                  </w:r>
                </w:p>
                <w:p w14:paraId="657E6249" w14:textId="77777777" w:rsidR="00D628A4" w:rsidRDefault="00D330A0">
                  <w:pPr>
                    <w:rPr>
                      <w:highlight w:val="green"/>
                      <w:lang w:eastAsia="zh-CN"/>
                    </w:rPr>
                  </w:pPr>
                  <w:r>
                    <w:rPr>
                      <w:highlight w:val="green"/>
                      <w:lang w:eastAsia="zh-CN"/>
                    </w:rPr>
                    <w:lastRenderedPageBreak/>
                    <w:t>Agreements:</w:t>
                  </w:r>
                </w:p>
                <w:p w14:paraId="3C8D83AE" w14:textId="77777777" w:rsidR="00D628A4" w:rsidRDefault="00D330A0">
                  <w:pPr>
                    <w:wordWrap w:val="0"/>
                    <w:rPr>
                      <w:rFonts w:ascii="Calibri" w:hAnsi="Calibri"/>
                      <w:lang w:eastAsia="ko-KR"/>
                    </w:rPr>
                  </w:pPr>
                  <w:r>
                    <w:rPr>
                      <w:rFonts w:ascii="Calibri" w:hAnsi="Calibri"/>
                      <w:lang w:eastAsia="ko-KR"/>
                    </w:rPr>
                    <w:t>In case of collision in time domain among SPS PDSCHs each without a corresponding PDCCH after excluding SPS PDSCHs overlapping semi-static UL symbols,</w:t>
                  </w:r>
                </w:p>
                <w:p w14:paraId="1C01790A" w14:textId="77777777" w:rsidR="00D628A4" w:rsidRDefault="00D330A0">
                  <w:pPr>
                    <w:widowControl w:val="0"/>
                    <w:numPr>
                      <w:ilvl w:val="0"/>
                      <w:numId w:val="72"/>
                    </w:numPr>
                    <w:adjustRightInd/>
                    <w:spacing w:after="0" w:line="240" w:lineRule="atLeast"/>
                    <w:jc w:val="both"/>
                    <w:rPr>
                      <w:rFonts w:ascii="Calibri" w:hAnsi="Calibri"/>
                      <w:lang w:eastAsia="ko-KR"/>
                    </w:rPr>
                  </w:pPr>
                  <w:r>
                    <w:rPr>
                      <w:rFonts w:ascii="Calibri" w:hAnsi="Calibri"/>
                      <w:lang w:eastAsia="ko-KR"/>
                    </w:rPr>
                    <w:t>A UE receives and decodes one or more of SPS PDSCHs within a group of overlapping SPS PDSCHs on the same serving cell according to the following procedure.</w:t>
                  </w:r>
                </w:p>
                <w:p w14:paraId="7F8D2B67" w14:textId="77777777" w:rsidR="00D628A4" w:rsidRDefault="00D330A0">
                  <w:pPr>
                    <w:widowControl w:val="0"/>
                    <w:numPr>
                      <w:ilvl w:val="2"/>
                      <w:numId w:val="72"/>
                    </w:numPr>
                    <w:adjustRightInd/>
                    <w:spacing w:after="0" w:line="240" w:lineRule="atLeast"/>
                    <w:jc w:val="both"/>
                    <w:rPr>
                      <w:rFonts w:ascii="Calibri" w:hAnsi="Calibri"/>
                      <w:lang w:eastAsia="ko-KR"/>
                    </w:rPr>
                  </w:pPr>
                  <w:r>
                    <w:rPr>
                      <w:rFonts w:ascii="Calibri" w:hAnsi="Calibri"/>
                      <w:lang w:eastAsia="ko-KR"/>
                    </w:rPr>
                    <w:t>Step 0: set j=0-number of selected PDSCH for decoding. Set Q to set of activated SPS PDSCHs within a slot</w:t>
                  </w:r>
                </w:p>
                <w:p w14:paraId="65C70627" w14:textId="77777777" w:rsidR="00D628A4" w:rsidRDefault="00D330A0">
                  <w:pPr>
                    <w:widowControl w:val="0"/>
                    <w:numPr>
                      <w:ilvl w:val="2"/>
                      <w:numId w:val="72"/>
                    </w:numPr>
                    <w:adjustRightInd/>
                    <w:spacing w:after="0" w:line="240" w:lineRule="atLeast"/>
                    <w:jc w:val="both"/>
                    <w:rPr>
                      <w:rFonts w:ascii="Calibri" w:hAnsi="Calibri"/>
                      <w:lang w:eastAsia="ko-KR"/>
                    </w:rPr>
                  </w:pPr>
                  <w:r>
                    <w:rPr>
                      <w:rFonts w:ascii="Calibri" w:hAnsi="Calibri"/>
                      <w:lang w:eastAsia="ko-KR"/>
                    </w:rPr>
                    <w:t>Step 1: A UE receives and decodes one of SPS PDSCHs with the lowest SPS configuration index within Q, set j=j+1. Designate the received SPS PDSCH as survivor SPS PDSCH.</w:t>
                  </w:r>
                </w:p>
                <w:p w14:paraId="1F43EA33" w14:textId="77777777" w:rsidR="00D628A4" w:rsidRDefault="00D330A0">
                  <w:pPr>
                    <w:widowControl w:val="0"/>
                    <w:numPr>
                      <w:ilvl w:val="2"/>
                      <w:numId w:val="72"/>
                    </w:numPr>
                    <w:adjustRightInd/>
                    <w:spacing w:after="0" w:line="240" w:lineRule="atLeast"/>
                    <w:jc w:val="both"/>
                    <w:rPr>
                      <w:rFonts w:ascii="Calibri" w:hAnsi="Calibri"/>
                      <w:lang w:eastAsia="ko-KR"/>
                    </w:rPr>
                  </w:pPr>
                  <w:r>
                    <w:rPr>
                      <w:rFonts w:ascii="Calibri" w:hAnsi="Calibri"/>
                      <w:lang w:eastAsia="ko-KR"/>
                    </w:rPr>
                    <w:t xml:space="preserve">Step 2: </w:t>
                  </w:r>
                  <w:r>
                    <w:rPr>
                      <w:rFonts w:ascii="Calibri" w:hAnsi="Calibri"/>
                      <w:color w:val="FF0000"/>
                      <w:lang w:eastAsia="ko-KR"/>
                    </w:rPr>
                    <w:t>The survivor SPS PDSCH in step 1</w:t>
                  </w:r>
                  <w:r>
                    <w:rPr>
                      <w:rFonts w:ascii="Calibri" w:hAnsi="Calibri"/>
                      <w:lang w:eastAsia="ko-KR"/>
                    </w:rPr>
                    <w:t xml:space="preserve"> and any other SPS PDSCH(s) overlapping (even partially) </w:t>
                  </w:r>
                  <w:r>
                    <w:rPr>
                      <w:rFonts w:ascii="Calibri" w:hAnsi="Calibri"/>
                      <w:color w:val="FF0000"/>
                      <w:lang w:eastAsia="ko-KR"/>
                    </w:rPr>
                    <w:t xml:space="preserve">with </w:t>
                  </w:r>
                  <w:r>
                    <w:rPr>
                      <w:rFonts w:ascii="Calibri" w:hAnsi="Calibri"/>
                      <w:lang w:eastAsia="ko-KR"/>
                    </w:rPr>
                    <w:t xml:space="preserve">the survivor SPS PDSCH </w:t>
                  </w:r>
                  <w:r>
                    <w:rPr>
                      <w:rFonts w:ascii="Calibri" w:hAnsi="Calibri"/>
                      <w:color w:val="FF0000"/>
                      <w:lang w:eastAsia="ko-KR"/>
                    </w:rPr>
                    <w:t xml:space="preserve">in step 1 </w:t>
                  </w:r>
                  <w:r>
                    <w:rPr>
                      <w:rFonts w:ascii="Calibri" w:hAnsi="Calibri"/>
                      <w:lang w:eastAsia="ko-KR"/>
                    </w:rPr>
                    <w:t xml:space="preserve">are excluded from Q. </w:t>
                  </w:r>
                </w:p>
                <w:p w14:paraId="0B7C6CD0" w14:textId="77777777" w:rsidR="00D628A4" w:rsidRDefault="00D330A0">
                  <w:pPr>
                    <w:widowControl w:val="0"/>
                    <w:numPr>
                      <w:ilvl w:val="2"/>
                      <w:numId w:val="72"/>
                    </w:numPr>
                    <w:adjustRightInd/>
                    <w:spacing w:after="0" w:line="240" w:lineRule="atLeast"/>
                    <w:jc w:val="both"/>
                    <w:rPr>
                      <w:rFonts w:ascii="Calibri" w:hAnsi="Calibri"/>
                      <w:lang w:eastAsia="ko-KR"/>
                    </w:rPr>
                  </w:pPr>
                  <w:r>
                    <w:rPr>
                      <w:rFonts w:ascii="Calibri" w:hAnsi="Calibri"/>
                      <w:lang w:eastAsia="ko-KR"/>
                    </w:rPr>
                    <w:t xml:space="preserve">Step 3: Repeat step 1 and 2 until the group is empty or </w:t>
                  </w:r>
                  <w:proofErr w:type="spellStart"/>
                  <w:r>
                    <w:rPr>
                      <w:rFonts w:ascii="Calibri" w:hAnsi="Calibri"/>
                      <w:lang w:eastAsia="ko-KR"/>
                    </w:rPr>
                    <w:t>j≥N</w:t>
                  </w:r>
                  <w:proofErr w:type="spellEnd"/>
                  <w:r>
                    <w:rPr>
                      <w:rFonts w:ascii="Calibri" w:hAnsi="Calibri"/>
                      <w:lang w:eastAsia="ko-KR"/>
                    </w:rPr>
                    <w:t>, where N is the number of unicast PDSCHs in a slot supported by the UE</w:t>
                  </w:r>
                </w:p>
                <w:p w14:paraId="3F672993" w14:textId="77777777" w:rsidR="00D628A4" w:rsidRDefault="00D330A0">
                  <w:pPr>
                    <w:wordWrap w:val="0"/>
                    <w:rPr>
                      <w:lang w:eastAsia="ko-KR"/>
                    </w:rPr>
                  </w:pPr>
                  <w:r>
                    <w:rPr>
                      <w:highlight w:val="green"/>
                      <w:lang w:eastAsia="ko-KR"/>
                    </w:rPr>
                    <w:t>Agreements</w:t>
                  </w:r>
                  <w:r>
                    <w:rPr>
                      <w:lang w:eastAsia="ko-KR"/>
                    </w:rPr>
                    <w:t>:</w:t>
                  </w:r>
                </w:p>
                <w:p w14:paraId="73B2C736" w14:textId="77777777" w:rsidR="00D628A4" w:rsidRDefault="00D330A0">
                  <w:pPr>
                    <w:wordWrap w:val="0"/>
                    <w:spacing w:line="240" w:lineRule="atLeast"/>
                    <w:rPr>
                      <w:lang w:eastAsia="ko-KR"/>
                    </w:rPr>
                  </w:pPr>
                  <w:r>
                    <w:rPr>
                      <w:lang w:eastAsia="ko-KR"/>
                    </w:rPr>
                    <w:t>In case of collision in time domain among SPS PDSCHs each without a corresponding PDCCH, when a UE is configured with </w:t>
                  </w:r>
                  <w:proofErr w:type="spellStart"/>
                  <w:r>
                    <w:rPr>
                      <w:i/>
                      <w:iCs/>
                      <w:lang w:eastAsia="ko-KR"/>
                    </w:rPr>
                    <w:t>pdsch-AggregationFactor</w:t>
                  </w:r>
                  <w:proofErr w:type="spellEnd"/>
                  <w:r>
                    <w:rPr>
                      <w:lang w:eastAsia="ko-KR"/>
                    </w:rPr>
                    <w:t>, SPS PDSCH overlapping handling is performed per slot.</w:t>
                  </w:r>
                </w:p>
                <w:p w14:paraId="2C916884" w14:textId="77777777" w:rsidR="00D628A4" w:rsidRDefault="00D330A0">
                  <w:pPr>
                    <w:pStyle w:val="affb"/>
                    <w:widowControl w:val="0"/>
                    <w:numPr>
                      <w:ilvl w:val="0"/>
                      <w:numId w:val="73"/>
                    </w:numPr>
                    <w:wordWrap w:val="0"/>
                    <w:spacing w:after="0" w:line="240" w:lineRule="atLeast"/>
                    <w:ind w:leftChars="0"/>
                    <w:rPr>
                      <w:lang w:eastAsia="ko-KR"/>
                    </w:rPr>
                  </w:pPr>
                  <w:r>
                    <w:rPr>
                      <w:lang w:eastAsia="ko-KR"/>
                    </w:rPr>
                    <w:t xml:space="preserve">FFS: Type-1 and Type-2 HARQ-ACK codebook construction when UE is configured with (multiple) </w:t>
                  </w:r>
                  <w:proofErr w:type="spellStart"/>
                  <w:r>
                    <w:rPr>
                      <w:i/>
                      <w:iCs/>
                      <w:lang w:eastAsia="ko-KR"/>
                    </w:rPr>
                    <w:t>pdsch-AggregationFactor</w:t>
                  </w:r>
                  <w:proofErr w:type="spellEnd"/>
                </w:p>
                <w:p w14:paraId="61635A35" w14:textId="77777777" w:rsidR="00D628A4" w:rsidRDefault="00D330A0">
                  <w:pPr>
                    <w:rPr>
                      <w:lang w:eastAsia="zh-CN"/>
                    </w:rPr>
                  </w:pPr>
                  <w:r>
                    <w:rPr>
                      <w:highlight w:val="green"/>
                      <w:lang w:eastAsia="zh-CN"/>
                    </w:rPr>
                    <w:t>Agreements</w:t>
                  </w:r>
                  <w:r>
                    <w:rPr>
                      <w:lang w:eastAsia="zh-CN"/>
                    </w:rPr>
                    <w:t>:</w:t>
                  </w:r>
                </w:p>
                <w:p w14:paraId="3B887D51" w14:textId="77777777" w:rsidR="00D628A4" w:rsidRDefault="00D330A0">
                  <w:pPr>
                    <w:wordWrap w:val="0"/>
                    <w:rPr>
                      <w:lang w:eastAsia="ko-KR"/>
                    </w:rPr>
                  </w:pPr>
                  <w:r>
                    <w:rPr>
                      <w:lang w:eastAsia="ko-KR"/>
                    </w:rPr>
                    <w:t xml:space="preserve">For a UE not indicating a capability to receive more than one unicast PDSCH per slot, in a slot with </w:t>
                  </w:r>
                  <w:r>
                    <w:rPr>
                      <w:lang w:eastAsia="zh-CN"/>
                    </w:rPr>
                    <w:t xml:space="preserve">more than one SPS PDSCHs each without a corresponding PDCCH and no </w:t>
                  </w:r>
                  <w:r>
                    <w:rPr>
                      <w:lang w:eastAsia="ko-KR"/>
                    </w:rPr>
                    <w:t xml:space="preserve">dynamic scheduled PDSCH and/or </w:t>
                  </w:r>
                  <w:r>
                    <w:rPr>
                      <w:strike/>
                      <w:color w:val="FF0000"/>
                      <w:lang w:eastAsia="ko-KR"/>
                    </w:rPr>
                    <w:t xml:space="preserve">for </w:t>
                  </w:r>
                  <w:r>
                    <w:rPr>
                      <w:lang w:eastAsia="ko-KR"/>
                    </w:rPr>
                    <w:t>SPS PDSCH release</w:t>
                  </w:r>
                  <w:r>
                    <w:rPr>
                      <w:lang w:eastAsia="zh-CN"/>
                    </w:rPr>
                    <w:t>,</w:t>
                  </w:r>
                  <w:r>
                    <w:rPr>
                      <w:lang w:eastAsia="ko-KR"/>
                    </w:rPr>
                    <w:t xml:space="preserve"> a UE is not required to receive SPS PDSCHs other than the SPS PDSCH with the lowest SPS configuration index among SPS PDSCHs in a slot (regardless of whether SPS PDSCHs are overlapped or not).</w:t>
                  </w:r>
                </w:p>
                <w:p w14:paraId="7E3C7300" w14:textId="77777777" w:rsidR="00D628A4" w:rsidRDefault="00D330A0">
                  <w:pPr>
                    <w:pStyle w:val="affb"/>
                    <w:widowControl w:val="0"/>
                    <w:numPr>
                      <w:ilvl w:val="0"/>
                      <w:numId w:val="74"/>
                    </w:numPr>
                    <w:ind w:leftChars="0"/>
                    <w:contextualSpacing/>
                    <w:rPr>
                      <w:lang w:eastAsia="ko-KR"/>
                    </w:rPr>
                  </w:pPr>
                  <w:r>
                    <w:rPr>
                      <w:lang w:eastAsia="ko-KR"/>
                    </w:rPr>
                    <w:t>The UE shall report HARQ-ACK feedback only for the SPS PDSCH with the lowest SPS configuration index among SPS PDSCHs in the slot.</w:t>
                  </w:r>
                </w:p>
                <w:p w14:paraId="7014BA63" w14:textId="77777777" w:rsidR="00D628A4" w:rsidRDefault="00D330A0">
                  <w:pPr>
                    <w:rPr>
                      <w:lang w:eastAsia="zh-CN"/>
                    </w:rPr>
                  </w:pPr>
                  <w:r>
                    <w:rPr>
                      <w:highlight w:val="green"/>
                      <w:lang w:eastAsia="zh-CN"/>
                    </w:rPr>
                    <w:t>Agreements</w:t>
                  </w:r>
                  <w:r>
                    <w:rPr>
                      <w:lang w:eastAsia="zh-CN"/>
                    </w:rPr>
                    <w:t>:</w:t>
                  </w:r>
                </w:p>
                <w:p w14:paraId="663F5DAD" w14:textId="77777777" w:rsidR="00D628A4" w:rsidRDefault="00D330A0">
                  <w:pPr>
                    <w:pStyle w:val="affb"/>
                    <w:widowControl w:val="0"/>
                    <w:numPr>
                      <w:ilvl w:val="0"/>
                      <w:numId w:val="74"/>
                    </w:numPr>
                    <w:wordWrap w:val="0"/>
                    <w:ind w:leftChars="0"/>
                    <w:contextualSpacing/>
                    <w:rPr>
                      <w:lang w:eastAsia="ko-KR"/>
                    </w:rPr>
                  </w:pPr>
                  <w:r>
                    <w:rPr>
                      <w:lang w:eastAsia="ko-KR"/>
                    </w:rPr>
                    <w:t xml:space="preserve">In a slot with more than one SPS PDSCHs each without a corresponding PDCCH, </w:t>
                  </w:r>
                  <w:r>
                    <w:rPr>
                      <w:strike/>
                      <w:color w:val="FF0000"/>
                      <w:lang w:eastAsia="ko-KR"/>
                    </w:rPr>
                    <w:t>for Type-1 HARQ-ACK codebook</w:t>
                  </w:r>
                  <w:r>
                    <w:rPr>
                      <w:color w:val="FF0000"/>
                      <w:lang w:eastAsia="ko-KR"/>
                    </w:rPr>
                    <w:t xml:space="preserve"> </w:t>
                  </w:r>
                  <w:r>
                    <w:rPr>
                      <w:strike/>
                      <w:color w:val="FF0000"/>
                      <w:lang w:eastAsia="ko-KR"/>
                    </w:rPr>
                    <w:t xml:space="preserve">and without HARQ-ACK feedback for dynamic scheduled PDSCH and/or for SPS PDSCH release </w:t>
                  </w:r>
                  <w:r>
                    <w:rPr>
                      <w:strike/>
                      <w:color w:val="FF0000"/>
                    </w:rPr>
                    <w:t>in the slot</w:t>
                  </w:r>
                  <w:r>
                    <w:rPr>
                      <w:strike/>
                      <w:color w:val="FF0000"/>
                      <w:lang w:eastAsia="ko-KR"/>
                    </w:rPr>
                    <w:t>, or for Type-2 HARQ-ACK codebook</w:t>
                  </w:r>
                  <w:r>
                    <w:rPr>
                      <w:lang w:eastAsia="ko-KR"/>
                    </w:rPr>
                    <w:t>,</w:t>
                  </w:r>
                  <w:r>
                    <w:rPr>
                      <w:color w:val="FF0000"/>
                      <w:lang w:eastAsia="ko-KR"/>
                    </w:rPr>
                    <w:t xml:space="preserve"> </w:t>
                  </w:r>
                  <w:r>
                    <w:rPr>
                      <w:lang w:eastAsia="ko-KR"/>
                    </w:rPr>
                    <w:t>HARQ-ACK feedback for a SPS PDSCH should not be included in the HARQ-ACK codebook if the SPS PDSCH would not be received among overlapping SPS PDSCHs without associated PDCCH.</w:t>
                  </w:r>
                </w:p>
                <w:p w14:paraId="27F99D7A" w14:textId="77777777" w:rsidR="00D628A4" w:rsidRDefault="00D330A0">
                  <w:pPr>
                    <w:pStyle w:val="affb"/>
                    <w:widowControl w:val="0"/>
                    <w:numPr>
                      <w:ilvl w:val="0"/>
                      <w:numId w:val="74"/>
                    </w:numPr>
                    <w:wordWrap w:val="0"/>
                    <w:ind w:leftChars="0"/>
                    <w:contextualSpacing/>
                    <w:rPr>
                      <w:lang w:eastAsia="ko-KR"/>
                    </w:rPr>
                  </w:pPr>
                  <w:r>
                    <w:rPr>
                      <w:lang w:eastAsia="ko-KR"/>
                    </w:rPr>
                    <w:t xml:space="preserve">For HARQ-ACK of SPS PDSCH (without dynamic scheduled PDSCH), the PUCCH resource is determined based on </w:t>
                  </w:r>
                  <w:r>
                    <w:rPr>
                      <w:i/>
                      <w:iCs/>
                      <w:lang w:eastAsia="ko-KR"/>
                    </w:rPr>
                    <w:t>SPS-PUCCH-AN-List</w:t>
                  </w:r>
                  <w:r>
                    <w:rPr>
                      <w:lang w:eastAsia="ko-KR"/>
                    </w:rPr>
                    <w:t xml:space="preserve"> once it is configured, regardless of the number of active SPS configurations. </w:t>
                  </w:r>
                </w:p>
              </w:tc>
            </w:tr>
          </w:tbl>
          <w:p w14:paraId="5EC769F1" w14:textId="77777777" w:rsidR="00D628A4" w:rsidRDefault="00D628A4">
            <w:pPr>
              <w:rPr>
                <w:b/>
                <w:bCs/>
              </w:rPr>
            </w:pPr>
          </w:p>
          <w:p w14:paraId="23382F59" w14:textId="77777777" w:rsidR="00D628A4" w:rsidRDefault="00D330A0">
            <w:pPr>
              <w:rPr>
                <w:b/>
                <w:i/>
                <w:lang w:eastAsia="zh-CN"/>
              </w:rPr>
            </w:pPr>
            <w:r>
              <w:rPr>
                <w:b/>
                <w:i/>
                <w:lang w:eastAsia="zh-CN"/>
              </w:rPr>
              <w:t>Proposal 6: Add feature group 12-7 to support of multiple SPS configuration overlapping in time domain with the following components:</w:t>
            </w:r>
          </w:p>
          <w:p w14:paraId="3D7D3948" w14:textId="77777777" w:rsidR="00D628A4" w:rsidRDefault="00D330A0">
            <w:pPr>
              <w:pStyle w:val="affb"/>
              <w:ind w:leftChars="0" w:left="720"/>
              <w:jc w:val="both"/>
              <w:rPr>
                <w:b/>
                <w:i/>
                <w:sz w:val="22"/>
                <w:szCs w:val="22"/>
                <w:lang w:val="en-US"/>
              </w:rPr>
            </w:pPr>
            <w:r>
              <w:rPr>
                <w:b/>
                <w:i/>
                <w:sz w:val="22"/>
                <w:szCs w:val="22"/>
                <w:lang w:val="en-US"/>
              </w:rPr>
              <w:t xml:space="preserve">Component 1: </w:t>
            </w:r>
            <w:r>
              <w:rPr>
                <w:rFonts w:hint="eastAsia"/>
                <w:b/>
                <w:i/>
                <w:sz w:val="22"/>
                <w:szCs w:val="22"/>
                <w:lang w:val="en-US"/>
              </w:rPr>
              <w:t>Support</w:t>
            </w:r>
            <w:r>
              <w:rPr>
                <w:b/>
                <w:i/>
                <w:sz w:val="22"/>
                <w:szCs w:val="22"/>
                <w:lang w:val="en-US"/>
              </w:rPr>
              <w:t xml:space="preserve"> of multiple SPS configuration overlapping in time domain</w:t>
            </w:r>
          </w:p>
          <w:p w14:paraId="080B51BB" w14:textId="77777777" w:rsidR="00D628A4" w:rsidRDefault="00D330A0">
            <w:pPr>
              <w:pStyle w:val="affb"/>
              <w:ind w:leftChars="0" w:left="720"/>
              <w:jc w:val="both"/>
              <w:rPr>
                <w:b/>
                <w:i/>
                <w:sz w:val="22"/>
                <w:szCs w:val="22"/>
                <w:lang w:val="en-US"/>
              </w:rPr>
            </w:pPr>
            <w:r>
              <w:rPr>
                <w:b/>
                <w:i/>
                <w:sz w:val="22"/>
                <w:szCs w:val="22"/>
                <w:lang w:val="en-US"/>
              </w:rPr>
              <w:t>Component 2: Support of dynamic PDSCH and multiple SPS configuration overlapping in time domain.</w:t>
            </w:r>
          </w:p>
          <w:p w14:paraId="354B2CDB" w14:textId="77777777" w:rsidR="00D628A4" w:rsidRDefault="00D330A0">
            <w:pPr>
              <w:pStyle w:val="affb"/>
              <w:ind w:leftChars="0" w:left="720"/>
              <w:jc w:val="both"/>
              <w:rPr>
                <w:b/>
                <w:i/>
                <w:sz w:val="22"/>
                <w:szCs w:val="22"/>
                <w:lang w:val="en-US"/>
              </w:rPr>
            </w:pPr>
            <w:r>
              <w:rPr>
                <w:b/>
                <w:i/>
                <w:sz w:val="22"/>
                <w:szCs w:val="22"/>
                <w:lang w:val="en-US"/>
              </w:rPr>
              <w:t>Component 3: The related HARQ-ACK enhancements to support multiple SPS configuration overlapping in time domain.</w:t>
            </w:r>
          </w:p>
        </w:tc>
      </w:tr>
      <w:tr w:rsidR="00D628A4" w14:paraId="26B8D27C" w14:textId="77777777">
        <w:tc>
          <w:tcPr>
            <w:tcW w:w="949" w:type="dxa"/>
          </w:tcPr>
          <w:p w14:paraId="6A2FCCE9" w14:textId="77777777" w:rsidR="00D628A4" w:rsidRDefault="00D330A0">
            <w:pPr>
              <w:spacing w:afterLines="50" w:after="120"/>
              <w:jc w:val="both"/>
              <w:rPr>
                <w:rFonts w:eastAsia="ＭＳ 明朝"/>
                <w:sz w:val="22"/>
              </w:rPr>
            </w:pPr>
            <w:r>
              <w:rPr>
                <w:rFonts w:eastAsia="ＭＳ 明朝" w:hint="eastAsia"/>
                <w:sz w:val="22"/>
              </w:rPr>
              <w:lastRenderedPageBreak/>
              <w:t>[</w:t>
            </w:r>
            <w:r>
              <w:rPr>
                <w:rFonts w:eastAsia="ＭＳ 明朝"/>
                <w:sz w:val="22"/>
              </w:rPr>
              <w:t>14]</w:t>
            </w:r>
          </w:p>
        </w:tc>
        <w:tc>
          <w:tcPr>
            <w:tcW w:w="24989" w:type="dxa"/>
          </w:tcPr>
          <w:p w14:paraId="46D4F517" w14:textId="77777777" w:rsidR="00D628A4" w:rsidRDefault="00D330A0">
            <w:pPr>
              <w:rPr>
                <w:b/>
                <w:bCs/>
                <w:u w:val="single"/>
              </w:rPr>
            </w:pPr>
            <w:r>
              <w:rPr>
                <w:b/>
                <w:bCs/>
                <w:u w:val="single"/>
              </w:rPr>
              <w:t>CBG retransmission handling for PUSCH cancelation</w:t>
            </w:r>
          </w:p>
          <w:p w14:paraId="72CB4327" w14:textId="77777777" w:rsidR="00D628A4" w:rsidRDefault="00D330A0">
            <w:r>
              <w:t>Per specification, the TB CRC is generated as part of L1 processing. If CBG-based operation is configured and the initial transmission is cancelled, it may be possible that a full TB CRC may not be available for CBG-based retransmission. Therefore, we would like to propose an additional UE feature to add the restriction that the UE does not expect to be scheduled with a partial TB retransmission (without including all CBGs) in a HARQ retransmission in case the initial HARQ transmission is cancelled.</w:t>
            </w:r>
          </w:p>
          <w:p w14:paraId="7ADC1A2A" w14:textId="77777777" w:rsidR="00D628A4" w:rsidRDefault="00D628A4"/>
          <w:p w14:paraId="68E4A5C8" w14:textId="77777777" w:rsidR="00D628A4" w:rsidRDefault="00D330A0">
            <w:r>
              <w:rPr>
                <w:b/>
                <w:bCs/>
              </w:rPr>
              <w:t xml:space="preserve">Proposal 5: Introduce </w:t>
            </w:r>
            <w:proofErr w:type="gramStart"/>
            <w:r>
              <w:rPr>
                <w:b/>
                <w:bCs/>
              </w:rPr>
              <w:t>a</w:t>
            </w:r>
            <w:proofErr w:type="gramEnd"/>
            <w:r>
              <w:rPr>
                <w:b/>
                <w:bCs/>
              </w:rPr>
              <w:t xml:space="preserve"> FG (e.g. 12-1b) that a UE is not expected to be scheduled with a CBG-based HARQ retransmission that does not include the full TB if the initial HARQ transmission was cancelled in case of intra-UE prioritization.</w:t>
            </w:r>
          </w:p>
        </w:tc>
      </w:tr>
      <w:tr w:rsidR="00D628A4" w14:paraId="79315D8B" w14:textId="77777777">
        <w:tc>
          <w:tcPr>
            <w:tcW w:w="949" w:type="dxa"/>
          </w:tcPr>
          <w:p w14:paraId="1B6F96F2" w14:textId="77777777" w:rsidR="00D628A4" w:rsidRDefault="00D330A0">
            <w:pPr>
              <w:spacing w:afterLines="50" w:after="120"/>
              <w:jc w:val="both"/>
              <w:rPr>
                <w:rFonts w:eastAsia="ＭＳ 明朝"/>
                <w:sz w:val="22"/>
              </w:rPr>
            </w:pPr>
            <w:r>
              <w:rPr>
                <w:rFonts w:eastAsia="ＭＳ 明朝" w:hint="eastAsia"/>
                <w:sz w:val="22"/>
              </w:rPr>
              <w:t>[</w:t>
            </w:r>
            <w:r>
              <w:rPr>
                <w:rFonts w:eastAsia="ＭＳ 明朝"/>
                <w:sz w:val="22"/>
              </w:rPr>
              <w:t>16]</w:t>
            </w:r>
          </w:p>
        </w:tc>
        <w:tc>
          <w:tcPr>
            <w:tcW w:w="24989" w:type="dxa"/>
          </w:tcPr>
          <w:p w14:paraId="22FE88B9" w14:textId="77777777" w:rsidR="00D628A4" w:rsidRDefault="00D330A0">
            <w:pPr>
              <w:spacing w:afterLines="50" w:after="120"/>
              <w:jc w:val="both"/>
              <w:rPr>
                <w:rFonts w:eastAsia="ＭＳ 明朝"/>
                <w:sz w:val="22"/>
              </w:rPr>
            </w:pPr>
            <w:r>
              <w:rPr>
                <w:rFonts w:eastAsia="ＭＳ 明朝" w:hint="eastAsia"/>
                <w:sz w:val="22"/>
              </w:rPr>
              <w:t>Following FGs are proposed.</w:t>
            </w:r>
          </w:p>
          <w:tbl>
            <w:tblPr>
              <w:tblW w:w="24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1818"/>
              <w:gridCol w:w="7419"/>
              <w:gridCol w:w="1486"/>
              <w:gridCol w:w="1000"/>
              <w:gridCol w:w="991"/>
              <w:gridCol w:w="1649"/>
              <w:gridCol w:w="1486"/>
              <w:gridCol w:w="1154"/>
              <w:gridCol w:w="1159"/>
              <w:gridCol w:w="2144"/>
              <w:gridCol w:w="2144"/>
              <w:gridCol w:w="1486"/>
            </w:tblGrid>
            <w:tr w:rsidR="00D628A4" w14:paraId="157BDEBB" w14:textId="77777777">
              <w:trPr>
                <w:trHeight w:val="20"/>
              </w:trPr>
              <w:tc>
                <w:tcPr>
                  <w:tcW w:w="827" w:type="dxa"/>
                  <w:tcBorders>
                    <w:top w:val="single" w:sz="4" w:space="0" w:color="auto"/>
                    <w:left w:val="single" w:sz="4" w:space="0" w:color="auto"/>
                    <w:bottom w:val="single" w:sz="4" w:space="0" w:color="auto"/>
                    <w:right w:val="single" w:sz="4" w:space="0" w:color="auto"/>
                  </w:tcBorders>
                </w:tcPr>
                <w:p w14:paraId="19CFEDA3" w14:textId="77777777" w:rsidR="00D628A4" w:rsidRDefault="00D330A0">
                  <w:pPr>
                    <w:pStyle w:val="TAL"/>
                    <w:rPr>
                      <w:rFonts w:asciiTheme="minorHAnsi" w:hAnsiTheme="minorHAnsi" w:cstheme="minorHAnsi"/>
                      <w:sz w:val="20"/>
                      <w:lang w:eastAsia="ja-JP"/>
                    </w:rPr>
                  </w:pPr>
                  <w:r>
                    <w:rPr>
                      <w:rFonts w:asciiTheme="minorHAnsi" w:hAnsiTheme="minorHAnsi" w:cstheme="minorHAnsi"/>
                      <w:sz w:val="20"/>
                      <w:lang w:eastAsia="ja-JP"/>
                    </w:rPr>
                    <w:t>12-x</w:t>
                  </w:r>
                </w:p>
              </w:tc>
              <w:tc>
                <w:tcPr>
                  <w:tcW w:w="1818" w:type="dxa"/>
                  <w:tcBorders>
                    <w:top w:val="single" w:sz="4" w:space="0" w:color="auto"/>
                    <w:left w:val="single" w:sz="4" w:space="0" w:color="auto"/>
                    <w:bottom w:val="single" w:sz="4" w:space="0" w:color="auto"/>
                    <w:right w:val="single" w:sz="4" w:space="0" w:color="auto"/>
                  </w:tcBorders>
                </w:tcPr>
                <w:p w14:paraId="58DC442E" w14:textId="77777777" w:rsidR="00D628A4" w:rsidRDefault="00D330A0">
                  <w:pPr>
                    <w:pStyle w:val="TAL"/>
                    <w:rPr>
                      <w:rFonts w:asciiTheme="minorHAnsi" w:hAnsiTheme="minorHAnsi" w:cstheme="minorHAnsi"/>
                      <w:sz w:val="20"/>
                    </w:rPr>
                  </w:pPr>
                  <w:r>
                    <w:rPr>
                      <w:rFonts w:asciiTheme="minorHAnsi" w:hAnsiTheme="minorHAnsi" w:cstheme="minorHAnsi"/>
                      <w:sz w:val="20"/>
                    </w:rPr>
                    <w:t>Fixed TB CRC for cancelled initial PUSCH with CBG based re-transmission</w:t>
                  </w:r>
                </w:p>
              </w:tc>
              <w:tc>
                <w:tcPr>
                  <w:tcW w:w="7419" w:type="dxa"/>
                  <w:tcBorders>
                    <w:top w:val="single" w:sz="4" w:space="0" w:color="auto"/>
                    <w:left w:val="single" w:sz="4" w:space="0" w:color="auto"/>
                    <w:bottom w:val="single" w:sz="4" w:space="0" w:color="auto"/>
                    <w:right w:val="single" w:sz="4" w:space="0" w:color="auto"/>
                  </w:tcBorders>
                </w:tcPr>
                <w:p w14:paraId="15307ADF" w14:textId="77777777" w:rsidR="00D628A4" w:rsidRDefault="00D330A0">
                  <w:pPr>
                    <w:pStyle w:val="TAL"/>
                    <w:rPr>
                      <w:rFonts w:asciiTheme="minorHAnsi" w:hAnsiTheme="minorHAnsi" w:cstheme="minorHAnsi"/>
                      <w:sz w:val="20"/>
                    </w:rPr>
                  </w:pPr>
                  <w:r>
                    <w:rPr>
                      <w:rFonts w:asciiTheme="minorHAnsi" w:hAnsiTheme="minorHAnsi" w:cstheme="minorHAnsi"/>
                      <w:sz w:val="20"/>
                    </w:rPr>
                    <w:t xml:space="preserve">PUSCH TB CRC set to all zeros for a re-transmission of a TB in case the initial transmission was cancelled and CBG-based re-transmission is configured </w:t>
                  </w:r>
                </w:p>
              </w:tc>
              <w:tc>
                <w:tcPr>
                  <w:tcW w:w="1486" w:type="dxa"/>
                  <w:tcBorders>
                    <w:top w:val="single" w:sz="4" w:space="0" w:color="auto"/>
                    <w:left w:val="single" w:sz="4" w:space="0" w:color="auto"/>
                    <w:bottom w:val="single" w:sz="4" w:space="0" w:color="auto"/>
                    <w:right w:val="single" w:sz="4" w:space="0" w:color="auto"/>
                  </w:tcBorders>
                </w:tcPr>
                <w:p w14:paraId="7FE66E89" w14:textId="77777777" w:rsidR="00D628A4" w:rsidRDefault="00D330A0">
                  <w:pPr>
                    <w:pStyle w:val="TAL"/>
                    <w:rPr>
                      <w:rFonts w:asciiTheme="minorHAnsi" w:hAnsiTheme="minorHAnsi" w:cstheme="minorHAnsi"/>
                      <w:sz w:val="20"/>
                      <w:lang w:eastAsia="ja-JP"/>
                    </w:rPr>
                  </w:pPr>
                  <w:r>
                    <w:rPr>
                      <w:rFonts w:asciiTheme="minorHAnsi" w:hAnsiTheme="minorHAnsi" w:cstheme="minorHAnsi"/>
                      <w:sz w:val="20"/>
                      <w:lang w:eastAsia="ja-JP"/>
                    </w:rPr>
                    <w:t>5-25</w:t>
                  </w:r>
                </w:p>
              </w:tc>
              <w:tc>
                <w:tcPr>
                  <w:tcW w:w="1000" w:type="dxa"/>
                  <w:tcBorders>
                    <w:top w:val="single" w:sz="4" w:space="0" w:color="auto"/>
                    <w:left w:val="single" w:sz="4" w:space="0" w:color="auto"/>
                    <w:bottom w:val="single" w:sz="4" w:space="0" w:color="auto"/>
                    <w:right w:val="single" w:sz="4" w:space="0" w:color="auto"/>
                  </w:tcBorders>
                </w:tcPr>
                <w:p w14:paraId="462B8072" w14:textId="77777777" w:rsidR="00D628A4" w:rsidRDefault="00D330A0">
                  <w:pPr>
                    <w:pStyle w:val="TAL"/>
                    <w:rPr>
                      <w:rFonts w:asciiTheme="minorHAnsi" w:hAnsiTheme="minorHAnsi" w:cstheme="minorHAnsi"/>
                      <w:iCs/>
                      <w:sz w:val="20"/>
                      <w:lang w:eastAsia="ja-JP"/>
                    </w:rPr>
                  </w:pPr>
                  <w:r>
                    <w:rPr>
                      <w:rFonts w:asciiTheme="minorHAnsi" w:hAnsiTheme="minorHAnsi" w:cstheme="minorHAnsi"/>
                      <w:iCs/>
                      <w:sz w:val="20"/>
                      <w:lang w:eastAsia="ja-JP"/>
                    </w:rPr>
                    <w:t>Yes</w:t>
                  </w:r>
                </w:p>
              </w:tc>
              <w:tc>
                <w:tcPr>
                  <w:tcW w:w="991" w:type="dxa"/>
                  <w:tcBorders>
                    <w:top w:val="single" w:sz="4" w:space="0" w:color="auto"/>
                    <w:left w:val="single" w:sz="4" w:space="0" w:color="auto"/>
                    <w:bottom w:val="single" w:sz="4" w:space="0" w:color="auto"/>
                    <w:right w:val="single" w:sz="4" w:space="0" w:color="auto"/>
                  </w:tcBorders>
                </w:tcPr>
                <w:p w14:paraId="0DEB66DD" w14:textId="77777777" w:rsidR="00D628A4" w:rsidRDefault="00D330A0">
                  <w:pPr>
                    <w:pStyle w:val="TAL"/>
                    <w:rPr>
                      <w:rFonts w:asciiTheme="minorHAnsi" w:hAnsiTheme="minorHAnsi" w:cstheme="minorHAnsi"/>
                      <w:sz w:val="20"/>
                      <w:lang w:eastAsia="ja-JP"/>
                    </w:rPr>
                  </w:pPr>
                  <w:r>
                    <w:rPr>
                      <w:rFonts w:asciiTheme="minorHAnsi" w:hAnsiTheme="minorHAnsi" w:cstheme="minorHAnsi"/>
                      <w:sz w:val="20"/>
                      <w:lang w:eastAsia="ja-JP"/>
                    </w:rPr>
                    <w:t>N/A</w:t>
                  </w:r>
                </w:p>
              </w:tc>
              <w:tc>
                <w:tcPr>
                  <w:tcW w:w="1649" w:type="dxa"/>
                  <w:tcBorders>
                    <w:top w:val="single" w:sz="4" w:space="0" w:color="auto"/>
                    <w:left w:val="single" w:sz="4" w:space="0" w:color="auto"/>
                    <w:bottom w:val="single" w:sz="4" w:space="0" w:color="auto"/>
                    <w:right w:val="single" w:sz="4" w:space="0" w:color="auto"/>
                  </w:tcBorders>
                </w:tcPr>
                <w:p w14:paraId="1AD5F0C6" w14:textId="77777777" w:rsidR="00D628A4" w:rsidRDefault="00D628A4">
                  <w:pPr>
                    <w:pStyle w:val="TAL"/>
                    <w:rPr>
                      <w:rFonts w:asciiTheme="minorHAnsi" w:hAnsiTheme="minorHAnsi" w:cstheme="minorHAnsi"/>
                      <w:sz w:val="20"/>
                      <w:lang w:eastAsia="ja-JP"/>
                    </w:rPr>
                  </w:pPr>
                </w:p>
              </w:tc>
              <w:tc>
                <w:tcPr>
                  <w:tcW w:w="1486" w:type="dxa"/>
                  <w:tcBorders>
                    <w:top w:val="single" w:sz="4" w:space="0" w:color="auto"/>
                    <w:left w:val="single" w:sz="4" w:space="0" w:color="auto"/>
                    <w:bottom w:val="single" w:sz="4" w:space="0" w:color="auto"/>
                    <w:right w:val="single" w:sz="4" w:space="0" w:color="auto"/>
                  </w:tcBorders>
                </w:tcPr>
                <w:p w14:paraId="1C829028" w14:textId="77777777" w:rsidR="00D628A4" w:rsidRDefault="00D330A0">
                  <w:pPr>
                    <w:pStyle w:val="TAL"/>
                    <w:rPr>
                      <w:rFonts w:asciiTheme="minorHAnsi" w:hAnsiTheme="minorHAnsi" w:cstheme="minorHAnsi"/>
                      <w:sz w:val="20"/>
                      <w:lang w:eastAsia="ja-JP"/>
                    </w:rPr>
                  </w:pPr>
                  <w:proofErr w:type="spellStart"/>
                  <w:r>
                    <w:rPr>
                      <w:rFonts w:asciiTheme="minorHAnsi" w:hAnsiTheme="minorHAnsi" w:cstheme="minorHAnsi"/>
                      <w:sz w:val="20"/>
                      <w:lang w:eastAsia="ja-JP"/>
                    </w:rPr>
                    <w:t>PerBand</w:t>
                  </w:r>
                  <w:proofErr w:type="spellEnd"/>
                </w:p>
              </w:tc>
              <w:tc>
                <w:tcPr>
                  <w:tcW w:w="1154" w:type="dxa"/>
                  <w:tcBorders>
                    <w:top w:val="single" w:sz="4" w:space="0" w:color="auto"/>
                    <w:left w:val="single" w:sz="4" w:space="0" w:color="auto"/>
                    <w:bottom w:val="single" w:sz="4" w:space="0" w:color="auto"/>
                    <w:right w:val="single" w:sz="4" w:space="0" w:color="auto"/>
                  </w:tcBorders>
                </w:tcPr>
                <w:p w14:paraId="57E11929" w14:textId="77777777" w:rsidR="00D628A4" w:rsidRDefault="00D330A0">
                  <w:pPr>
                    <w:pStyle w:val="TAL"/>
                    <w:rPr>
                      <w:rFonts w:asciiTheme="minorHAnsi" w:hAnsiTheme="minorHAnsi" w:cstheme="minorHAnsi"/>
                      <w:sz w:val="20"/>
                      <w:lang w:eastAsia="ja-JP"/>
                    </w:rPr>
                  </w:pPr>
                  <w:r>
                    <w:rPr>
                      <w:rFonts w:asciiTheme="minorHAnsi" w:hAnsiTheme="minorHAnsi" w:cstheme="minorHAnsi"/>
                      <w:sz w:val="20"/>
                      <w:lang w:eastAsia="ja-JP"/>
                    </w:rPr>
                    <w:t>N/A</w:t>
                  </w:r>
                </w:p>
              </w:tc>
              <w:tc>
                <w:tcPr>
                  <w:tcW w:w="1159" w:type="dxa"/>
                  <w:tcBorders>
                    <w:top w:val="single" w:sz="4" w:space="0" w:color="auto"/>
                    <w:left w:val="single" w:sz="4" w:space="0" w:color="auto"/>
                    <w:bottom w:val="single" w:sz="4" w:space="0" w:color="auto"/>
                    <w:right w:val="single" w:sz="4" w:space="0" w:color="auto"/>
                  </w:tcBorders>
                </w:tcPr>
                <w:p w14:paraId="718F106F" w14:textId="77777777" w:rsidR="00D628A4" w:rsidRDefault="00D330A0">
                  <w:pPr>
                    <w:pStyle w:val="TAL"/>
                    <w:rPr>
                      <w:rFonts w:asciiTheme="minorHAnsi" w:hAnsiTheme="minorHAnsi" w:cstheme="minorHAnsi"/>
                      <w:sz w:val="20"/>
                      <w:lang w:eastAsia="ja-JP"/>
                    </w:rPr>
                  </w:pPr>
                  <w:r>
                    <w:rPr>
                      <w:rFonts w:asciiTheme="minorHAnsi" w:hAnsiTheme="minorHAnsi" w:cstheme="minorHAnsi"/>
                      <w:sz w:val="20"/>
                      <w:lang w:eastAsia="ja-JP"/>
                    </w:rPr>
                    <w:t>N/A</w:t>
                  </w:r>
                </w:p>
              </w:tc>
              <w:tc>
                <w:tcPr>
                  <w:tcW w:w="2144" w:type="dxa"/>
                  <w:tcBorders>
                    <w:top w:val="single" w:sz="4" w:space="0" w:color="auto"/>
                    <w:left w:val="single" w:sz="4" w:space="0" w:color="auto"/>
                    <w:bottom w:val="single" w:sz="4" w:space="0" w:color="auto"/>
                    <w:right w:val="single" w:sz="4" w:space="0" w:color="auto"/>
                  </w:tcBorders>
                </w:tcPr>
                <w:p w14:paraId="18766AA9" w14:textId="77777777" w:rsidR="00D628A4" w:rsidRDefault="00D628A4">
                  <w:pPr>
                    <w:pStyle w:val="TAL"/>
                    <w:rPr>
                      <w:rFonts w:asciiTheme="minorHAnsi" w:hAnsiTheme="minorHAnsi" w:cstheme="minorHAnsi"/>
                      <w:sz w:val="20"/>
                    </w:rPr>
                  </w:pPr>
                </w:p>
              </w:tc>
              <w:tc>
                <w:tcPr>
                  <w:tcW w:w="2144" w:type="dxa"/>
                  <w:tcBorders>
                    <w:top w:val="single" w:sz="4" w:space="0" w:color="auto"/>
                    <w:left w:val="single" w:sz="4" w:space="0" w:color="auto"/>
                    <w:bottom w:val="single" w:sz="4" w:space="0" w:color="auto"/>
                    <w:right w:val="single" w:sz="4" w:space="0" w:color="auto"/>
                  </w:tcBorders>
                </w:tcPr>
                <w:p w14:paraId="11E6A472" w14:textId="77777777" w:rsidR="00D628A4" w:rsidRDefault="00D330A0">
                  <w:pPr>
                    <w:pStyle w:val="TAL"/>
                    <w:rPr>
                      <w:rFonts w:asciiTheme="minorHAnsi" w:hAnsiTheme="minorHAnsi" w:cstheme="minorHAnsi"/>
                      <w:sz w:val="20"/>
                    </w:rPr>
                  </w:pPr>
                  <w:r>
                    <w:rPr>
                      <w:rFonts w:asciiTheme="minorHAnsi" w:hAnsiTheme="minorHAnsi" w:cstheme="minorHAnsi"/>
                      <w:sz w:val="20"/>
                    </w:rPr>
                    <w:t>The cancellation could be due to support of ULCI and/or intra-UE prioritization</w:t>
                  </w:r>
                </w:p>
              </w:tc>
              <w:tc>
                <w:tcPr>
                  <w:tcW w:w="1486" w:type="dxa"/>
                  <w:tcBorders>
                    <w:top w:val="single" w:sz="4" w:space="0" w:color="auto"/>
                    <w:left w:val="single" w:sz="4" w:space="0" w:color="auto"/>
                    <w:bottom w:val="single" w:sz="4" w:space="0" w:color="auto"/>
                    <w:right w:val="single" w:sz="4" w:space="0" w:color="auto"/>
                  </w:tcBorders>
                </w:tcPr>
                <w:p w14:paraId="583F7517" w14:textId="77777777" w:rsidR="00D628A4" w:rsidRDefault="00D330A0">
                  <w:pPr>
                    <w:pStyle w:val="TAL"/>
                    <w:rPr>
                      <w:rFonts w:asciiTheme="minorHAnsi" w:hAnsiTheme="minorHAnsi" w:cstheme="minorHAnsi"/>
                      <w:sz w:val="20"/>
                      <w:lang w:eastAsia="ja-JP"/>
                    </w:rPr>
                  </w:pPr>
                  <w:r>
                    <w:rPr>
                      <w:rFonts w:asciiTheme="minorHAnsi" w:hAnsiTheme="minorHAnsi" w:cstheme="minorHAnsi"/>
                      <w:sz w:val="20"/>
                      <w:lang w:eastAsia="ja-JP"/>
                    </w:rPr>
                    <w:t xml:space="preserve">Optional with capability </w:t>
                  </w:r>
                  <w:proofErr w:type="spellStart"/>
                  <w:r>
                    <w:rPr>
                      <w:rFonts w:asciiTheme="minorHAnsi" w:hAnsiTheme="minorHAnsi" w:cstheme="minorHAnsi"/>
                      <w:sz w:val="20"/>
                      <w:lang w:eastAsia="ja-JP"/>
                    </w:rPr>
                    <w:t>signaling</w:t>
                  </w:r>
                  <w:proofErr w:type="spellEnd"/>
                  <w:r>
                    <w:rPr>
                      <w:rFonts w:asciiTheme="minorHAnsi" w:hAnsiTheme="minorHAnsi" w:cstheme="minorHAnsi"/>
                      <w:sz w:val="20"/>
                      <w:lang w:eastAsia="ja-JP"/>
                    </w:rPr>
                    <w:t xml:space="preserve"> </w:t>
                  </w:r>
                </w:p>
              </w:tc>
            </w:tr>
          </w:tbl>
          <w:p w14:paraId="4C1C6A93" w14:textId="77777777" w:rsidR="00D628A4" w:rsidRDefault="00D628A4">
            <w:pPr>
              <w:spacing w:afterLines="50" w:after="120"/>
              <w:jc w:val="both"/>
              <w:rPr>
                <w:rFonts w:eastAsia="ＭＳ 明朝"/>
                <w:sz w:val="22"/>
              </w:rPr>
            </w:pPr>
          </w:p>
        </w:tc>
      </w:tr>
    </w:tbl>
    <w:p w14:paraId="75DE9D05" w14:textId="77777777" w:rsidR="00D628A4" w:rsidRDefault="00D628A4">
      <w:pPr>
        <w:rPr>
          <w:rFonts w:ascii="Arial" w:eastAsia="Batang" w:hAnsi="Arial"/>
          <w:b/>
          <w:bCs/>
          <w:sz w:val="32"/>
          <w:szCs w:val="32"/>
          <w:lang w:val="en-US" w:eastAsia="ko-KR"/>
        </w:rPr>
      </w:pPr>
    </w:p>
    <w:p w14:paraId="783ACF03" w14:textId="77777777" w:rsidR="00D628A4" w:rsidRDefault="00D330A0">
      <w:pPr>
        <w:spacing w:afterLines="50" w:after="120"/>
        <w:jc w:val="both"/>
        <w:rPr>
          <w:sz w:val="22"/>
          <w:lang w:val="en-US"/>
        </w:rPr>
      </w:pPr>
      <w:r>
        <w:rPr>
          <w:sz w:val="22"/>
          <w:lang w:val="en-US"/>
        </w:rPr>
        <w:t>Based on above, following FL proposals are made.</w:t>
      </w:r>
    </w:p>
    <w:p w14:paraId="03248C39" w14:textId="77777777" w:rsidR="00D628A4" w:rsidRDefault="00D330A0" w:rsidP="0023112F">
      <w:pPr>
        <w:rPr>
          <w:b/>
          <w:bCs/>
          <w:sz w:val="22"/>
          <w:lang w:val="en-US"/>
        </w:rPr>
      </w:pPr>
      <w:r>
        <w:rPr>
          <w:b/>
          <w:bCs/>
          <w:sz w:val="22"/>
          <w:lang w:val="en-US"/>
        </w:rPr>
        <w:t>FL proposal 10:</w:t>
      </w:r>
    </w:p>
    <w:p w14:paraId="79EF31EF" w14:textId="77777777" w:rsidR="00EB2ADE" w:rsidRPr="004202DF" w:rsidRDefault="00EB2ADE" w:rsidP="00EB2ADE">
      <w:pPr>
        <w:numPr>
          <w:ilvl w:val="0"/>
          <w:numId w:val="12"/>
        </w:numPr>
        <w:spacing w:afterLines="50" w:after="120"/>
        <w:jc w:val="both"/>
        <w:rPr>
          <w:rFonts w:ascii="Times" w:eastAsia="Batang" w:hAnsi="Times" w:cs="Times"/>
          <w:sz w:val="20"/>
          <w:lang w:eastAsia="ko-KR"/>
        </w:rPr>
      </w:pPr>
      <w:r w:rsidRPr="004202DF">
        <w:rPr>
          <w:rFonts w:ascii="Times" w:hAnsi="Times" w:cs="Times"/>
          <w:b/>
          <w:bCs/>
          <w:sz w:val="20"/>
        </w:rPr>
        <w:t>A new FG 12-</w:t>
      </w:r>
      <w:r>
        <w:rPr>
          <w:rFonts w:ascii="Times" w:hAnsi="Times" w:cs="Times"/>
          <w:b/>
          <w:bCs/>
          <w:sz w:val="20"/>
        </w:rPr>
        <w:t>1x</w:t>
      </w:r>
      <w:r w:rsidRPr="004202DF">
        <w:rPr>
          <w:rFonts w:ascii="Times" w:hAnsi="Times" w:cs="Times"/>
          <w:b/>
          <w:bCs/>
          <w:sz w:val="20"/>
        </w:rPr>
        <w:t xml:space="preserve"> for “</w:t>
      </w:r>
      <w:r w:rsidRPr="00FD13BE">
        <w:rPr>
          <w:rFonts w:ascii="Times" w:hAnsi="Times" w:cs="Times"/>
          <w:b/>
          <w:bCs/>
          <w:sz w:val="20"/>
          <w:highlight w:val="yellow"/>
        </w:rPr>
        <w:t>TB CRC for cancelled initial PUSCH with CBG based re-transmission</w:t>
      </w:r>
      <w:r w:rsidRPr="004202DF">
        <w:rPr>
          <w:rFonts w:ascii="Times" w:hAnsi="Times" w:cs="Times"/>
          <w:b/>
          <w:bCs/>
          <w:sz w:val="20"/>
        </w:rPr>
        <w:t xml:space="preserve">” is added in UE features list for </w:t>
      </w:r>
      <w:proofErr w:type="spellStart"/>
      <w:r w:rsidRPr="004202DF">
        <w:rPr>
          <w:rFonts w:ascii="Times" w:hAnsi="Times" w:cs="Times"/>
          <w:b/>
          <w:bCs/>
          <w:sz w:val="20"/>
        </w:rPr>
        <w:t>IIoT</w:t>
      </w:r>
      <w:proofErr w:type="spellEnd"/>
    </w:p>
    <w:p w14:paraId="685B8992" w14:textId="77777777" w:rsidR="00EB2ADE" w:rsidRPr="00FD13BE" w:rsidRDefault="00EB2ADE" w:rsidP="00EB2ADE">
      <w:pPr>
        <w:numPr>
          <w:ilvl w:val="1"/>
          <w:numId w:val="12"/>
        </w:numPr>
        <w:spacing w:afterLines="50" w:after="120"/>
        <w:jc w:val="both"/>
        <w:rPr>
          <w:rFonts w:ascii="Times" w:eastAsia="Batang" w:hAnsi="Times" w:cs="Times"/>
          <w:b/>
          <w:bCs/>
          <w:sz w:val="20"/>
          <w:lang w:eastAsia="ko-KR"/>
        </w:rPr>
      </w:pPr>
      <w:r w:rsidRPr="00FD13BE">
        <w:rPr>
          <w:rFonts w:ascii="Times" w:eastAsiaTheme="minorEastAsia" w:hAnsi="Times" w:cs="Times" w:hint="eastAsia"/>
          <w:b/>
          <w:bCs/>
          <w:sz w:val="20"/>
        </w:rPr>
        <w:t>C</w:t>
      </w:r>
      <w:r w:rsidRPr="00FD13BE">
        <w:rPr>
          <w:rFonts w:ascii="Times" w:eastAsiaTheme="minorEastAsia" w:hAnsi="Times" w:cs="Times"/>
          <w:b/>
          <w:bCs/>
          <w:sz w:val="20"/>
        </w:rPr>
        <w:t>omponent description is “PUSCH TB CRC calculated according to Section 6.2.1 of TS 38.212 for a re-transmission of a TB in case the initial transmission was cancelled and CBG-based re-transmission is configured”</w:t>
      </w:r>
    </w:p>
    <w:p w14:paraId="1AB987AC" w14:textId="77777777" w:rsidR="00EB2ADE" w:rsidRPr="004202DF" w:rsidRDefault="00EB2ADE" w:rsidP="00EB2ADE">
      <w:pPr>
        <w:numPr>
          <w:ilvl w:val="1"/>
          <w:numId w:val="12"/>
        </w:numPr>
        <w:spacing w:afterLines="50" w:after="120"/>
        <w:jc w:val="both"/>
        <w:rPr>
          <w:rFonts w:ascii="Times" w:eastAsia="Batang" w:hAnsi="Times" w:cs="Times"/>
          <w:sz w:val="20"/>
          <w:lang w:eastAsia="ko-KR"/>
        </w:rPr>
      </w:pPr>
      <w:r w:rsidRPr="004202DF">
        <w:rPr>
          <w:rFonts w:ascii="Times" w:hAnsi="Times" w:cs="Times"/>
          <w:b/>
          <w:bCs/>
          <w:sz w:val="20"/>
        </w:rPr>
        <w:lastRenderedPageBreak/>
        <w:t>Type of FG12-</w:t>
      </w:r>
      <w:r>
        <w:rPr>
          <w:rFonts w:ascii="Times" w:hAnsi="Times" w:cs="Times"/>
          <w:b/>
          <w:bCs/>
          <w:sz w:val="20"/>
        </w:rPr>
        <w:t>1x</w:t>
      </w:r>
      <w:r w:rsidRPr="004202DF">
        <w:rPr>
          <w:rFonts w:ascii="Times" w:hAnsi="Times" w:cs="Times"/>
          <w:b/>
          <w:bCs/>
          <w:sz w:val="20"/>
        </w:rPr>
        <w:t xml:space="preserve"> is “Per band”</w:t>
      </w:r>
    </w:p>
    <w:p w14:paraId="5A969EF5" w14:textId="77777777" w:rsidR="00EB2ADE" w:rsidRPr="004202DF" w:rsidRDefault="00EB2ADE" w:rsidP="00EB2ADE">
      <w:pPr>
        <w:numPr>
          <w:ilvl w:val="1"/>
          <w:numId w:val="12"/>
        </w:numPr>
        <w:spacing w:afterLines="50" w:after="120"/>
        <w:jc w:val="both"/>
        <w:rPr>
          <w:rFonts w:ascii="Times" w:eastAsia="Batang" w:hAnsi="Times" w:cs="Times"/>
          <w:sz w:val="20"/>
          <w:lang w:eastAsia="ko-KR"/>
        </w:rPr>
      </w:pPr>
      <w:r>
        <w:rPr>
          <w:rFonts w:ascii="Times" w:hAnsi="Times" w:cs="Times"/>
          <w:b/>
          <w:bCs/>
          <w:sz w:val="20"/>
        </w:rPr>
        <w:t>[</w:t>
      </w:r>
      <w:r w:rsidRPr="004202DF">
        <w:rPr>
          <w:rFonts w:ascii="Times" w:hAnsi="Times" w:cs="Times"/>
          <w:b/>
          <w:bCs/>
          <w:sz w:val="20"/>
        </w:rPr>
        <w:t>FG5-25</w:t>
      </w:r>
      <w:r>
        <w:rPr>
          <w:rFonts w:ascii="Times" w:hAnsi="Times" w:cs="Times"/>
          <w:b/>
          <w:bCs/>
          <w:sz w:val="20"/>
        </w:rPr>
        <w:t>] FG12-1</w:t>
      </w:r>
      <w:r w:rsidRPr="004202DF">
        <w:rPr>
          <w:rFonts w:ascii="Times" w:hAnsi="Times" w:cs="Times"/>
          <w:b/>
          <w:bCs/>
          <w:sz w:val="20"/>
        </w:rPr>
        <w:t xml:space="preserve"> is prerequisite feature group for FG12-</w:t>
      </w:r>
      <w:r>
        <w:rPr>
          <w:rFonts w:ascii="Times" w:hAnsi="Times" w:cs="Times"/>
          <w:b/>
          <w:bCs/>
          <w:sz w:val="20"/>
        </w:rPr>
        <w:t>1x</w:t>
      </w:r>
    </w:p>
    <w:p w14:paraId="5F5D1629" w14:textId="77777777" w:rsidR="00EB2ADE" w:rsidRPr="004202DF" w:rsidRDefault="00EB2ADE" w:rsidP="00EB2ADE">
      <w:pPr>
        <w:numPr>
          <w:ilvl w:val="1"/>
          <w:numId w:val="12"/>
        </w:numPr>
        <w:spacing w:afterLines="50" w:after="120"/>
        <w:jc w:val="both"/>
        <w:rPr>
          <w:rFonts w:ascii="Times" w:eastAsia="Batang" w:hAnsi="Times" w:cs="Times"/>
          <w:sz w:val="20"/>
          <w:lang w:eastAsia="ko-KR"/>
        </w:rPr>
      </w:pPr>
      <w:r w:rsidRPr="004202DF">
        <w:rPr>
          <w:rFonts w:ascii="Times" w:hAnsi="Times" w:cs="Times"/>
          <w:b/>
          <w:bCs/>
          <w:sz w:val="20"/>
        </w:rPr>
        <w:t>FG12-</w:t>
      </w:r>
      <w:r>
        <w:rPr>
          <w:rFonts w:ascii="Times" w:hAnsi="Times" w:cs="Times"/>
          <w:b/>
          <w:bCs/>
          <w:sz w:val="20"/>
        </w:rPr>
        <w:t>1x</w:t>
      </w:r>
      <w:r w:rsidRPr="004202DF">
        <w:rPr>
          <w:rFonts w:ascii="Times" w:hAnsi="Times" w:cs="Times"/>
          <w:b/>
          <w:bCs/>
          <w:sz w:val="20"/>
        </w:rPr>
        <w:t xml:space="preserve"> is “Optional with capability </w:t>
      </w:r>
      <w:proofErr w:type="spellStart"/>
      <w:r w:rsidRPr="004202DF">
        <w:rPr>
          <w:rFonts w:ascii="Times" w:hAnsi="Times" w:cs="Times"/>
          <w:b/>
          <w:bCs/>
          <w:sz w:val="20"/>
        </w:rPr>
        <w:t>signaling</w:t>
      </w:r>
      <w:proofErr w:type="spellEnd"/>
      <w:r w:rsidRPr="004202DF">
        <w:rPr>
          <w:rFonts w:ascii="Times" w:hAnsi="Times" w:cs="Times"/>
          <w:b/>
          <w:bCs/>
          <w:sz w:val="20"/>
        </w:rPr>
        <w:t>”</w:t>
      </w:r>
    </w:p>
    <w:tbl>
      <w:tblPr>
        <w:tblW w:w="25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7"/>
        <w:gridCol w:w="1904"/>
        <w:gridCol w:w="7771"/>
        <w:gridCol w:w="1556"/>
        <w:gridCol w:w="1048"/>
        <w:gridCol w:w="1038"/>
        <w:gridCol w:w="1727"/>
        <w:gridCol w:w="1556"/>
        <w:gridCol w:w="1209"/>
        <w:gridCol w:w="1214"/>
        <w:gridCol w:w="2246"/>
        <w:gridCol w:w="2246"/>
        <w:gridCol w:w="1556"/>
      </w:tblGrid>
      <w:tr w:rsidR="00D628A4" w14:paraId="21F80586" w14:textId="77777777">
        <w:trPr>
          <w:trHeight w:val="20"/>
          <w:ins w:id="348" w:author="Harada Hiroki" w:date="2020-05-23T18:17:00Z"/>
        </w:trPr>
        <w:tc>
          <w:tcPr>
            <w:tcW w:w="867" w:type="dxa"/>
            <w:tcBorders>
              <w:top w:val="single" w:sz="4" w:space="0" w:color="auto"/>
              <w:left w:val="single" w:sz="4" w:space="0" w:color="auto"/>
              <w:bottom w:val="single" w:sz="4" w:space="0" w:color="auto"/>
              <w:right w:val="single" w:sz="4" w:space="0" w:color="auto"/>
            </w:tcBorders>
          </w:tcPr>
          <w:p w14:paraId="1C71DCCD" w14:textId="77777777" w:rsidR="00D628A4" w:rsidRDefault="00D330A0">
            <w:pPr>
              <w:pStyle w:val="TAL"/>
              <w:rPr>
                <w:ins w:id="349" w:author="Harada Hiroki" w:date="2020-05-23T18:17:00Z"/>
                <w:rFonts w:asciiTheme="minorHAnsi" w:hAnsiTheme="minorHAnsi" w:cstheme="minorHAnsi"/>
                <w:sz w:val="20"/>
                <w:lang w:eastAsia="ja-JP"/>
              </w:rPr>
            </w:pPr>
            <w:ins w:id="350" w:author="Harada Hiroki" w:date="2020-05-23T18:17:00Z">
              <w:r>
                <w:rPr>
                  <w:rFonts w:asciiTheme="minorHAnsi" w:hAnsiTheme="minorHAnsi" w:cstheme="minorHAnsi"/>
                  <w:sz w:val="20"/>
                  <w:lang w:eastAsia="ja-JP"/>
                </w:rPr>
                <w:t>12-</w:t>
              </w:r>
            </w:ins>
            <w:ins w:id="351" w:author="Harada Hiroki" w:date="2020-05-23T18:18:00Z">
              <w:r>
                <w:rPr>
                  <w:rFonts w:asciiTheme="minorHAnsi" w:hAnsiTheme="minorHAnsi" w:cstheme="minorHAnsi"/>
                  <w:sz w:val="20"/>
                  <w:lang w:eastAsia="ja-JP"/>
                </w:rPr>
                <w:t>7</w:t>
              </w:r>
            </w:ins>
          </w:p>
        </w:tc>
        <w:tc>
          <w:tcPr>
            <w:tcW w:w="1904" w:type="dxa"/>
            <w:tcBorders>
              <w:top w:val="single" w:sz="4" w:space="0" w:color="auto"/>
              <w:left w:val="single" w:sz="4" w:space="0" w:color="auto"/>
              <w:bottom w:val="single" w:sz="4" w:space="0" w:color="auto"/>
              <w:right w:val="single" w:sz="4" w:space="0" w:color="auto"/>
            </w:tcBorders>
          </w:tcPr>
          <w:p w14:paraId="57307120" w14:textId="3B55F72E" w:rsidR="00D628A4" w:rsidRDefault="00D330A0">
            <w:pPr>
              <w:pStyle w:val="TAL"/>
              <w:rPr>
                <w:ins w:id="352" w:author="Harada Hiroki" w:date="2020-05-23T18:17:00Z"/>
                <w:rFonts w:asciiTheme="minorHAnsi" w:hAnsiTheme="minorHAnsi" w:cstheme="minorHAnsi"/>
                <w:sz w:val="20"/>
              </w:rPr>
            </w:pPr>
            <w:ins w:id="353" w:author="Harada Hiroki" w:date="2020-05-23T18:17:00Z">
              <w:r>
                <w:rPr>
                  <w:rFonts w:asciiTheme="minorHAnsi" w:hAnsiTheme="minorHAnsi" w:cstheme="minorHAnsi"/>
                  <w:sz w:val="20"/>
                </w:rPr>
                <w:t>TB CRC for cancelled initial PUSCH with CBG based re-transmission</w:t>
              </w:r>
            </w:ins>
          </w:p>
        </w:tc>
        <w:tc>
          <w:tcPr>
            <w:tcW w:w="7771" w:type="dxa"/>
            <w:tcBorders>
              <w:top w:val="single" w:sz="4" w:space="0" w:color="auto"/>
              <w:left w:val="single" w:sz="4" w:space="0" w:color="auto"/>
              <w:bottom w:val="single" w:sz="4" w:space="0" w:color="auto"/>
              <w:right w:val="single" w:sz="4" w:space="0" w:color="auto"/>
            </w:tcBorders>
          </w:tcPr>
          <w:p w14:paraId="7870AB7E" w14:textId="1E7209D7" w:rsidR="00D628A4" w:rsidRDefault="00D330A0">
            <w:pPr>
              <w:pStyle w:val="TAL"/>
              <w:rPr>
                <w:ins w:id="354" w:author="Harada Hiroki" w:date="2020-05-23T18:17:00Z"/>
                <w:rFonts w:asciiTheme="minorHAnsi" w:hAnsiTheme="minorHAnsi" w:cstheme="minorHAnsi"/>
                <w:sz w:val="20"/>
              </w:rPr>
            </w:pPr>
            <w:ins w:id="355" w:author="Harada Hiroki" w:date="2020-05-23T18:17:00Z">
              <w:r>
                <w:rPr>
                  <w:rFonts w:asciiTheme="minorHAnsi" w:hAnsiTheme="minorHAnsi" w:cstheme="minorHAnsi"/>
                  <w:sz w:val="20"/>
                </w:rPr>
                <w:t xml:space="preserve">PUSCH TB CRC </w:t>
              </w:r>
            </w:ins>
            <w:ins w:id="356" w:author="Harada Hiroki" w:date="2020-05-28T23:08:00Z">
              <w:r w:rsidR="00F9226E">
                <w:rPr>
                  <w:rFonts w:asciiTheme="minorHAnsi" w:hAnsiTheme="minorHAnsi" w:cstheme="minorHAnsi"/>
                  <w:sz w:val="20"/>
                </w:rPr>
                <w:t>calculated according to section 6.2.1 of TS38.212</w:t>
              </w:r>
            </w:ins>
            <w:ins w:id="357" w:author="Harada Hiroki" w:date="2020-05-23T18:17:00Z">
              <w:r>
                <w:rPr>
                  <w:rFonts w:asciiTheme="minorHAnsi" w:hAnsiTheme="minorHAnsi" w:cstheme="minorHAnsi"/>
                  <w:sz w:val="20"/>
                </w:rPr>
                <w:t xml:space="preserve"> for a re-transmission of a TB in case the initial transmission was cancelled and CBG-based re-transmission is configured </w:t>
              </w:r>
            </w:ins>
          </w:p>
        </w:tc>
        <w:tc>
          <w:tcPr>
            <w:tcW w:w="1556" w:type="dxa"/>
            <w:tcBorders>
              <w:top w:val="single" w:sz="4" w:space="0" w:color="auto"/>
              <w:left w:val="single" w:sz="4" w:space="0" w:color="auto"/>
              <w:bottom w:val="single" w:sz="4" w:space="0" w:color="auto"/>
              <w:right w:val="single" w:sz="4" w:space="0" w:color="auto"/>
            </w:tcBorders>
          </w:tcPr>
          <w:p w14:paraId="156FFCEF" w14:textId="77777777" w:rsidR="00D628A4" w:rsidRDefault="00D330A0">
            <w:pPr>
              <w:pStyle w:val="TAL"/>
              <w:rPr>
                <w:ins w:id="358" w:author="Harada Hiroki" w:date="2020-05-23T18:17:00Z"/>
                <w:rFonts w:asciiTheme="minorHAnsi" w:hAnsiTheme="minorHAnsi" w:cstheme="minorHAnsi"/>
                <w:sz w:val="20"/>
                <w:lang w:eastAsia="ja-JP"/>
              </w:rPr>
            </w:pPr>
            <w:ins w:id="359" w:author="Harada Hiroki" w:date="2020-05-23T18:17:00Z">
              <w:r>
                <w:rPr>
                  <w:rFonts w:asciiTheme="minorHAnsi" w:hAnsiTheme="minorHAnsi" w:cstheme="minorHAnsi"/>
                  <w:sz w:val="20"/>
                  <w:lang w:eastAsia="ja-JP"/>
                </w:rPr>
                <w:t>5-25</w:t>
              </w:r>
            </w:ins>
          </w:p>
        </w:tc>
        <w:tc>
          <w:tcPr>
            <w:tcW w:w="1048" w:type="dxa"/>
            <w:tcBorders>
              <w:top w:val="single" w:sz="4" w:space="0" w:color="auto"/>
              <w:left w:val="single" w:sz="4" w:space="0" w:color="auto"/>
              <w:bottom w:val="single" w:sz="4" w:space="0" w:color="auto"/>
              <w:right w:val="single" w:sz="4" w:space="0" w:color="auto"/>
            </w:tcBorders>
          </w:tcPr>
          <w:p w14:paraId="04470F8E" w14:textId="77777777" w:rsidR="00D628A4" w:rsidRDefault="00D330A0">
            <w:pPr>
              <w:pStyle w:val="TAL"/>
              <w:rPr>
                <w:ins w:id="360" w:author="Harada Hiroki" w:date="2020-05-23T18:17:00Z"/>
                <w:rFonts w:asciiTheme="minorHAnsi" w:hAnsiTheme="minorHAnsi" w:cstheme="minorHAnsi"/>
                <w:iCs/>
                <w:sz w:val="20"/>
                <w:lang w:eastAsia="ja-JP"/>
              </w:rPr>
            </w:pPr>
            <w:ins w:id="361" w:author="Harada Hiroki" w:date="2020-05-23T18:17:00Z">
              <w:r>
                <w:rPr>
                  <w:rFonts w:asciiTheme="minorHAnsi" w:hAnsiTheme="minorHAnsi" w:cstheme="minorHAnsi"/>
                  <w:iCs/>
                  <w:sz w:val="20"/>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352C6CF0" w14:textId="77777777" w:rsidR="00D628A4" w:rsidRDefault="00D330A0">
            <w:pPr>
              <w:pStyle w:val="TAL"/>
              <w:rPr>
                <w:ins w:id="362" w:author="Harada Hiroki" w:date="2020-05-23T18:17:00Z"/>
                <w:rFonts w:asciiTheme="minorHAnsi" w:hAnsiTheme="minorHAnsi" w:cstheme="minorHAnsi"/>
                <w:sz w:val="20"/>
                <w:lang w:eastAsia="ja-JP"/>
              </w:rPr>
            </w:pPr>
            <w:ins w:id="363" w:author="Harada Hiroki" w:date="2020-05-23T18:17:00Z">
              <w:r>
                <w:rPr>
                  <w:rFonts w:asciiTheme="minorHAnsi" w:hAnsiTheme="minorHAnsi" w:cstheme="minorHAnsi"/>
                  <w:sz w:val="20"/>
                  <w:lang w:eastAsia="ja-JP"/>
                </w:rPr>
                <w:t>N/A</w:t>
              </w:r>
            </w:ins>
          </w:p>
        </w:tc>
        <w:tc>
          <w:tcPr>
            <w:tcW w:w="1727" w:type="dxa"/>
            <w:tcBorders>
              <w:top w:val="single" w:sz="4" w:space="0" w:color="auto"/>
              <w:left w:val="single" w:sz="4" w:space="0" w:color="auto"/>
              <w:bottom w:val="single" w:sz="4" w:space="0" w:color="auto"/>
              <w:right w:val="single" w:sz="4" w:space="0" w:color="auto"/>
            </w:tcBorders>
          </w:tcPr>
          <w:p w14:paraId="045C0F6E" w14:textId="77777777" w:rsidR="00D628A4" w:rsidRDefault="00D628A4">
            <w:pPr>
              <w:pStyle w:val="TAL"/>
              <w:rPr>
                <w:ins w:id="364" w:author="Harada Hiroki" w:date="2020-05-23T18:17:00Z"/>
                <w:rFonts w:asciiTheme="minorHAnsi" w:hAnsiTheme="minorHAnsi" w:cstheme="minorHAnsi"/>
                <w:sz w:val="20"/>
                <w:lang w:eastAsia="ja-JP"/>
              </w:rPr>
            </w:pPr>
          </w:p>
        </w:tc>
        <w:tc>
          <w:tcPr>
            <w:tcW w:w="1556" w:type="dxa"/>
            <w:tcBorders>
              <w:top w:val="single" w:sz="4" w:space="0" w:color="auto"/>
              <w:left w:val="single" w:sz="4" w:space="0" w:color="auto"/>
              <w:bottom w:val="single" w:sz="4" w:space="0" w:color="auto"/>
              <w:right w:val="single" w:sz="4" w:space="0" w:color="auto"/>
            </w:tcBorders>
          </w:tcPr>
          <w:p w14:paraId="5AC89313" w14:textId="77777777" w:rsidR="00D628A4" w:rsidRDefault="00D330A0">
            <w:pPr>
              <w:pStyle w:val="TAL"/>
              <w:rPr>
                <w:ins w:id="365" w:author="Harada Hiroki" w:date="2020-05-23T18:17:00Z"/>
                <w:rFonts w:asciiTheme="minorHAnsi" w:hAnsiTheme="minorHAnsi" w:cstheme="minorHAnsi"/>
                <w:sz w:val="20"/>
                <w:lang w:eastAsia="ja-JP"/>
              </w:rPr>
            </w:pPr>
            <w:ins w:id="366" w:author="Harada Hiroki" w:date="2020-05-23T18:17:00Z">
              <w:r>
                <w:rPr>
                  <w:rFonts w:asciiTheme="minorHAnsi" w:hAnsiTheme="minorHAnsi" w:cstheme="minorHAnsi"/>
                  <w:sz w:val="20"/>
                  <w:lang w:eastAsia="ja-JP"/>
                </w:rPr>
                <w:t>Per</w:t>
              </w:r>
            </w:ins>
            <w:ins w:id="367" w:author="Harada Hiroki" w:date="2020-05-23T18:18:00Z">
              <w:r>
                <w:rPr>
                  <w:rFonts w:asciiTheme="minorHAnsi" w:hAnsiTheme="minorHAnsi" w:cstheme="minorHAnsi"/>
                  <w:sz w:val="20"/>
                  <w:lang w:eastAsia="ja-JP"/>
                </w:rPr>
                <w:t xml:space="preserve"> b</w:t>
              </w:r>
            </w:ins>
            <w:ins w:id="368" w:author="Harada Hiroki" w:date="2020-05-23T18:17:00Z">
              <w:r>
                <w:rPr>
                  <w:rFonts w:asciiTheme="minorHAnsi" w:hAnsiTheme="minorHAnsi" w:cstheme="minorHAnsi"/>
                  <w:sz w:val="20"/>
                  <w:lang w:eastAsia="ja-JP"/>
                </w:rPr>
                <w:t>and</w:t>
              </w:r>
            </w:ins>
          </w:p>
        </w:tc>
        <w:tc>
          <w:tcPr>
            <w:tcW w:w="1209" w:type="dxa"/>
            <w:tcBorders>
              <w:top w:val="single" w:sz="4" w:space="0" w:color="auto"/>
              <w:left w:val="single" w:sz="4" w:space="0" w:color="auto"/>
              <w:bottom w:val="single" w:sz="4" w:space="0" w:color="auto"/>
              <w:right w:val="single" w:sz="4" w:space="0" w:color="auto"/>
            </w:tcBorders>
          </w:tcPr>
          <w:p w14:paraId="5BBF2EDF" w14:textId="77777777" w:rsidR="00D628A4" w:rsidRDefault="00D330A0">
            <w:pPr>
              <w:pStyle w:val="TAL"/>
              <w:rPr>
                <w:ins w:id="369" w:author="Harada Hiroki" w:date="2020-05-23T18:17:00Z"/>
                <w:rFonts w:asciiTheme="minorHAnsi" w:hAnsiTheme="minorHAnsi" w:cstheme="minorHAnsi"/>
                <w:sz w:val="20"/>
                <w:lang w:eastAsia="ja-JP"/>
              </w:rPr>
            </w:pPr>
            <w:ins w:id="370" w:author="Harada Hiroki" w:date="2020-05-23T18:17:00Z">
              <w:r>
                <w:rPr>
                  <w:rFonts w:asciiTheme="minorHAnsi" w:hAnsiTheme="minorHAnsi" w:cstheme="minorHAnsi"/>
                  <w:sz w:val="20"/>
                  <w:lang w:eastAsia="ja-JP"/>
                </w:rPr>
                <w:t>N/A</w:t>
              </w:r>
            </w:ins>
          </w:p>
        </w:tc>
        <w:tc>
          <w:tcPr>
            <w:tcW w:w="1214" w:type="dxa"/>
            <w:tcBorders>
              <w:top w:val="single" w:sz="4" w:space="0" w:color="auto"/>
              <w:left w:val="single" w:sz="4" w:space="0" w:color="auto"/>
              <w:bottom w:val="single" w:sz="4" w:space="0" w:color="auto"/>
              <w:right w:val="single" w:sz="4" w:space="0" w:color="auto"/>
            </w:tcBorders>
          </w:tcPr>
          <w:p w14:paraId="5075FB3A" w14:textId="77777777" w:rsidR="00D628A4" w:rsidRDefault="00D330A0">
            <w:pPr>
              <w:pStyle w:val="TAL"/>
              <w:rPr>
                <w:ins w:id="371" w:author="Harada Hiroki" w:date="2020-05-23T18:17:00Z"/>
                <w:rFonts w:asciiTheme="minorHAnsi" w:hAnsiTheme="minorHAnsi" w:cstheme="minorHAnsi"/>
                <w:sz w:val="20"/>
                <w:lang w:eastAsia="ja-JP"/>
              </w:rPr>
            </w:pPr>
            <w:ins w:id="372" w:author="Harada Hiroki" w:date="2020-05-23T18:17:00Z">
              <w:r>
                <w:rPr>
                  <w:rFonts w:asciiTheme="minorHAnsi" w:hAnsiTheme="minorHAnsi" w:cstheme="minorHAnsi"/>
                  <w:sz w:val="20"/>
                  <w:lang w:eastAsia="ja-JP"/>
                </w:rPr>
                <w:t>N/A</w:t>
              </w:r>
            </w:ins>
          </w:p>
        </w:tc>
        <w:tc>
          <w:tcPr>
            <w:tcW w:w="2246" w:type="dxa"/>
            <w:tcBorders>
              <w:top w:val="single" w:sz="4" w:space="0" w:color="auto"/>
              <w:left w:val="single" w:sz="4" w:space="0" w:color="auto"/>
              <w:bottom w:val="single" w:sz="4" w:space="0" w:color="auto"/>
              <w:right w:val="single" w:sz="4" w:space="0" w:color="auto"/>
            </w:tcBorders>
          </w:tcPr>
          <w:p w14:paraId="5933AE38" w14:textId="77777777" w:rsidR="00D628A4" w:rsidRDefault="00D628A4">
            <w:pPr>
              <w:pStyle w:val="TAL"/>
              <w:rPr>
                <w:ins w:id="373" w:author="Harada Hiroki" w:date="2020-05-23T18:17:00Z"/>
                <w:rFonts w:asciiTheme="minorHAnsi" w:hAnsiTheme="minorHAnsi" w:cstheme="minorHAnsi"/>
                <w:sz w:val="20"/>
              </w:rPr>
            </w:pPr>
          </w:p>
        </w:tc>
        <w:tc>
          <w:tcPr>
            <w:tcW w:w="2246" w:type="dxa"/>
            <w:tcBorders>
              <w:top w:val="single" w:sz="4" w:space="0" w:color="auto"/>
              <w:left w:val="single" w:sz="4" w:space="0" w:color="auto"/>
              <w:bottom w:val="single" w:sz="4" w:space="0" w:color="auto"/>
              <w:right w:val="single" w:sz="4" w:space="0" w:color="auto"/>
            </w:tcBorders>
          </w:tcPr>
          <w:p w14:paraId="2EAF857E" w14:textId="77777777" w:rsidR="00D628A4" w:rsidRDefault="00D330A0">
            <w:pPr>
              <w:pStyle w:val="TAL"/>
              <w:rPr>
                <w:ins w:id="374" w:author="Harada Hiroki" w:date="2020-05-23T18:17:00Z"/>
                <w:rFonts w:asciiTheme="minorHAnsi" w:hAnsiTheme="minorHAnsi" w:cstheme="minorHAnsi"/>
                <w:sz w:val="20"/>
              </w:rPr>
            </w:pPr>
            <w:ins w:id="375" w:author="Harada Hiroki" w:date="2020-05-23T18:17:00Z">
              <w:r>
                <w:rPr>
                  <w:rFonts w:asciiTheme="minorHAnsi" w:hAnsiTheme="minorHAnsi" w:cstheme="minorHAnsi"/>
                  <w:sz w:val="20"/>
                </w:rPr>
                <w:t>The cancellation could be due to support of ULCI and/or intra-UE prioritization</w:t>
              </w:r>
            </w:ins>
          </w:p>
        </w:tc>
        <w:tc>
          <w:tcPr>
            <w:tcW w:w="1556" w:type="dxa"/>
            <w:tcBorders>
              <w:top w:val="single" w:sz="4" w:space="0" w:color="auto"/>
              <w:left w:val="single" w:sz="4" w:space="0" w:color="auto"/>
              <w:bottom w:val="single" w:sz="4" w:space="0" w:color="auto"/>
              <w:right w:val="single" w:sz="4" w:space="0" w:color="auto"/>
            </w:tcBorders>
          </w:tcPr>
          <w:p w14:paraId="1EA102E0" w14:textId="77777777" w:rsidR="00D628A4" w:rsidRDefault="00D330A0">
            <w:pPr>
              <w:pStyle w:val="TAL"/>
              <w:rPr>
                <w:ins w:id="376" w:author="Harada Hiroki" w:date="2020-05-23T18:17:00Z"/>
                <w:rFonts w:asciiTheme="minorHAnsi" w:hAnsiTheme="minorHAnsi" w:cstheme="minorHAnsi"/>
                <w:sz w:val="20"/>
                <w:lang w:eastAsia="ja-JP"/>
              </w:rPr>
            </w:pPr>
            <w:ins w:id="377" w:author="Harada Hiroki" w:date="2020-05-23T18:17:00Z">
              <w:r>
                <w:rPr>
                  <w:rFonts w:asciiTheme="minorHAnsi" w:hAnsiTheme="minorHAnsi" w:cstheme="minorHAnsi"/>
                  <w:sz w:val="20"/>
                  <w:lang w:eastAsia="ja-JP"/>
                </w:rPr>
                <w:t xml:space="preserve">Optional with capability </w:t>
              </w:r>
              <w:proofErr w:type="spellStart"/>
              <w:r>
                <w:rPr>
                  <w:rFonts w:asciiTheme="minorHAnsi" w:hAnsiTheme="minorHAnsi" w:cstheme="minorHAnsi"/>
                  <w:sz w:val="20"/>
                  <w:lang w:eastAsia="ja-JP"/>
                </w:rPr>
                <w:t>signaling</w:t>
              </w:r>
              <w:proofErr w:type="spellEnd"/>
              <w:r>
                <w:rPr>
                  <w:rFonts w:asciiTheme="minorHAnsi" w:hAnsiTheme="minorHAnsi" w:cstheme="minorHAnsi"/>
                  <w:sz w:val="20"/>
                  <w:lang w:eastAsia="ja-JP"/>
                </w:rPr>
                <w:t xml:space="preserve"> </w:t>
              </w:r>
            </w:ins>
          </w:p>
        </w:tc>
      </w:tr>
    </w:tbl>
    <w:p w14:paraId="42F8975B" w14:textId="77777777" w:rsidR="00D628A4" w:rsidRDefault="00D628A4">
      <w:pPr>
        <w:rPr>
          <w:rFonts w:ascii="Arial" w:eastAsia="Batang" w:hAnsi="Arial"/>
          <w:b/>
          <w:bCs/>
          <w:sz w:val="32"/>
          <w:szCs w:val="32"/>
          <w:lang w:val="en-US" w:eastAsia="ko-KR"/>
        </w:rPr>
      </w:pPr>
    </w:p>
    <w:p w14:paraId="55D3684E" w14:textId="77777777" w:rsidR="00D628A4" w:rsidRDefault="00D330A0">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2A5567E8" w14:textId="77777777" w:rsidR="00D628A4" w:rsidRDefault="00D330A0">
      <w:pPr>
        <w:spacing w:afterLines="50" w:after="120"/>
        <w:jc w:val="both"/>
        <w:rPr>
          <w:sz w:val="22"/>
          <w:lang w:val="en-US"/>
        </w:rPr>
      </w:pPr>
      <w:r>
        <w:rPr>
          <w:sz w:val="22"/>
          <w:lang w:val="en-US"/>
        </w:rPr>
        <w:tab/>
        <w:t xml:space="preserve">Cannot accept the proposals: </w:t>
      </w:r>
    </w:p>
    <w:tbl>
      <w:tblPr>
        <w:tblStyle w:val="aff2"/>
        <w:tblW w:w="25938" w:type="dxa"/>
        <w:tblLayout w:type="fixed"/>
        <w:tblLook w:val="04A0" w:firstRow="1" w:lastRow="0" w:firstColumn="1" w:lastColumn="0" w:noHBand="0" w:noVBand="1"/>
      </w:tblPr>
      <w:tblGrid>
        <w:gridCol w:w="2952"/>
        <w:gridCol w:w="22986"/>
      </w:tblGrid>
      <w:tr w:rsidR="00D628A4" w14:paraId="6594D948" w14:textId="77777777">
        <w:tc>
          <w:tcPr>
            <w:tcW w:w="2952" w:type="dxa"/>
            <w:shd w:val="clear" w:color="auto" w:fill="F2F2F2" w:themeFill="background1" w:themeFillShade="F2"/>
          </w:tcPr>
          <w:p w14:paraId="297FF484" w14:textId="77777777" w:rsidR="00D628A4" w:rsidRDefault="00D330A0">
            <w:pPr>
              <w:spacing w:afterLines="50" w:after="120"/>
              <w:jc w:val="both"/>
              <w:rPr>
                <w:sz w:val="22"/>
                <w:lang w:val="en-US"/>
              </w:rPr>
            </w:pPr>
            <w:r>
              <w:rPr>
                <w:rFonts w:hint="eastAsia"/>
                <w:sz w:val="22"/>
                <w:lang w:val="en-US"/>
              </w:rPr>
              <w:t>C</w:t>
            </w:r>
            <w:r>
              <w:rPr>
                <w:sz w:val="22"/>
                <w:lang w:val="en-US"/>
              </w:rPr>
              <w:t>ompany</w:t>
            </w:r>
          </w:p>
        </w:tc>
        <w:tc>
          <w:tcPr>
            <w:tcW w:w="22986" w:type="dxa"/>
            <w:shd w:val="clear" w:color="auto" w:fill="F2F2F2" w:themeFill="background1" w:themeFillShade="F2"/>
          </w:tcPr>
          <w:p w14:paraId="2CD43F80" w14:textId="77777777" w:rsidR="00D628A4" w:rsidRDefault="00D330A0">
            <w:pPr>
              <w:spacing w:afterLines="50" w:after="120"/>
              <w:jc w:val="both"/>
              <w:rPr>
                <w:sz w:val="22"/>
                <w:lang w:val="en-US"/>
              </w:rPr>
            </w:pPr>
            <w:r>
              <w:rPr>
                <w:rFonts w:hint="eastAsia"/>
                <w:sz w:val="22"/>
                <w:lang w:val="en-US"/>
              </w:rPr>
              <w:t>C</w:t>
            </w:r>
            <w:r>
              <w:rPr>
                <w:sz w:val="22"/>
                <w:lang w:val="en-US"/>
              </w:rPr>
              <w:t>omment</w:t>
            </w:r>
          </w:p>
        </w:tc>
      </w:tr>
      <w:tr w:rsidR="00D628A4" w14:paraId="7B79D18C" w14:textId="77777777">
        <w:tc>
          <w:tcPr>
            <w:tcW w:w="2952" w:type="dxa"/>
          </w:tcPr>
          <w:p w14:paraId="1A607973" w14:textId="77777777" w:rsidR="00D628A4" w:rsidRDefault="00D330A0">
            <w:pPr>
              <w:spacing w:afterLines="50" w:after="120"/>
              <w:jc w:val="both"/>
              <w:rPr>
                <w:rFonts w:eastAsiaTheme="minorEastAsia"/>
                <w:sz w:val="22"/>
                <w:lang w:val="en-US" w:eastAsia="zh-CN"/>
              </w:rPr>
            </w:pPr>
            <w:r>
              <w:rPr>
                <w:rFonts w:eastAsiaTheme="minorEastAsia"/>
                <w:sz w:val="22"/>
                <w:lang w:val="en-US" w:eastAsia="zh-CN"/>
              </w:rPr>
              <w:t>Qualcomm</w:t>
            </w:r>
          </w:p>
        </w:tc>
        <w:tc>
          <w:tcPr>
            <w:tcW w:w="22986" w:type="dxa"/>
          </w:tcPr>
          <w:p w14:paraId="021FDF89" w14:textId="77777777" w:rsidR="00D628A4" w:rsidRDefault="00D330A0">
            <w:pPr>
              <w:spacing w:afterLines="50" w:after="120"/>
              <w:jc w:val="both"/>
              <w:rPr>
                <w:sz w:val="22"/>
                <w:lang w:val="en-US"/>
              </w:rPr>
            </w:pPr>
            <w:r>
              <w:rPr>
                <w:sz w:val="22"/>
                <w:lang w:val="en-US"/>
              </w:rPr>
              <w:t xml:space="preserve">In case the capability needs to be written in a “positive” way, it can be changed as follows: </w:t>
            </w:r>
          </w:p>
          <w:tbl>
            <w:tblPr>
              <w:tblW w:w="22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1670"/>
              <w:gridCol w:w="6819"/>
              <w:gridCol w:w="1366"/>
              <w:gridCol w:w="920"/>
              <w:gridCol w:w="910"/>
              <w:gridCol w:w="1516"/>
              <w:gridCol w:w="1366"/>
              <w:gridCol w:w="1061"/>
              <w:gridCol w:w="1065"/>
              <w:gridCol w:w="1971"/>
              <w:gridCol w:w="1971"/>
              <w:gridCol w:w="1366"/>
            </w:tblGrid>
            <w:tr w:rsidR="00D628A4" w14:paraId="2E978333" w14:textId="77777777">
              <w:trPr>
                <w:trHeight w:val="20"/>
                <w:ins w:id="378" w:author="Harada Hiroki" w:date="2020-05-23T18:17:00Z"/>
              </w:trPr>
              <w:tc>
                <w:tcPr>
                  <w:tcW w:w="759" w:type="dxa"/>
                  <w:tcBorders>
                    <w:top w:val="single" w:sz="4" w:space="0" w:color="auto"/>
                    <w:left w:val="single" w:sz="4" w:space="0" w:color="auto"/>
                    <w:bottom w:val="single" w:sz="4" w:space="0" w:color="auto"/>
                    <w:right w:val="single" w:sz="4" w:space="0" w:color="auto"/>
                  </w:tcBorders>
                </w:tcPr>
                <w:p w14:paraId="1BCF4B6F" w14:textId="77777777" w:rsidR="00D628A4" w:rsidRDefault="00D330A0">
                  <w:pPr>
                    <w:pStyle w:val="TAL"/>
                    <w:rPr>
                      <w:ins w:id="379" w:author="Harada Hiroki" w:date="2020-05-23T18:17:00Z"/>
                      <w:rFonts w:asciiTheme="minorHAnsi" w:hAnsiTheme="minorHAnsi" w:cstheme="minorHAnsi"/>
                      <w:sz w:val="20"/>
                      <w:lang w:eastAsia="ja-JP"/>
                    </w:rPr>
                  </w:pPr>
                  <w:ins w:id="380" w:author="Harada Hiroki" w:date="2020-05-23T18:17:00Z">
                    <w:r>
                      <w:rPr>
                        <w:rFonts w:asciiTheme="minorHAnsi" w:hAnsiTheme="minorHAnsi" w:cstheme="minorHAnsi"/>
                        <w:sz w:val="20"/>
                        <w:lang w:eastAsia="ja-JP"/>
                      </w:rPr>
                      <w:t>12-</w:t>
                    </w:r>
                  </w:ins>
                  <w:ins w:id="381" w:author="Harada Hiroki" w:date="2020-05-23T18:18:00Z">
                    <w:r>
                      <w:rPr>
                        <w:rFonts w:asciiTheme="minorHAnsi" w:hAnsiTheme="minorHAnsi" w:cstheme="minorHAnsi"/>
                        <w:sz w:val="20"/>
                        <w:lang w:eastAsia="ja-JP"/>
                      </w:rPr>
                      <w:t>7</w:t>
                    </w:r>
                  </w:ins>
                </w:p>
              </w:tc>
              <w:tc>
                <w:tcPr>
                  <w:tcW w:w="1670" w:type="dxa"/>
                  <w:tcBorders>
                    <w:top w:val="single" w:sz="4" w:space="0" w:color="auto"/>
                    <w:left w:val="single" w:sz="4" w:space="0" w:color="auto"/>
                    <w:bottom w:val="single" w:sz="4" w:space="0" w:color="auto"/>
                    <w:right w:val="single" w:sz="4" w:space="0" w:color="auto"/>
                  </w:tcBorders>
                </w:tcPr>
                <w:p w14:paraId="7A8DB1CC" w14:textId="77777777" w:rsidR="00D628A4" w:rsidRDefault="00D330A0">
                  <w:pPr>
                    <w:pStyle w:val="TAL"/>
                    <w:rPr>
                      <w:ins w:id="382" w:author="Harada Hiroki" w:date="2020-05-23T18:17:00Z"/>
                      <w:rFonts w:asciiTheme="minorHAnsi" w:hAnsiTheme="minorHAnsi" w:cstheme="minorHAnsi"/>
                      <w:sz w:val="20"/>
                    </w:rPr>
                  </w:pPr>
                  <w:ins w:id="383" w:author="Harada Hiroki" w:date="2020-05-23T18:17:00Z">
                    <w:r>
                      <w:rPr>
                        <w:rFonts w:asciiTheme="minorHAnsi" w:hAnsiTheme="minorHAnsi" w:cstheme="minorHAnsi"/>
                        <w:sz w:val="20"/>
                      </w:rPr>
                      <w:t>TB CRC for cancelled initial PUSCH with CBG based re-transmission</w:t>
                    </w:r>
                  </w:ins>
                </w:p>
              </w:tc>
              <w:tc>
                <w:tcPr>
                  <w:tcW w:w="6819" w:type="dxa"/>
                  <w:tcBorders>
                    <w:top w:val="single" w:sz="4" w:space="0" w:color="auto"/>
                    <w:left w:val="single" w:sz="4" w:space="0" w:color="auto"/>
                    <w:bottom w:val="single" w:sz="4" w:space="0" w:color="auto"/>
                    <w:right w:val="single" w:sz="4" w:space="0" w:color="auto"/>
                  </w:tcBorders>
                </w:tcPr>
                <w:p w14:paraId="28EAD31A" w14:textId="77777777" w:rsidR="00D628A4" w:rsidRDefault="00D330A0">
                  <w:pPr>
                    <w:pStyle w:val="TAL"/>
                    <w:rPr>
                      <w:ins w:id="384" w:author="Harada Hiroki" w:date="2020-05-23T18:17:00Z"/>
                      <w:rFonts w:asciiTheme="minorHAnsi" w:hAnsiTheme="minorHAnsi" w:cstheme="minorHAnsi"/>
                      <w:sz w:val="20"/>
                    </w:rPr>
                  </w:pPr>
                  <w:ins w:id="385" w:author="Harada Hiroki" w:date="2020-05-23T18:17:00Z">
                    <w:r>
                      <w:rPr>
                        <w:rFonts w:asciiTheme="minorHAnsi" w:hAnsiTheme="minorHAnsi" w:cstheme="minorHAnsi"/>
                        <w:sz w:val="20"/>
                      </w:rPr>
                      <w:t xml:space="preserve">PUSCH TB CRC </w:t>
                    </w:r>
                  </w:ins>
                  <w:r>
                    <w:rPr>
                      <w:rFonts w:asciiTheme="minorHAnsi" w:hAnsiTheme="minorHAnsi" w:cstheme="minorHAnsi"/>
                      <w:sz w:val="20"/>
                    </w:rPr>
                    <w:t>calculated according to Section 6.2.1 of TS 38.212</w:t>
                  </w:r>
                  <w:ins w:id="386" w:author="Harada Hiroki" w:date="2020-05-23T18:17:00Z">
                    <w:r>
                      <w:rPr>
                        <w:rFonts w:asciiTheme="minorHAnsi" w:hAnsiTheme="minorHAnsi" w:cstheme="minorHAnsi"/>
                        <w:sz w:val="20"/>
                      </w:rPr>
                      <w:t xml:space="preserve"> for a re-transmission of a TB in case the initial transmission was cancelled and CBG-based re-transmission is configured </w:t>
                    </w:r>
                  </w:ins>
                </w:p>
              </w:tc>
              <w:tc>
                <w:tcPr>
                  <w:tcW w:w="1366" w:type="dxa"/>
                  <w:tcBorders>
                    <w:top w:val="single" w:sz="4" w:space="0" w:color="auto"/>
                    <w:left w:val="single" w:sz="4" w:space="0" w:color="auto"/>
                    <w:bottom w:val="single" w:sz="4" w:space="0" w:color="auto"/>
                    <w:right w:val="single" w:sz="4" w:space="0" w:color="auto"/>
                  </w:tcBorders>
                </w:tcPr>
                <w:p w14:paraId="53B146D0" w14:textId="77777777" w:rsidR="00D628A4" w:rsidRDefault="00D330A0">
                  <w:pPr>
                    <w:pStyle w:val="TAL"/>
                    <w:rPr>
                      <w:ins w:id="387" w:author="Harada Hiroki" w:date="2020-05-23T18:17:00Z"/>
                      <w:rFonts w:asciiTheme="minorHAnsi" w:hAnsiTheme="minorHAnsi" w:cstheme="minorHAnsi"/>
                      <w:sz w:val="20"/>
                      <w:lang w:eastAsia="ja-JP"/>
                    </w:rPr>
                  </w:pPr>
                  <w:ins w:id="388" w:author="Harada Hiroki" w:date="2020-05-23T18:17:00Z">
                    <w:r>
                      <w:rPr>
                        <w:rFonts w:asciiTheme="minorHAnsi" w:hAnsiTheme="minorHAnsi" w:cstheme="minorHAnsi"/>
                        <w:sz w:val="20"/>
                        <w:lang w:eastAsia="ja-JP"/>
                      </w:rPr>
                      <w:t>5-25</w:t>
                    </w:r>
                  </w:ins>
                </w:p>
              </w:tc>
              <w:tc>
                <w:tcPr>
                  <w:tcW w:w="920" w:type="dxa"/>
                  <w:tcBorders>
                    <w:top w:val="single" w:sz="4" w:space="0" w:color="auto"/>
                    <w:left w:val="single" w:sz="4" w:space="0" w:color="auto"/>
                    <w:bottom w:val="single" w:sz="4" w:space="0" w:color="auto"/>
                    <w:right w:val="single" w:sz="4" w:space="0" w:color="auto"/>
                  </w:tcBorders>
                </w:tcPr>
                <w:p w14:paraId="52F68682" w14:textId="77777777" w:rsidR="00D628A4" w:rsidRDefault="00D330A0">
                  <w:pPr>
                    <w:pStyle w:val="TAL"/>
                    <w:rPr>
                      <w:ins w:id="389" w:author="Harada Hiroki" w:date="2020-05-23T18:17:00Z"/>
                      <w:rFonts w:asciiTheme="minorHAnsi" w:hAnsiTheme="minorHAnsi" w:cstheme="minorHAnsi"/>
                      <w:iCs/>
                      <w:sz w:val="20"/>
                      <w:lang w:eastAsia="ja-JP"/>
                    </w:rPr>
                  </w:pPr>
                  <w:ins w:id="390" w:author="Harada Hiroki" w:date="2020-05-23T18:17:00Z">
                    <w:r>
                      <w:rPr>
                        <w:rFonts w:asciiTheme="minorHAnsi" w:hAnsiTheme="minorHAnsi" w:cstheme="minorHAnsi"/>
                        <w:iCs/>
                        <w:sz w:val="20"/>
                        <w:lang w:eastAsia="ja-JP"/>
                      </w:rPr>
                      <w:t>Yes</w:t>
                    </w:r>
                  </w:ins>
                </w:p>
              </w:tc>
              <w:tc>
                <w:tcPr>
                  <w:tcW w:w="910" w:type="dxa"/>
                  <w:tcBorders>
                    <w:top w:val="single" w:sz="4" w:space="0" w:color="auto"/>
                    <w:left w:val="single" w:sz="4" w:space="0" w:color="auto"/>
                    <w:bottom w:val="single" w:sz="4" w:space="0" w:color="auto"/>
                    <w:right w:val="single" w:sz="4" w:space="0" w:color="auto"/>
                  </w:tcBorders>
                </w:tcPr>
                <w:p w14:paraId="5693071C" w14:textId="77777777" w:rsidR="00D628A4" w:rsidRDefault="00D330A0">
                  <w:pPr>
                    <w:pStyle w:val="TAL"/>
                    <w:rPr>
                      <w:ins w:id="391" w:author="Harada Hiroki" w:date="2020-05-23T18:17:00Z"/>
                      <w:rFonts w:asciiTheme="minorHAnsi" w:hAnsiTheme="minorHAnsi" w:cstheme="minorHAnsi"/>
                      <w:sz w:val="20"/>
                      <w:lang w:eastAsia="ja-JP"/>
                    </w:rPr>
                  </w:pPr>
                  <w:ins w:id="392" w:author="Harada Hiroki" w:date="2020-05-23T18:17:00Z">
                    <w:r>
                      <w:rPr>
                        <w:rFonts w:asciiTheme="minorHAnsi" w:hAnsiTheme="minorHAnsi" w:cstheme="minorHAnsi"/>
                        <w:sz w:val="20"/>
                        <w:lang w:eastAsia="ja-JP"/>
                      </w:rPr>
                      <w:t>N/A</w:t>
                    </w:r>
                  </w:ins>
                </w:p>
              </w:tc>
              <w:tc>
                <w:tcPr>
                  <w:tcW w:w="1516" w:type="dxa"/>
                  <w:tcBorders>
                    <w:top w:val="single" w:sz="4" w:space="0" w:color="auto"/>
                    <w:left w:val="single" w:sz="4" w:space="0" w:color="auto"/>
                    <w:bottom w:val="single" w:sz="4" w:space="0" w:color="auto"/>
                    <w:right w:val="single" w:sz="4" w:space="0" w:color="auto"/>
                  </w:tcBorders>
                </w:tcPr>
                <w:p w14:paraId="6184ADDD" w14:textId="77777777" w:rsidR="00D628A4" w:rsidRDefault="00D628A4">
                  <w:pPr>
                    <w:pStyle w:val="TAL"/>
                    <w:rPr>
                      <w:ins w:id="393" w:author="Harada Hiroki" w:date="2020-05-23T18:17:00Z"/>
                      <w:rFonts w:asciiTheme="minorHAnsi" w:hAnsiTheme="minorHAnsi" w:cstheme="minorHAnsi"/>
                      <w:sz w:val="20"/>
                      <w:lang w:eastAsia="ja-JP"/>
                    </w:rPr>
                  </w:pPr>
                </w:p>
              </w:tc>
              <w:tc>
                <w:tcPr>
                  <w:tcW w:w="1366" w:type="dxa"/>
                  <w:tcBorders>
                    <w:top w:val="single" w:sz="4" w:space="0" w:color="auto"/>
                    <w:left w:val="single" w:sz="4" w:space="0" w:color="auto"/>
                    <w:bottom w:val="single" w:sz="4" w:space="0" w:color="auto"/>
                    <w:right w:val="single" w:sz="4" w:space="0" w:color="auto"/>
                  </w:tcBorders>
                </w:tcPr>
                <w:p w14:paraId="3A0ED851" w14:textId="77777777" w:rsidR="00D628A4" w:rsidRDefault="00D330A0">
                  <w:pPr>
                    <w:pStyle w:val="TAL"/>
                    <w:rPr>
                      <w:ins w:id="394" w:author="Harada Hiroki" w:date="2020-05-23T18:17:00Z"/>
                      <w:rFonts w:asciiTheme="minorHAnsi" w:hAnsiTheme="minorHAnsi" w:cstheme="minorHAnsi"/>
                      <w:sz w:val="20"/>
                      <w:lang w:eastAsia="ja-JP"/>
                    </w:rPr>
                  </w:pPr>
                  <w:ins w:id="395" w:author="Harada Hiroki" w:date="2020-05-23T18:17:00Z">
                    <w:r>
                      <w:rPr>
                        <w:rFonts w:asciiTheme="minorHAnsi" w:hAnsiTheme="minorHAnsi" w:cstheme="minorHAnsi"/>
                        <w:sz w:val="20"/>
                        <w:lang w:eastAsia="ja-JP"/>
                      </w:rPr>
                      <w:t>Per</w:t>
                    </w:r>
                  </w:ins>
                  <w:ins w:id="396" w:author="Harada Hiroki" w:date="2020-05-23T18:18:00Z">
                    <w:r>
                      <w:rPr>
                        <w:rFonts w:asciiTheme="minorHAnsi" w:hAnsiTheme="minorHAnsi" w:cstheme="minorHAnsi"/>
                        <w:sz w:val="20"/>
                        <w:lang w:eastAsia="ja-JP"/>
                      </w:rPr>
                      <w:t xml:space="preserve"> b</w:t>
                    </w:r>
                  </w:ins>
                  <w:ins w:id="397" w:author="Harada Hiroki" w:date="2020-05-23T18:17:00Z">
                    <w:r>
                      <w:rPr>
                        <w:rFonts w:asciiTheme="minorHAnsi" w:hAnsiTheme="minorHAnsi" w:cstheme="minorHAnsi"/>
                        <w:sz w:val="20"/>
                        <w:lang w:eastAsia="ja-JP"/>
                      </w:rPr>
                      <w:t>and</w:t>
                    </w:r>
                  </w:ins>
                </w:p>
              </w:tc>
              <w:tc>
                <w:tcPr>
                  <w:tcW w:w="1061" w:type="dxa"/>
                  <w:tcBorders>
                    <w:top w:val="single" w:sz="4" w:space="0" w:color="auto"/>
                    <w:left w:val="single" w:sz="4" w:space="0" w:color="auto"/>
                    <w:bottom w:val="single" w:sz="4" w:space="0" w:color="auto"/>
                    <w:right w:val="single" w:sz="4" w:space="0" w:color="auto"/>
                  </w:tcBorders>
                </w:tcPr>
                <w:p w14:paraId="668D7DE1" w14:textId="77777777" w:rsidR="00D628A4" w:rsidRDefault="00D330A0">
                  <w:pPr>
                    <w:pStyle w:val="TAL"/>
                    <w:rPr>
                      <w:ins w:id="398" w:author="Harada Hiroki" w:date="2020-05-23T18:17:00Z"/>
                      <w:rFonts w:asciiTheme="minorHAnsi" w:hAnsiTheme="minorHAnsi" w:cstheme="minorHAnsi"/>
                      <w:sz w:val="20"/>
                      <w:lang w:eastAsia="ja-JP"/>
                    </w:rPr>
                  </w:pPr>
                  <w:ins w:id="399" w:author="Harada Hiroki" w:date="2020-05-23T18:17:00Z">
                    <w:r>
                      <w:rPr>
                        <w:rFonts w:asciiTheme="minorHAnsi" w:hAnsiTheme="minorHAnsi" w:cstheme="minorHAnsi"/>
                        <w:sz w:val="20"/>
                        <w:lang w:eastAsia="ja-JP"/>
                      </w:rPr>
                      <w:t>N/A</w:t>
                    </w:r>
                  </w:ins>
                </w:p>
              </w:tc>
              <w:tc>
                <w:tcPr>
                  <w:tcW w:w="1065" w:type="dxa"/>
                  <w:tcBorders>
                    <w:top w:val="single" w:sz="4" w:space="0" w:color="auto"/>
                    <w:left w:val="single" w:sz="4" w:space="0" w:color="auto"/>
                    <w:bottom w:val="single" w:sz="4" w:space="0" w:color="auto"/>
                    <w:right w:val="single" w:sz="4" w:space="0" w:color="auto"/>
                  </w:tcBorders>
                </w:tcPr>
                <w:p w14:paraId="5D231480" w14:textId="77777777" w:rsidR="00D628A4" w:rsidRDefault="00D330A0">
                  <w:pPr>
                    <w:pStyle w:val="TAL"/>
                    <w:rPr>
                      <w:ins w:id="400" w:author="Harada Hiroki" w:date="2020-05-23T18:17:00Z"/>
                      <w:rFonts w:asciiTheme="minorHAnsi" w:hAnsiTheme="minorHAnsi" w:cstheme="minorHAnsi"/>
                      <w:sz w:val="20"/>
                      <w:lang w:eastAsia="ja-JP"/>
                    </w:rPr>
                  </w:pPr>
                  <w:ins w:id="401" w:author="Harada Hiroki" w:date="2020-05-23T18:17:00Z">
                    <w:r>
                      <w:rPr>
                        <w:rFonts w:asciiTheme="minorHAnsi" w:hAnsiTheme="minorHAnsi" w:cstheme="minorHAnsi"/>
                        <w:sz w:val="20"/>
                        <w:lang w:eastAsia="ja-JP"/>
                      </w:rPr>
                      <w:t>N/A</w:t>
                    </w:r>
                  </w:ins>
                </w:p>
              </w:tc>
              <w:tc>
                <w:tcPr>
                  <w:tcW w:w="1971" w:type="dxa"/>
                  <w:tcBorders>
                    <w:top w:val="single" w:sz="4" w:space="0" w:color="auto"/>
                    <w:left w:val="single" w:sz="4" w:space="0" w:color="auto"/>
                    <w:bottom w:val="single" w:sz="4" w:space="0" w:color="auto"/>
                    <w:right w:val="single" w:sz="4" w:space="0" w:color="auto"/>
                  </w:tcBorders>
                </w:tcPr>
                <w:p w14:paraId="25D664B1" w14:textId="77777777" w:rsidR="00D628A4" w:rsidRDefault="00D628A4">
                  <w:pPr>
                    <w:pStyle w:val="TAL"/>
                    <w:rPr>
                      <w:ins w:id="402" w:author="Harada Hiroki" w:date="2020-05-23T18:17:00Z"/>
                      <w:rFonts w:asciiTheme="minorHAnsi" w:hAnsiTheme="minorHAnsi" w:cstheme="minorHAnsi"/>
                      <w:sz w:val="20"/>
                    </w:rPr>
                  </w:pPr>
                </w:p>
              </w:tc>
              <w:tc>
                <w:tcPr>
                  <w:tcW w:w="1971" w:type="dxa"/>
                  <w:tcBorders>
                    <w:top w:val="single" w:sz="4" w:space="0" w:color="auto"/>
                    <w:left w:val="single" w:sz="4" w:space="0" w:color="auto"/>
                    <w:bottom w:val="single" w:sz="4" w:space="0" w:color="auto"/>
                    <w:right w:val="single" w:sz="4" w:space="0" w:color="auto"/>
                  </w:tcBorders>
                </w:tcPr>
                <w:p w14:paraId="2CE1AD3F" w14:textId="77777777" w:rsidR="00D628A4" w:rsidRDefault="00D330A0">
                  <w:pPr>
                    <w:pStyle w:val="TAL"/>
                    <w:rPr>
                      <w:ins w:id="403" w:author="Harada Hiroki" w:date="2020-05-23T18:17:00Z"/>
                      <w:rFonts w:asciiTheme="minorHAnsi" w:hAnsiTheme="minorHAnsi" w:cstheme="minorHAnsi"/>
                      <w:sz w:val="20"/>
                    </w:rPr>
                  </w:pPr>
                  <w:ins w:id="404" w:author="Harada Hiroki" w:date="2020-05-23T18:17:00Z">
                    <w:r>
                      <w:rPr>
                        <w:rFonts w:asciiTheme="minorHAnsi" w:hAnsiTheme="minorHAnsi" w:cstheme="minorHAnsi"/>
                        <w:sz w:val="20"/>
                      </w:rPr>
                      <w:t>The cancellation could be due to support of ULCI and/or intra-UE prioritization</w:t>
                    </w:r>
                  </w:ins>
                </w:p>
              </w:tc>
              <w:tc>
                <w:tcPr>
                  <w:tcW w:w="1366" w:type="dxa"/>
                  <w:tcBorders>
                    <w:top w:val="single" w:sz="4" w:space="0" w:color="auto"/>
                    <w:left w:val="single" w:sz="4" w:space="0" w:color="auto"/>
                    <w:bottom w:val="single" w:sz="4" w:space="0" w:color="auto"/>
                    <w:right w:val="single" w:sz="4" w:space="0" w:color="auto"/>
                  </w:tcBorders>
                </w:tcPr>
                <w:p w14:paraId="68C026A5" w14:textId="77777777" w:rsidR="00D628A4" w:rsidRDefault="00D330A0">
                  <w:pPr>
                    <w:pStyle w:val="TAL"/>
                    <w:rPr>
                      <w:ins w:id="405" w:author="Harada Hiroki" w:date="2020-05-23T18:17:00Z"/>
                      <w:rFonts w:asciiTheme="minorHAnsi" w:hAnsiTheme="minorHAnsi" w:cstheme="minorHAnsi"/>
                      <w:sz w:val="20"/>
                      <w:lang w:eastAsia="ja-JP"/>
                    </w:rPr>
                  </w:pPr>
                  <w:ins w:id="406" w:author="Harada Hiroki" w:date="2020-05-23T18:17:00Z">
                    <w:r>
                      <w:rPr>
                        <w:rFonts w:asciiTheme="minorHAnsi" w:hAnsiTheme="minorHAnsi" w:cstheme="minorHAnsi"/>
                        <w:sz w:val="20"/>
                        <w:lang w:eastAsia="ja-JP"/>
                      </w:rPr>
                      <w:t xml:space="preserve">Optional with capability </w:t>
                    </w:r>
                    <w:proofErr w:type="spellStart"/>
                    <w:r>
                      <w:rPr>
                        <w:rFonts w:asciiTheme="minorHAnsi" w:hAnsiTheme="minorHAnsi" w:cstheme="minorHAnsi"/>
                        <w:sz w:val="20"/>
                        <w:lang w:eastAsia="ja-JP"/>
                      </w:rPr>
                      <w:t>signaling</w:t>
                    </w:r>
                    <w:proofErr w:type="spellEnd"/>
                    <w:r>
                      <w:rPr>
                        <w:rFonts w:asciiTheme="minorHAnsi" w:hAnsiTheme="minorHAnsi" w:cstheme="minorHAnsi"/>
                        <w:sz w:val="20"/>
                        <w:lang w:eastAsia="ja-JP"/>
                      </w:rPr>
                      <w:t xml:space="preserve"> </w:t>
                    </w:r>
                  </w:ins>
                </w:p>
              </w:tc>
            </w:tr>
          </w:tbl>
          <w:p w14:paraId="05910DA7" w14:textId="77777777" w:rsidR="00D628A4" w:rsidRDefault="00D628A4">
            <w:pPr>
              <w:spacing w:afterLines="50" w:after="120"/>
              <w:jc w:val="both"/>
              <w:rPr>
                <w:sz w:val="22"/>
                <w:lang w:val="en-US"/>
              </w:rPr>
            </w:pPr>
          </w:p>
          <w:p w14:paraId="28C57625" w14:textId="77777777" w:rsidR="00D628A4" w:rsidRDefault="00D330A0">
            <w:pPr>
              <w:spacing w:afterLines="50" w:after="120"/>
              <w:jc w:val="both"/>
              <w:rPr>
                <w:sz w:val="22"/>
                <w:lang w:val="en-US"/>
              </w:rPr>
            </w:pPr>
            <w:r>
              <w:rPr>
                <w:sz w:val="22"/>
                <w:lang w:val="en-US"/>
              </w:rPr>
              <w:t xml:space="preserve">If this capability is </w:t>
            </w:r>
            <w:proofErr w:type="spellStart"/>
            <w:r>
              <w:rPr>
                <w:sz w:val="22"/>
                <w:lang w:val="en-US"/>
              </w:rPr>
              <w:t>agreebale</w:t>
            </w:r>
            <w:proofErr w:type="spellEnd"/>
            <w:r>
              <w:rPr>
                <w:sz w:val="22"/>
                <w:lang w:val="en-US"/>
              </w:rPr>
              <w:t xml:space="preserve">, then the behavior for a UE not supporting this capability can be captured either in the notes or as a CR in specification. </w:t>
            </w:r>
          </w:p>
          <w:p w14:paraId="3A521EF1" w14:textId="77777777" w:rsidR="00D628A4" w:rsidRDefault="00D628A4">
            <w:pPr>
              <w:spacing w:afterLines="50" w:after="120"/>
              <w:jc w:val="both"/>
              <w:rPr>
                <w:sz w:val="22"/>
                <w:lang w:val="en-US"/>
              </w:rPr>
            </w:pPr>
          </w:p>
        </w:tc>
      </w:tr>
      <w:tr w:rsidR="00D628A4" w14:paraId="14D72E85" w14:textId="77777777">
        <w:tc>
          <w:tcPr>
            <w:tcW w:w="2952" w:type="dxa"/>
          </w:tcPr>
          <w:p w14:paraId="0B68EB70" w14:textId="77777777" w:rsidR="00D628A4" w:rsidRDefault="00D330A0">
            <w:pPr>
              <w:spacing w:afterLines="50" w:after="120"/>
              <w:jc w:val="both"/>
              <w:rPr>
                <w:sz w:val="22"/>
                <w:lang w:val="en-US"/>
              </w:rPr>
            </w:pPr>
            <w:r>
              <w:rPr>
                <w:rFonts w:hint="eastAsia"/>
                <w:sz w:val="22"/>
                <w:lang w:val="en-US"/>
              </w:rPr>
              <w:t>DOCOMO</w:t>
            </w:r>
          </w:p>
        </w:tc>
        <w:tc>
          <w:tcPr>
            <w:tcW w:w="22986" w:type="dxa"/>
          </w:tcPr>
          <w:p w14:paraId="531CD9AA" w14:textId="77777777" w:rsidR="00D628A4" w:rsidRDefault="00D330A0">
            <w:pPr>
              <w:spacing w:afterLines="50" w:after="120"/>
              <w:jc w:val="both"/>
              <w:rPr>
                <w:sz w:val="22"/>
                <w:lang w:val="en-US"/>
              </w:rPr>
            </w:pPr>
            <w:r>
              <w:rPr>
                <w:sz w:val="22"/>
                <w:lang w:val="en-US"/>
              </w:rPr>
              <w:t>It would be better to clarify the motivation first.</w:t>
            </w:r>
          </w:p>
        </w:tc>
      </w:tr>
      <w:tr w:rsidR="00D628A4" w14:paraId="7CC04E9B" w14:textId="77777777">
        <w:tc>
          <w:tcPr>
            <w:tcW w:w="2952" w:type="dxa"/>
          </w:tcPr>
          <w:p w14:paraId="1E205D0A" w14:textId="77777777" w:rsidR="00D628A4" w:rsidRDefault="00D330A0">
            <w:pPr>
              <w:spacing w:afterLines="50" w:after="120"/>
              <w:jc w:val="both"/>
              <w:rPr>
                <w:color w:val="00B0F0"/>
                <w:sz w:val="22"/>
                <w:lang w:val="en-US"/>
              </w:rPr>
            </w:pPr>
            <w:r>
              <w:rPr>
                <w:color w:val="00B0F0"/>
                <w:sz w:val="22"/>
                <w:lang w:val="en-US"/>
              </w:rPr>
              <w:t>Intel</w:t>
            </w:r>
          </w:p>
        </w:tc>
        <w:tc>
          <w:tcPr>
            <w:tcW w:w="22986" w:type="dxa"/>
          </w:tcPr>
          <w:p w14:paraId="5A9E0F5D" w14:textId="77777777" w:rsidR="00D628A4" w:rsidRDefault="00D330A0">
            <w:pPr>
              <w:spacing w:afterLines="50" w:after="120"/>
              <w:jc w:val="both"/>
              <w:rPr>
                <w:color w:val="00B0F0"/>
                <w:sz w:val="22"/>
                <w:lang w:val="en-US"/>
              </w:rPr>
            </w:pPr>
            <w:r>
              <w:rPr>
                <w:color w:val="00B0F0"/>
                <w:sz w:val="22"/>
                <w:lang w:val="en-US"/>
              </w:rPr>
              <w:t>We prefer to discuss this as part of maintenance since it seems there will likely have to be some impact to core specs if we introduce this FG.</w:t>
            </w:r>
          </w:p>
        </w:tc>
      </w:tr>
      <w:tr w:rsidR="00D628A4" w14:paraId="04BC5B36" w14:textId="77777777">
        <w:tc>
          <w:tcPr>
            <w:tcW w:w="2952" w:type="dxa"/>
          </w:tcPr>
          <w:p w14:paraId="789478C1" w14:textId="77777777" w:rsidR="00D628A4" w:rsidRDefault="00D330A0">
            <w:pPr>
              <w:spacing w:afterLines="50" w:after="120"/>
              <w:jc w:val="both"/>
              <w:rPr>
                <w:sz w:val="22"/>
                <w:lang w:val="en-US"/>
              </w:rPr>
            </w:pPr>
            <w:r>
              <w:rPr>
                <w:rFonts w:eastAsia="Malgun Gothic" w:hint="eastAsia"/>
                <w:sz w:val="22"/>
                <w:lang w:val="en-US" w:eastAsia="ko-KR"/>
              </w:rPr>
              <w:t>Sa</w:t>
            </w:r>
            <w:r>
              <w:rPr>
                <w:rFonts w:eastAsia="Malgun Gothic"/>
                <w:sz w:val="22"/>
                <w:lang w:val="en-US" w:eastAsia="ko-KR"/>
              </w:rPr>
              <w:t>msung</w:t>
            </w:r>
          </w:p>
        </w:tc>
        <w:tc>
          <w:tcPr>
            <w:tcW w:w="22986" w:type="dxa"/>
          </w:tcPr>
          <w:p w14:paraId="72E98C68" w14:textId="77777777" w:rsidR="00D628A4" w:rsidRDefault="00D330A0">
            <w:pPr>
              <w:spacing w:afterLines="50" w:after="120"/>
              <w:jc w:val="both"/>
              <w:rPr>
                <w:sz w:val="22"/>
                <w:lang w:val="en-US"/>
              </w:rPr>
            </w:pPr>
            <w:r>
              <w:rPr>
                <w:rFonts w:eastAsia="Malgun Gothic"/>
                <w:sz w:val="22"/>
                <w:lang w:val="en-US" w:eastAsia="ko-KR"/>
              </w:rPr>
              <w:t>In case where a PUSCH includes one CB, there is no critical problem of current processing timeline. So, we are not sure what problem it is.</w:t>
            </w:r>
          </w:p>
        </w:tc>
      </w:tr>
      <w:tr w:rsidR="00D628A4" w14:paraId="6D4381C5" w14:textId="77777777">
        <w:tc>
          <w:tcPr>
            <w:tcW w:w="2952" w:type="dxa"/>
          </w:tcPr>
          <w:p w14:paraId="4903C99C" w14:textId="77777777" w:rsidR="00D628A4" w:rsidRDefault="00D330A0">
            <w:pPr>
              <w:spacing w:afterLines="50" w:after="120"/>
              <w:jc w:val="both"/>
              <w:rPr>
                <w:rFonts w:eastAsia="Malgun Gothic"/>
                <w:sz w:val="22"/>
                <w:lang w:val="en-US" w:eastAsia="ko-KR"/>
              </w:rPr>
            </w:pPr>
            <w:r>
              <w:rPr>
                <w:rFonts w:eastAsia="Malgun Gothic"/>
                <w:sz w:val="22"/>
                <w:lang w:val="en-US" w:eastAsia="ko-KR"/>
              </w:rPr>
              <w:t>Nokia, NSB</w:t>
            </w:r>
          </w:p>
        </w:tc>
        <w:tc>
          <w:tcPr>
            <w:tcW w:w="22986" w:type="dxa"/>
          </w:tcPr>
          <w:p w14:paraId="315A38D8" w14:textId="77777777" w:rsidR="00D628A4" w:rsidRDefault="00D330A0">
            <w:pPr>
              <w:spacing w:afterLines="50" w:after="120"/>
              <w:jc w:val="both"/>
              <w:rPr>
                <w:rFonts w:eastAsia="Malgun Gothic"/>
                <w:sz w:val="22"/>
                <w:lang w:val="en-US" w:eastAsia="ko-KR"/>
              </w:rPr>
            </w:pPr>
            <w:r>
              <w:rPr>
                <w:rFonts w:eastAsia="Malgun Gothic"/>
                <w:sz w:val="22"/>
                <w:lang w:val="en-US" w:eastAsia="ko-KR"/>
              </w:rPr>
              <w:t xml:space="preserve">As pointed out by several other companies, the motivation /need seems unclear. </w:t>
            </w:r>
          </w:p>
        </w:tc>
      </w:tr>
      <w:tr w:rsidR="00D628A4" w14:paraId="6684FDCE" w14:textId="77777777">
        <w:tc>
          <w:tcPr>
            <w:tcW w:w="2952" w:type="dxa"/>
          </w:tcPr>
          <w:p w14:paraId="51D65176" w14:textId="77777777" w:rsidR="00D628A4" w:rsidRDefault="00D330A0">
            <w:pPr>
              <w:spacing w:afterLines="50" w:after="120"/>
              <w:jc w:val="both"/>
              <w:rPr>
                <w:rFonts w:eastAsia="Malgun Gothic"/>
                <w:sz w:val="22"/>
                <w:lang w:val="en-US" w:eastAsia="ko-KR"/>
              </w:rPr>
            </w:pPr>
            <w:r>
              <w:rPr>
                <w:rFonts w:eastAsia="Malgun Gothic"/>
                <w:sz w:val="22"/>
                <w:lang w:val="en-US" w:eastAsia="ko-KR"/>
              </w:rPr>
              <w:t>Apple</w:t>
            </w:r>
          </w:p>
        </w:tc>
        <w:tc>
          <w:tcPr>
            <w:tcW w:w="22986" w:type="dxa"/>
          </w:tcPr>
          <w:p w14:paraId="25FFEF1D" w14:textId="77777777" w:rsidR="00D628A4" w:rsidRDefault="00D330A0">
            <w:pPr>
              <w:spacing w:afterLines="50" w:after="120"/>
              <w:jc w:val="both"/>
              <w:rPr>
                <w:rFonts w:eastAsia="Malgun Gothic"/>
                <w:sz w:val="22"/>
                <w:lang w:val="en-US" w:eastAsia="ko-KR"/>
              </w:rPr>
            </w:pPr>
            <w:r>
              <w:rPr>
                <w:rFonts w:eastAsia="Malgun Gothic"/>
                <w:sz w:val="22"/>
                <w:lang w:val="en-US" w:eastAsia="ko-KR"/>
              </w:rPr>
              <w:t>We agree with the issue and we are open to discuss different ways of addressing it, including the FG that we proposed “Introduce a FG (e.g. 12-1b) that a UE is not expected to be scheduled with a CBG-based HARQ retransmission that does not include the full TB if the initial HARQ transmission was cancelled in case of intra-UE prioritization”, or have some text directly captured in the specs as Intel suggested.</w:t>
            </w:r>
          </w:p>
        </w:tc>
      </w:tr>
      <w:tr w:rsidR="00D628A4" w14:paraId="3C66B563" w14:textId="77777777">
        <w:tc>
          <w:tcPr>
            <w:tcW w:w="2952" w:type="dxa"/>
          </w:tcPr>
          <w:p w14:paraId="1709B29D" w14:textId="77777777" w:rsidR="00D628A4" w:rsidRDefault="00D330A0">
            <w:pPr>
              <w:spacing w:afterLines="50" w:after="120"/>
              <w:jc w:val="both"/>
              <w:rPr>
                <w:rFonts w:eastAsia="Malgun Gothic"/>
                <w:sz w:val="22"/>
                <w:lang w:val="en-US" w:eastAsia="ko-KR"/>
              </w:rPr>
            </w:pPr>
            <w:r>
              <w:rPr>
                <w:rFonts w:eastAsia="Malgun Gothic"/>
                <w:sz w:val="22"/>
                <w:lang w:val="en-US" w:eastAsia="ko-KR"/>
              </w:rPr>
              <w:t>Qualcomm</w:t>
            </w:r>
          </w:p>
        </w:tc>
        <w:tc>
          <w:tcPr>
            <w:tcW w:w="22986" w:type="dxa"/>
          </w:tcPr>
          <w:p w14:paraId="6A15DE4A" w14:textId="77777777" w:rsidR="00D628A4" w:rsidRDefault="00D330A0">
            <w:pPr>
              <w:spacing w:afterLines="50" w:after="120"/>
              <w:jc w:val="both"/>
              <w:rPr>
                <w:rFonts w:eastAsia="Malgun Gothic"/>
                <w:sz w:val="22"/>
                <w:lang w:val="en-US" w:eastAsia="ko-KR"/>
              </w:rPr>
            </w:pPr>
            <w:r>
              <w:rPr>
                <w:rFonts w:eastAsia="Malgun Gothic"/>
                <w:sz w:val="22"/>
                <w:lang w:val="en-US" w:eastAsia="ko-KR"/>
              </w:rPr>
              <w:t>To answer the comments from other companies:</w:t>
            </w:r>
          </w:p>
          <w:p w14:paraId="63FDB1FE" w14:textId="77777777" w:rsidR="00D628A4" w:rsidRDefault="00D330A0">
            <w:pPr>
              <w:spacing w:afterLines="50" w:after="120"/>
              <w:jc w:val="both"/>
              <w:rPr>
                <w:rFonts w:eastAsia="Malgun Gothic"/>
                <w:sz w:val="22"/>
                <w:lang w:val="en-US" w:eastAsia="ko-KR"/>
              </w:rPr>
            </w:pPr>
            <w:r>
              <w:rPr>
                <w:rFonts w:eastAsia="Malgun Gothic"/>
                <w:sz w:val="22"/>
                <w:lang w:val="en-US" w:eastAsia="ko-KR"/>
              </w:rPr>
              <w:t>@Nokia and DCM: The issue had been explained in our contribution papers during the WI, and also as part of our response to the UE feature email discussion during the last meeting. Unfortunately, there has not been any time to discuss it further so far. The main issue can be explained as follows:</w:t>
            </w:r>
          </w:p>
          <w:p w14:paraId="16A259CF" w14:textId="77777777" w:rsidR="00D628A4" w:rsidRDefault="00D330A0">
            <w:pPr>
              <w:jc w:val="both"/>
            </w:pPr>
            <w:r>
              <w:t xml:space="preserve">TB CRC is calculated sequentially, i.e., one code-block is taken from the buffer and the state of the TB CRC encoder is updated. The UE then works on the given code-block before it takes another one from the buffer. When the UE has to stop the processing, it will not have the final state of the TB CRC encoder. Hence, if the CBG-level re-transmission is configured, and only a set of CBGs are requested for re-transmission, e.g., including the last CBG that has the last CB (note that TB CRC is part of the last CB), the UE processing timeline is stressed. </w:t>
            </w:r>
          </w:p>
          <w:p w14:paraId="6D5C0954" w14:textId="77777777" w:rsidR="00D628A4" w:rsidRDefault="00D330A0">
            <w:pPr>
              <w:jc w:val="both"/>
            </w:pPr>
            <w:r>
              <w:t xml:space="preserve">As an example, assume that each CBG is one CB. After processing the first two CBs, the processing was interrupted. Now, for re-transmission, the </w:t>
            </w:r>
            <w:proofErr w:type="spellStart"/>
            <w:r>
              <w:t>gNB</w:t>
            </w:r>
            <w:proofErr w:type="spellEnd"/>
            <w:r>
              <w:t xml:space="preserve"> only requests the last CB. Hence, to calculate the TB CRC, the UE has to work on all the </w:t>
            </w:r>
            <w:r>
              <w:rPr>
                <w:b/>
                <w:bCs/>
              </w:rPr>
              <w:t>unprocessed</w:t>
            </w:r>
            <w:r>
              <w:t xml:space="preserve"> CBs until it can obtain the TB CRC. The impact on the timeline is shown in the figure below.</w:t>
            </w:r>
          </w:p>
          <w:p w14:paraId="7EDEBF04" w14:textId="77777777" w:rsidR="00D628A4" w:rsidRDefault="005B2AEC">
            <w:pPr>
              <w:spacing w:afterLines="50" w:after="120"/>
              <w:jc w:val="both"/>
              <w:rPr>
                <w:rFonts w:eastAsia="Malgun Gothic"/>
                <w:sz w:val="22"/>
                <w:lang w:val="en-US" w:eastAsia="ko-KR"/>
              </w:rPr>
            </w:pPr>
            <w:r>
              <w:rPr>
                <w:noProof/>
              </w:rPr>
              <w:object w:dxaOrig="4750" w:dyaOrig="2450" w14:anchorId="2F57DA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6.4pt;height:123.6pt;mso-width-percent:0;mso-height-percent:0;mso-width-percent:0;mso-height-percent:0" o:ole="">
                  <v:imagedata r:id="rId18" o:title=""/>
                </v:shape>
                <o:OLEObject Type="Embed" ProgID="Visio.Drawing.15" ShapeID="_x0000_i1025" DrawAspect="Content" ObjectID="_1653029950" r:id="rId19"/>
              </w:object>
            </w:r>
          </w:p>
          <w:p w14:paraId="4253050C" w14:textId="77777777" w:rsidR="00D628A4" w:rsidRDefault="00D628A4">
            <w:pPr>
              <w:spacing w:afterLines="50" w:after="120"/>
              <w:jc w:val="both"/>
              <w:rPr>
                <w:rFonts w:eastAsia="Malgun Gothic"/>
                <w:sz w:val="22"/>
                <w:lang w:val="en-US" w:eastAsia="ko-KR"/>
              </w:rPr>
            </w:pPr>
          </w:p>
          <w:p w14:paraId="05F57C4C" w14:textId="77777777" w:rsidR="00D628A4" w:rsidRDefault="00D628A4">
            <w:pPr>
              <w:spacing w:afterLines="50" w:after="120"/>
              <w:jc w:val="both"/>
              <w:rPr>
                <w:rFonts w:eastAsia="Malgun Gothic"/>
                <w:sz w:val="22"/>
                <w:lang w:val="en-US" w:eastAsia="ko-KR"/>
              </w:rPr>
            </w:pPr>
          </w:p>
          <w:p w14:paraId="35AE2868" w14:textId="77777777" w:rsidR="00D628A4" w:rsidRDefault="00D628A4">
            <w:pPr>
              <w:spacing w:afterLines="50" w:after="120"/>
              <w:jc w:val="both"/>
              <w:rPr>
                <w:rFonts w:eastAsia="Malgun Gothic"/>
                <w:sz w:val="22"/>
                <w:lang w:val="en-US" w:eastAsia="ko-KR"/>
              </w:rPr>
            </w:pPr>
          </w:p>
          <w:p w14:paraId="7550EB7B" w14:textId="77777777" w:rsidR="00D628A4" w:rsidRDefault="00D330A0">
            <w:pPr>
              <w:spacing w:afterLines="50" w:after="120"/>
              <w:jc w:val="both"/>
              <w:rPr>
                <w:rFonts w:eastAsia="Malgun Gothic"/>
                <w:sz w:val="22"/>
                <w:lang w:val="en-US" w:eastAsia="ko-KR"/>
              </w:rPr>
            </w:pPr>
            <w:r>
              <w:rPr>
                <w:rFonts w:eastAsia="Malgun Gothic"/>
                <w:sz w:val="22"/>
                <w:lang w:val="en-US" w:eastAsia="ko-KR"/>
              </w:rPr>
              <w:t xml:space="preserve">@Samsung: Agree that there is no issue if PUSCH has only one CB. The proposal is when a TP comprises multiple CBs. </w:t>
            </w:r>
          </w:p>
        </w:tc>
      </w:tr>
      <w:tr w:rsidR="006267AF" w14:paraId="0169DE30" w14:textId="77777777">
        <w:tc>
          <w:tcPr>
            <w:tcW w:w="2952" w:type="dxa"/>
          </w:tcPr>
          <w:p w14:paraId="350E2020" w14:textId="72238043" w:rsidR="006267AF" w:rsidRPr="006267AF" w:rsidRDefault="006267AF">
            <w:pPr>
              <w:spacing w:afterLines="50" w:after="120"/>
              <w:jc w:val="both"/>
              <w:rPr>
                <w:rFonts w:eastAsia="ＭＳ 明朝"/>
                <w:sz w:val="22"/>
                <w:lang w:val="en-US"/>
              </w:rPr>
            </w:pPr>
            <w:r>
              <w:rPr>
                <w:rFonts w:eastAsia="ＭＳ 明朝" w:hint="eastAsia"/>
                <w:sz w:val="22"/>
                <w:lang w:val="en-US"/>
              </w:rPr>
              <w:lastRenderedPageBreak/>
              <w:t>M</w:t>
            </w:r>
            <w:r>
              <w:rPr>
                <w:rFonts w:eastAsia="ＭＳ 明朝"/>
                <w:sz w:val="22"/>
                <w:lang w:val="en-US"/>
              </w:rPr>
              <w:t>oderator (NTT DOCOMO)</w:t>
            </w:r>
          </w:p>
        </w:tc>
        <w:tc>
          <w:tcPr>
            <w:tcW w:w="22986" w:type="dxa"/>
          </w:tcPr>
          <w:p w14:paraId="79F32F48" w14:textId="111BEC9A" w:rsidR="006267AF" w:rsidRPr="00F9226E" w:rsidRDefault="00F9226E">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L proposal is updated according to comments from Qualcomm.</w:t>
            </w:r>
          </w:p>
        </w:tc>
      </w:tr>
      <w:tr w:rsidR="006267AF" w14:paraId="32E55FE0" w14:textId="77777777">
        <w:tc>
          <w:tcPr>
            <w:tcW w:w="2952" w:type="dxa"/>
          </w:tcPr>
          <w:p w14:paraId="4D314B28" w14:textId="49AF80CB" w:rsidR="006267AF" w:rsidRPr="006000E2" w:rsidRDefault="006000E2">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uawei/</w:t>
            </w:r>
            <w:proofErr w:type="spellStart"/>
            <w:r>
              <w:rPr>
                <w:rFonts w:eastAsiaTheme="minorEastAsia"/>
                <w:sz w:val="22"/>
                <w:lang w:val="en-US" w:eastAsia="zh-CN"/>
              </w:rPr>
              <w:t>HiSilicon</w:t>
            </w:r>
            <w:proofErr w:type="spellEnd"/>
            <w:r>
              <w:rPr>
                <w:rFonts w:eastAsiaTheme="minorEastAsia"/>
                <w:sz w:val="22"/>
                <w:lang w:val="en-US" w:eastAsia="zh-CN"/>
              </w:rPr>
              <w:t xml:space="preserve"> </w:t>
            </w:r>
          </w:p>
        </w:tc>
        <w:tc>
          <w:tcPr>
            <w:tcW w:w="22986" w:type="dxa"/>
          </w:tcPr>
          <w:p w14:paraId="771D1CC3" w14:textId="06C438B3" w:rsidR="006267AF" w:rsidRPr="006000E2" w:rsidRDefault="006000E2">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 xml:space="preserve">e support the FL proposal. The reason is similar as what Qualcomm explained above. </w:t>
            </w:r>
          </w:p>
        </w:tc>
      </w:tr>
      <w:tr w:rsidR="004C0E92" w14:paraId="10DDBEF6" w14:textId="77777777">
        <w:tc>
          <w:tcPr>
            <w:tcW w:w="2952" w:type="dxa"/>
          </w:tcPr>
          <w:p w14:paraId="6A97425E" w14:textId="34B65B4C" w:rsidR="004C0E92" w:rsidRDefault="004C0E92">
            <w:pPr>
              <w:spacing w:afterLines="50" w:after="120"/>
              <w:jc w:val="both"/>
              <w:rPr>
                <w:rFonts w:eastAsiaTheme="minorEastAsia"/>
                <w:sz w:val="22"/>
                <w:lang w:val="en-US" w:eastAsia="zh-CN"/>
              </w:rPr>
            </w:pPr>
            <w:r>
              <w:rPr>
                <w:rFonts w:eastAsiaTheme="minorEastAsia"/>
                <w:sz w:val="22"/>
                <w:lang w:val="en-US" w:eastAsia="zh-CN"/>
              </w:rPr>
              <w:t>Nokia, NSB</w:t>
            </w:r>
          </w:p>
        </w:tc>
        <w:tc>
          <w:tcPr>
            <w:tcW w:w="22986" w:type="dxa"/>
          </w:tcPr>
          <w:p w14:paraId="5E43D741" w14:textId="77777777" w:rsidR="004C0E92" w:rsidRDefault="004C0E92" w:rsidP="004C0E92">
            <w:pPr>
              <w:spacing w:afterLines="50" w:after="120"/>
            </w:pPr>
            <w:r>
              <w:rPr>
                <w:rFonts w:eastAsiaTheme="minorEastAsia"/>
                <w:sz w:val="22"/>
                <w:lang w:val="en-US" w:eastAsia="zh-CN"/>
              </w:rPr>
              <w:t>First of all, if such feature group is included (at all), then this should be related to 12-1 and should get a 12-1x FG naming. To our understanding this is fully related to “</w:t>
            </w:r>
            <w:r w:rsidRPr="004C0E92">
              <w:rPr>
                <w:i/>
                <w:iCs/>
              </w:rPr>
              <w:t>UL intra-UE multiplexing/prioritization of overlapping channel/signals with two priority levels in physical layer</w:t>
            </w:r>
            <w:r>
              <w:t xml:space="preserve">” – to </w:t>
            </w:r>
            <w:proofErr w:type="spellStart"/>
            <w:r>
              <w:t>preven</w:t>
            </w:r>
            <w:proofErr w:type="spellEnd"/>
            <w:r>
              <w:t xml:space="preserve"> any miss-understanding later on how to </w:t>
            </w:r>
            <w:proofErr w:type="spellStart"/>
            <w:r>
              <w:t>interprate</w:t>
            </w:r>
            <w:proofErr w:type="spellEnd"/>
            <w:r>
              <w:t xml:space="preserve"> this FG here. As a consequence, 12-1 would then be a pre-requisite FG as well. </w:t>
            </w:r>
          </w:p>
          <w:p w14:paraId="53A9C50A" w14:textId="77777777" w:rsidR="004C0E92" w:rsidRDefault="004C0E92" w:rsidP="004C0E92">
            <w:pPr>
              <w:spacing w:afterLines="50" w:after="120"/>
            </w:pPr>
          </w:p>
          <w:p w14:paraId="310BC928" w14:textId="77777777" w:rsidR="004C0E92" w:rsidRDefault="004C0E92" w:rsidP="004C0E92">
            <w:pPr>
              <w:spacing w:afterLines="50" w:after="120"/>
            </w:pPr>
            <w:r>
              <w:t xml:space="preserve">Now overall on the need for the FG: </w:t>
            </w:r>
          </w:p>
          <w:p w14:paraId="7782F388" w14:textId="77777777" w:rsidR="004C0E92" w:rsidRDefault="004C0E92" w:rsidP="004C0E92">
            <w:pPr>
              <w:pStyle w:val="affb"/>
              <w:numPr>
                <w:ilvl w:val="0"/>
                <w:numId w:val="85"/>
              </w:numPr>
              <w:spacing w:afterLines="50" w:after="120"/>
              <w:ind w:leftChars="0"/>
              <w:rPr>
                <w:rFonts w:eastAsiaTheme="minorEastAsia"/>
                <w:sz w:val="22"/>
                <w:lang w:val="en-US" w:eastAsia="zh-CN"/>
              </w:rPr>
            </w:pPr>
            <w:r>
              <w:rPr>
                <w:rFonts w:eastAsiaTheme="minorEastAsia"/>
                <w:sz w:val="22"/>
                <w:lang w:val="en-US" w:eastAsia="zh-CN"/>
              </w:rPr>
              <w:t xml:space="preserve">If we understand the </w:t>
            </w:r>
            <w:proofErr w:type="spellStart"/>
            <w:r>
              <w:rPr>
                <w:rFonts w:eastAsiaTheme="minorEastAsia"/>
                <w:sz w:val="22"/>
                <w:lang w:val="en-US" w:eastAsia="zh-CN"/>
              </w:rPr>
              <w:t>argumention</w:t>
            </w:r>
            <w:proofErr w:type="spellEnd"/>
            <w:r>
              <w:rPr>
                <w:rFonts w:eastAsiaTheme="minorEastAsia"/>
                <w:sz w:val="22"/>
                <w:lang w:val="en-US" w:eastAsia="zh-CN"/>
              </w:rPr>
              <w:t xml:space="preserve"> by QC here correctly, the issue basically is that for certain UE implementation choices (i.e. TB CRC not calculated before the </w:t>
            </w:r>
            <w:proofErr w:type="spellStart"/>
            <w:r>
              <w:rPr>
                <w:rFonts w:eastAsiaTheme="minorEastAsia"/>
                <w:sz w:val="22"/>
                <w:lang w:val="en-US" w:eastAsia="zh-CN"/>
              </w:rPr>
              <w:t>segmention</w:t>
            </w:r>
            <w:proofErr w:type="spellEnd"/>
            <w:r>
              <w:rPr>
                <w:rFonts w:eastAsiaTheme="minorEastAsia"/>
                <w:sz w:val="22"/>
                <w:lang w:val="en-US" w:eastAsia="zh-CN"/>
              </w:rPr>
              <w:t xml:space="preserve">, as logically implied in the specifications 6.2.1 TB CRC calculation, 6.2.3 TB </w:t>
            </w:r>
            <w:proofErr w:type="spellStart"/>
            <w:r>
              <w:rPr>
                <w:rFonts w:eastAsiaTheme="minorEastAsia"/>
                <w:sz w:val="22"/>
                <w:lang w:val="en-US" w:eastAsia="zh-CN"/>
              </w:rPr>
              <w:t>segnementatino</w:t>
            </w:r>
            <w:proofErr w:type="spellEnd"/>
            <w:r>
              <w:rPr>
                <w:rFonts w:eastAsiaTheme="minorEastAsia"/>
                <w:sz w:val="22"/>
                <w:lang w:val="en-US" w:eastAsia="zh-CN"/>
              </w:rPr>
              <w:t xml:space="preserve"> and CRC calculation) there could be an issue of not having up to date ‘sliding CRC’ available when calculating the later CBs. </w:t>
            </w:r>
          </w:p>
          <w:p w14:paraId="47D9FD78" w14:textId="7BB33A48" w:rsidR="004C0E92" w:rsidRPr="004C0E92" w:rsidRDefault="004C0E92" w:rsidP="004C0E92">
            <w:pPr>
              <w:pStyle w:val="affb"/>
              <w:numPr>
                <w:ilvl w:val="0"/>
                <w:numId w:val="85"/>
              </w:numPr>
              <w:spacing w:afterLines="50" w:after="120"/>
              <w:ind w:leftChars="0"/>
              <w:rPr>
                <w:rFonts w:eastAsiaTheme="minorEastAsia"/>
                <w:sz w:val="22"/>
                <w:lang w:val="en-US" w:eastAsia="zh-CN"/>
              </w:rPr>
            </w:pPr>
            <w:r>
              <w:rPr>
                <w:rFonts w:eastAsiaTheme="minorEastAsia"/>
                <w:sz w:val="22"/>
                <w:lang w:val="en-US" w:eastAsia="zh-CN"/>
              </w:rPr>
              <w:t xml:space="preserve">The example by QC above (2 CBs processes and transmitted, then </w:t>
            </w:r>
            <w:proofErr w:type="spellStart"/>
            <w:r>
              <w:rPr>
                <w:rFonts w:eastAsiaTheme="minorEastAsia"/>
                <w:sz w:val="22"/>
                <w:lang w:val="en-US" w:eastAsia="zh-CN"/>
              </w:rPr>
              <w:t>gNB</w:t>
            </w:r>
            <w:proofErr w:type="spellEnd"/>
            <w:r>
              <w:rPr>
                <w:rFonts w:eastAsiaTheme="minorEastAsia"/>
                <w:sz w:val="22"/>
                <w:lang w:val="en-US" w:eastAsia="zh-CN"/>
              </w:rPr>
              <w:t xml:space="preserve"> requesting the last but not the other remaining ones) seems to be a slightly ‘pathological’ case as overall the </w:t>
            </w:r>
            <w:proofErr w:type="spellStart"/>
            <w:r>
              <w:rPr>
                <w:rFonts w:eastAsiaTheme="minorEastAsia"/>
                <w:sz w:val="22"/>
                <w:lang w:val="en-US" w:eastAsia="zh-CN"/>
              </w:rPr>
              <w:t>gNB</w:t>
            </w:r>
            <w:proofErr w:type="spellEnd"/>
            <w:r>
              <w:rPr>
                <w:rFonts w:eastAsiaTheme="minorEastAsia"/>
                <w:sz w:val="22"/>
                <w:lang w:val="en-US" w:eastAsia="zh-CN"/>
              </w:rPr>
              <w:t xml:space="preserve"> has no advantage of requesting re-</w:t>
            </w:r>
            <w:proofErr w:type="spellStart"/>
            <w:r>
              <w:rPr>
                <w:rFonts w:eastAsiaTheme="minorEastAsia"/>
                <w:sz w:val="22"/>
                <w:lang w:val="en-US" w:eastAsia="zh-CN"/>
              </w:rPr>
              <w:t>tx</w:t>
            </w:r>
            <w:proofErr w:type="spellEnd"/>
            <w:r>
              <w:rPr>
                <w:rFonts w:eastAsiaTheme="minorEastAsia"/>
                <w:sz w:val="22"/>
                <w:lang w:val="en-US" w:eastAsia="zh-CN"/>
              </w:rPr>
              <w:t xml:space="preserve"> of the latest before the earlier ones (as anyhow can only be delivered to higher layers if all CBGs are correctly received). </w:t>
            </w:r>
            <w:r>
              <w:rPr>
                <w:rFonts w:eastAsiaTheme="minorEastAsia"/>
                <w:sz w:val="22"/>
                <w:lang w:val="en-US" w:eastAsia="zh-CN"/>
              </w:rPr>
              <w:br/>
              <w:t xml:space="preserve">Q to QC / proponents: Could this issue (for certain UE implementation choices) be removed by having something, that the UE in case of cancelation due to intra-UE prioritization is not expected to be </w:t>
            </w:r>
            <w:proofErr w:type="spellStart"/>
            <w:r>
              <w:rPr>
                <w:rFonts w:eastAsiaTheme="minorEastAsia"/>
                <w:sz w:val="22"/>
                <w:lang w:val="en-US" w:eastAsia="zh-CN"/>
              </w:rPr>
              <w:t>requrested</w:t>
            </w:r>
            <w:proofErr w:type="spellEnd"/>
            <w:r>
              <w:rPr>
                <w:rFonts w:eastAsiaTheme="minorEastAsia"/>
                <w:sz w:val="22"/>
                <w:lang w:val="en-US" w:eastAsia="zh-CN"/>
              </w:rPr>
              <w:t xml:space="preserve"> for re-</w:t>
            </w:r>
            <w:proofErr w:type="spellStart"/>
            <w:r>
              <w:rPr>
                <w:rFonts w:eastAsiaTheme="minorEastAsia"/>
                <w:sz w:val="22"/>
                <w:lang w:val="en-US" w:eastAsia="zh-CN"/>
              </w:rPr>
              <w:t>tx</w:t>
            </w:r>
            <w:proofErr w:type="spellEnd"/>
            <w:r>
              <w:rPr>
                <w:rFonts w:eastAsiaTheme="minorEastAsia"/>
                <w:sz w:val="22"/>
                <w:lang w:val="en-US" w:eastAsia="zh-CN"/>
              </w:rPr>
              <w:t xml:space="preserve"> of the last CBG when not having been requested for the remaining CBGs as well!??</w:t>
            </w:r>
            <w:r w:rsidR="00A757C6">
              <w:rPr>
                <w:rFonts w:eastAsiaTheme="minorEastAsia"/>
                <w:sz w:val="22"/>
                <w:lang w:val="en-US" w:eastAsia="zh-CN"/>
              </w:rPr>
              <w:t xml:space="preserve"> If so, we would then not require any UE capability as the issue would not appear that in the end?</w:t>
            </w:r>
            <w:r>
              <w:rPr>
                <w:rFonts w:eastAsiaTheme="minorEastAsia"/>
                <w:sz w:val="22"/>
                <w:lang w:val="en-US" w:eastAsia="zh-CN"/>
              </w:rPr>
              <w:br/>
            </w:r>
          </w:p>
        </w:tc>
      </w:tr>
      <w:tr w:rsidR="004C0E92" w14:paraId="3AAED7D4" w14:textId="77777777">
        <w:tc>
          <w:tcPr>
            <w:tcW w:w="2952" w:type="dxa"/>
          </w:tcPr>
          <w:p w14:paraId="69E2F554" w14:textId="686792E1" w:rsidR="004C0E92" w:rsidRPr="00EB2ADE" w:rsidRDefault="00EB2ADE">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22986" w:type="dxa"/>
          </w:tcPr>
          <w:p w14:paraId="42EA89A2" w14:textId="5F3F160D" w:rsidR="004C0E92" w:rsidRPr="00EB2ADE" w:rsidRDefault="00EB2ADE">
            <w:pPr>
              <w:spacing w:afterLines="50" w:after="120"/>
              <w:jc w:val="both"/>
              <w:rPr>
                <w:rFonts w:eastAsia="ＭＳ 明朝"/>
                <w:sz w:val="22"/>
                <w:lang w:val="en-US"/>
              </w:rPr>
            </w:pPr>
            <w:r>
              <w:rPr>
                <w:rFonts w:eastAsia="ＭＳ 明朝" w:hint="eastAsia"/>
                <w:sz w:val="22"/>
                <w:lang w:val="en-US"/>
              </w:rPr>
              <w:t>B</w:t>
            </w:r>
            <w:r>
              <w:rPr>
                <w:rFonts w:eastAsia="ＭＳ 明朝"/>
                <w:sz w:val="22"/>
                <w:lang w:val="en-US"/>
              </w:rPr>
              <w:t>ased on the discussion in GTW session, this FL proposal can be discussed with an outcome of discussion in maintenance session.</w:t>
            </w:r>
          </w:p>
        </w:tc>
      </w:tr>
    </w:tbl>
    <w:p w14:paraId="4B49596D" w14:textId="77777777" w:rsidR="00D628A4" w:rsidRDefault="00D628A4">
      <w:pPr>
        <w:spacing w:afterLines="50" w:after="120"/>
        <w:jc w:val="both"/>
        <w:rPr>
          <w:sz w:val="22"/>
        </w:rPr>
      </w:pPr>
    </w:p>
    <w:p w14:paraId="4B85A05C" w14:textId="77777777" w:rsidR="00D628A4" w:rsidRPr="006000E2" w:rsidRDefault="00D628A4">
      <w:pPr>
        <w:spacing w:afterLines="50" w:after="120"/>
        <w:jc w:val="both"/>
        <w:rPr>
          <w:sz w:val="22"/>
          <w:lang w:val="en-US"/>
        </w:rPr>
      </w:pPr>
    </w:p>
    <w:p w14:paraId="6065CDC0" w14:textId="77777777" w:rsidR="00D628A4" w:rsidRDefault="00D330A0">
      <w:pPr>
        <w:pStyle w:val="affb"/>
        <w:keepNext/>
        <w:keepLines/>
        <w:numPr>
          <w:ilvl w:val="0"/>
          <w:numId w:val="9"/>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3C9320E8" w14:textId="77777777" w:rsidR="00D628A4" w:rsidRDefault="00D628A4">
      <w:pPr>
        <w:spacing w:afterLines="50" w:after="120"/>
        <w:jc w:val="both"/>
        <w:rPr>
          <w:rFonts w:eastAsia="ＭＳ 明朝"/>
          <w:sz w:val="22"/>
        </w:rPr>
      </w:pPr>
    </w:p>
    <w:p w14:paraId="2936E070" w14:textId="77777777" w:rsidR="009D2890" w:rsidRPr="008C790C" w:rsidRDefault="009D2890" w:rsidP="009D2890">
      <w:pPr>
        <w:spacing w:afterLines="50" w:after="120"/>
        <w:jc w:val="both"/>
        <w:rPr>
          <w:rFonts w:ascii="Times" w:eastAsia="ＭＳ 明朝" w:hAnsi="Times" w:cs="Times"/>
          <w:sz w:val="20"/>
        </w:rPr>
      </w:pPr>
      <w:bookmarkStart w:id="407" w:name="_Hlk42032003"/>
      <w:r w:rsidRPr="008C790C">
        <w:rPr>
          <w:rFonts w:ascii="Times" w:eastAsia="ＭＳ 明朝" w:hAnsi="Times" w:cs="Times"/>
          <w:sz w:val="20"/>
          <w:highlight w:val="green"/>
        </w:rPr>
        <w:t>Agreements:</w:t>
      </w:r>
    </w:p>
    <w:p w14:paraId="394CF92E" w14:textId="77777777" w:rsidR="009D2890" w:rsidRPr="008C790C" w:rsidRDefault="009D2890" w:rsidP="009D2890">
      <w:pPr>
        <w:numPr>
          <w:ilvl w:val="0"/>
          <w:numId w:val="12"/>
        </w:numPr>
        <w:spacing w:afterLines="50" w:after="120"/>
        <w:jc w:val="both"/>
        <w:rPr>
          <w:rFonts w:ascii="Times" w:eastAsia="Batang" w:hAnsi="Times" w:cs="Times"/>
          <w:sz w:val="20"/>
          <w:lang w:eastAsia="ko-KR"/>
        </w:rPr>
      </w:pPr>
      <w:r w:rsidRPr="008C790C">
        <w:rPr>
          <w:rFonts w:ascii="Times" w:eastAsiaTheme="minorEastAsia" w:hAnsi="Times" w:cs="Times" w:hint="eastAsia"/>
          <w:sz w:val="20"/>
        </w:rPr>
        <w:t>F</w:t>
      </w:r>
      <w:r w:rsidRPr="008C790C">
        <w:rPr>
          <w:rFonts w:ascii="Times" w:eastAsiaTheme="minorEastAsia" w:hAnsi="Times" w:cs="Times"/>
          <w:sz w:val="20"/>
        </w:rPr>
        <w:t>G11-2a for “Capability on the number of CCs for monitoring a maximum number of BDs and non-overlapped CCEs per span when configured with DL CA with Rel-16 PDCCH monitoring capability on all the serving cells” is added in the UE features list for URLLC</w:t>
      </w:r>
    </w:p>
    <w:p w14:paraId="59002ED4" w14:textId="77777777" w:rsidR="009D2890" w:rsidRPr="00E95802" w:rsidRDefault="009D2890" w:rsidP="009D2890">
      <w:pPr>
        <w:numPr>
          <w:ilvl w:val="1"/>
          <w:numId w:val="12"/>
        </w:numPr>
        <w:spacing w:afterLines="50" w:after="120"/>
        <w:jc w:val="both"/>
        <w:rPr>
          <w:rFonts w:ascii="Times" w:eastAsia="Batang" w:hAnsi="Times" w:cs="Times"/>
          <w:strike/>
          <w:color w:val="FF0000"/>
          <w:sz w:val="20"/>
          <w:lang w:eastAsia="ko-KR"/>
        </w:rPr>
      </w:pPr>
      <w:r w:rsidRPr="00E95802">
        <w:rPr>
          <w:rFonts w:ascii="Times" w:eastAsiaTheme="minorEastAsia" w:hAnsi="Times" w:cs="Times" w:hint="eastAsia"/>
          <w:strike/>
          <w:color w:val="FF0000"/>
          <w:sz w:val="20"/>
        </w:rPr>
        <w:t>F</w:t>
      </w:r>
      <w:r w:rsidRPr="00E95802">
        <w:rPr>
          <w:rFonts w:ascii="Times" w:eastAsiaTheme="minorEastAsia" w:hAnsi="Times" w:cs="Times"/>
          <w:strike/>
          <w:color w:val="FF0000"/>
          <w:sz w:val="20"/>
        </w:rPr>
        <w:t>FS: details on the FG</w:t>
      </w:r>
    </w:p>
    <w:p w14:paraId="7711620A" w14:textId="77777777" w:rsidR="009D2890" w:rsidRPr="008C790C" w:rsidRDefault="009D2890" w:rsidP="009D2890">
      <w:pPr>
        <w:numPr>
          <w:ilvl w:val="0"/>
          <w:numId w:val="12"/>
        </w:numPr>
        <w:spacing w:afterLines="50" w:after="120"/>
        <w:jc w:val="both"/>
        <w:rPr>
          <w:rFonts w:ascii="Times" w:eastAsia="Batang" w:hAnsi="Times" w:cs="Times"/>
          <w:sz w:val="20"/>
          <w:lang w:eastAsia="ko-KR"/>
        </w:rPr>
      </w:pPr>
      <w:r w:rsidRPr="008C790C">
        <w:rPr>
          <w:rFonts w:ascii="Times" w:eastAsiaTheme="minorEastAsia" w:hAnsi="Times" w:cs="Times" w:hint="eastAsia"/>
          <w:sz w:val="20"/>
        </w:rPr>
        <w:t>F</w:t>
      </w:r>
      <w:r w:rsidRPr="008C790C">
        <w:rPr>
          <w:rFonts w:ascii="Times" w:eastAsiaTheme="minorEastAsia" w:hAnsi="Times" w:cs="Times"/>
          <w:sz w:val="20"/>
        </w:rPr>
        <w:t>G11-2b for “Mix of Rel. 16 PDCCH monitoring capability and Rel. 15 PDCCH monitoring capability on different carriers” is added in the UE features list for URLLC</w:t>
      </w:r>
    </w:p>
    <w:p w14:paraId="70EB1077" w14:textId="77777777" w:rsidR="009D2890" w:rsidRPr="00E95802" w:rsidRDefault="009D2890" w:rsidP="009D2890">
      <w:pPr>
        <w:numPr>
          <w:ilvl w:val="1"/>
          <w:numId w:val="12"/>
        </w:numPr>
        <w:spacing w:afterLines="50" w:after="120"/>
        <w:jc w:val="both"/>
        <w:rPr>
          <w:rFonts w:ascii="Times" w:eastAsia="Batang" w:hAnsi="Times" w:cs="Times"/>
          <w:strike/>
          <w:color w:val="FF0000"/>
          <w:sz w:val="20"/>
          <w:lang w:eastAsia="ko-KR"/>
        </w:rPr>
      </w:pPr>
      <w:r w:rsidRPr="00E95802">
        <w:rPr>
          <w:rFonts w:ascii="Times" w:eastAsiaTheme="minorEastAsia" w:hAnsi="Times" w:cs="Times"/>
          <w:strike/>
          <w:color w:val="FF0000"/>
          <w:sz w:val="20"/>
        </w:rPr>
        <w:t xml:space="preserve">FFS: </w:t>
      </w:r>
      <w:r w:rsidRPr="00E95802">
        <w:rPr>
          <w:rFonts w:ascii="Times" w:eastAsiaTheme="minorEastAsia" w:hAnsi="Times" w:cs="Times" w:hint="eastAsia"/>
          <w:strike/>
          <w:color w:val="FF0000"/>
          <w:sz w:val="20"/>
        </w:rPr>
        <w:t>T</w:t>
      </w:r>
      <w:r w:rsidRPr="00E95802">
        <w:rPr>
          <w:rFonts w:ascii="Times" w:eastAsiaTheme="minorEastAsia" w:hAnsi="Times" w:cs="Times"/>
          <w:strike/>
          <w:color w:val="FF0000"/>
          <w:sz w:val="20"/>
        </w:rPr>
        <w:t>ype of FG11-2b is “Per FS”</w:t>
      </w:r>
    </w:p>
    <w:p w14:paraId="04E3A8BC" w14:textId="77777777" w:rsidR="009D2890" w:rsidRPr="008C790C" w:rsidRDefault="009D2890" w:rsidP="009D2890">
      <w:pPr>
        <w:numPr>
          <w:ilvl w:val="1"/>
          <w:numId w:val="12"/>
        </w:numPr>
        <w:spacing w:afterLines="50" w:after="120"/>
        <w:jc w:val="both"/>
        <w:rPr>
          <w:rFonts w:ascii="Times" w:eastAsia="Batang" w:hAnsi="Times" w:cs="Times"/>
          <w:sz w:val="20"/>
          <w:lang w:eastAsia="ko-KR"/>
        </w:rPr>
      </w:pPr>
      <w:r w:rsidRPr="008C790C">
        <w:rPr>
          <w:rFonts w:ascii="Times" w:eastAsiaTheme="minorEastAsia" w:hAnsi="Times" w:cs="Times" w:hint="eastAsia"/>
          <w:sz w:val="20"/>
        </w:rPr>
        <w:t>P</w:t>
      </w:r>
      <w:r w:rsidRPr="008C790C">
        <w:rPr>
          <w:rFonts w:ascii="Times" w:eastAsiaTheme="minorEastAsia" w:hAnsi="Times" w:cs="Times"/>
          <w:sz w:val="20"/>
        </w:rPr>
        <w:t>rerequisite feature group for FG11-2b is “FG11-2”</w:t>
      </w:r>
    </w:p>
    <w:p w14:paraId="2CCCDF62" w14:textId="77777777" w:rsidR="009D2890" w:rsidRPr="008C790C" w:rsidRDefault="009D2890" w:rsidP="009D2890">
      <w:pPr>
        <w:numPr>
          <w:ilvl w:val="1"/>
          <w:numId w:val="12"/>
        </w:numPr>
        <w:spacing w:afterLines="50" w:after="120"/>
        <w:jc w:val="both"/>
        <w:rPr>
          <w:rFonts w:ascii="Times" w:eastAsia="Batang" w:hAnsi="Times" w:cs="Times"/>
          <w:sz w:val="20"/>
          <w:lang w:eastAsia="ko-KR"/>
        </w:rPr>
      </w:pPr>
      <w:r w:rsidRPr="008C790C">
        <w:rPr>
          <w:rFonts w:ascii="Times" w:eastAsiaTheme="minorEastAsia" w:hAnsi="Times" w:cs="Times" w:hint="eastAsia"/>
          <w:sz w:val="20"/>
        </w:rPr>
        <w:t>F</w:t>
      </w:r>
      <w:r w:rsidRPr="008C790C">
        <w:rPr>
          <w:rFonts w:ascii="Times" w:eastAsiaTheme="minorEastAsia" w:hAnsi="Times" w:cs="Times"/>
          <w:sz w:val="20"/>
        </w:rPr>
        <w:t xml:space="preserve">G11-2b is optional with capability </w:t>
      </w:r>
      <w:proofErr w:type="spellStart"/>
      <w:r w:rsidRPr="008C790C">
        <w:rPr>
          <w:rFonts w:ascii="Times" w:eastAsiaTheme="minorEastAsia" w:hAnsi="Times" w:cs="Times"/>
          <w:sz w:val="20"/>
        </w:rPr>
        <w:t>signaling</w:t>
      </w:r>
      <w:proofErr w:type="spellEnd"/>
    </w:p>
    <w:p w14:paraId="4AA27716" w14:textId="77777777" w:rsidR="009D2890" w:rsidRPr="00E95802" w:rsidRDefault="009D2890" w:rsidP="009D2890">
      <w:pPr>
        <w:numPr>
          <w:ilvl w:val="1"/>
          <w:numId w:val="12"/>
        </w:numPr>
        <w:spacing w:afterLines="50" w:after="120"/>
        <w:jc w:val="both"/>
        <w:rPr>
          <w:rFonts w:ascii="Times" w:eastAsia="Batang" w:hAnsi="Times" w:cs="Times"/>
          <w:strike/>
          <w:color w:val="FF0000"/>
          <w:sz w:val="20"/>
          <w:lang w:eastAsia="ko-KR"/>
        </w:rPr>
      </w:pPr>
      <w:r w:rsidRPr="00E95802">
        <w:rPr>
          <w:rFonts w:ascii="Times" w:eastAsiaTheme="minorEastAsia" w:hAnsi="Times" w:cs="Times"/>
          <w:strike/>
          <w:color w:val="FF0000"/>
          <w:sz w:val="20"/>
        </w:rPr>
        <w:t xml:space="preserve">FFS: </w:t>
      </w:r>
      <w:r w:rsidRPr="00E95802">
        <w:rPr>
          <w:rFonts w:ascii="Times" w:eastAsiaTheme="minorEastAsia" w:hAnsi="Times" w:cs="Times" w:hint="eastAsia"/>
          <w:strike/>
          <w:color w:val="FF0000"/>
          <w:sz w:val="20"/>
        </w:rPr>
        <w:t>C</w:t>
      </w:r>
      <w:r w:rsidRPr="00E95802">
        <w:rPr>
          <w:rFonts w:ascii="Times" w:eastAsiaTheme="minorEastAsia" w:hAnsi="Times" w:cs="Times"/>
          <w:strike/>
          <w:color w:val="FF0000"/>
          <w:sz w:val="20"/>
        </w:rPr>
        <w:t>omponents other than support of mix of Rel-16 and Rel-15 PDCCH monitoring capability on different carriers</w:t>
      </w:r>
    </w:p>
    <w:p w14:paraId="55BF6194" w14:textId="77777777" w:rsidR="009D2890" w:rsidRPr="008C790C" w:rsidRDefault="009D2890" w:rsidP="009D2890">
      <w:pPr>
        <w:numPr>
          <w:ilvl w:val="0"/>
          <w:numId w:val="12"/>
        </w:numPr>
        <w:spacing w:afterLines="50" w:after="120"/>
        <w:jc w:val="both"/>
        <w:rPr>
          <w:rFonts w:ascii="Times" w:eastAsia="Batang" w:hAnsi="Times" w:cs="Times"/>
          <w:sz w:val="20"/>
          <w:lang w:eastAsia="ko-KR"/>
        </w:rPr>
      </w:pPr>
      <w:r w:rsidRPr="008C790C">
        <w:rPr>
          <w:rFonts w:ascii="Times" w:hAnsi="Times" w:cs="Times"/>
          <w:sz w:val="20"/>
        </w:rPr>
        <w:t>FG11-2c for “Number of carriers for CCE/BD scaling with DL CA with mix of Rel. 16 and Rel. 15 PDCCH monitoring capabilities on different carriers” is added in the UE features list for URLLC</w:t>
      </w:r>
    </w:p>
    <w:p w14:paraId="2A0F5BC2" w14:textId="77777777" w:rsidR="009D2890" w:rsidRPr="00E95802" w:rsidRDefault="009D2890" w:rsidP="009D2890">
      <w:pPr>
        <w:numPr>
          <w:ilvl w:val="1"/>
          <w:numId w:val="12"/>
        </w:numPr>
        <w:spacing w:afterLines="50" w:after="120"/>
        <w:jc w:val="both"/>
        <w:rPr>
          <w:rFonts w:ascii="Times" w:eastAsia="Batang" w:hAnsi="Times" w:cs="Times"/>
          <w:strike/>
          <w:color w:val="FF0000"/>
          <w:sz w:val="20"/>
          <w:lang w:eastAsia="ko-KR"/>
        </w:rPr>
      </w:pPr>
      <w:r w:rsidRPr="00E95802">
        <w:rPr>
          <w:rFonts w:ascii="Times" w:hAnsi="Times" w:cs="Times"/>
          <w:strike/>
          <w:color w:val="FF0000"/>
          <w:sz w:val="20"/>
        </w:rPr>
        <w:t>FFS: Type of FG11-2c is “Per UE” or “Per BC”</w:t>
      </w:r>
    </w:p>
    <w:p w14:paraId="2A3FF805" w14:textId="77777777" w:rsidR="009D2890" w:rsidRPr="00E95802" w:rsidRDefault="009D2890" w:rsidP="009D2890">
      <w:pPr>
        <w:numPr>
          <w:ilvl w:val="2"/>
          <w:numId w:val="12"/>
        </w:numPr>
        <w:spacing w:afterLines="50" w:after="120"/>
        <w:jc w:val="both"/>
        <w:rPr>
          <w:rFonts w:ascii="Times" w:eastAsia="Batang" w:hAnsi="Times" w:cs="Times"/>
          <w:strike/>
          <w:color w:val="FF0000"/>
          <w:sz w:val="20"/>
          <w:lang w:eastAsia="ko-KR"/>
        </w:rPr>
      </w:pPr>
      <w:r w:rsidRPr="00E95802">
        <w:rPr>
          <w:rFonts w:ascii="Times" w:hAnsi="Times" w:cs="Times"/>
          <w:strike/>
          <w:color w:val="FF0000"/>
          <w:sz w:val="20"/>
        </w:rPr>
        <w:t>If it is per UE, Need of FDD/TDD differentiation is “No”</w:t>
      </w:r>
    </w:p>
    <w:p w14:paraId="731AA9C9" w14:textId="77777777" w:rsidR="009D2890" w:rsidRPr="00E95802" w:rsidRDefault="009D2890" w:rsidP="009D2890">
      <w:pPr>
        <w:numPr>
          <w:ilvl w:val="2"/>
          <w:numId w:val="12"/>
        </w:numPr>
        <w:spacing w:afterLines="50" w:after="120"/>
        <w:jc w:val="both"/>
        <w:rPr>
          <w:rFonts w:ascii="Times" w:eastAsia="Batang" w:hAnsi="Times" w:cs="Times"/>
          <w:strike/>
          <w:color w:val="FF0000"/>
          <w:sz w:val="20"/>
          <w:lang w:eastAsia="ko-KR"/>
        </w:rPr>
      </w:pPr>
      <w:r w:rsidRPr="00E95802">
        <w:rPr>
          <w:rFonts w:ascii="Times" w:hAnsi="Times" w:cs="Times"/>
          <w:strike/>
          <w:color w:val="FF0000"/>
          <w:sz w:val="20"/>
        </w:rPr>
        <w:t xml:space="preserve">If it is per UE, Need of FR1/FR2 differentiation is “No” </w:t>
      </w:r>
    </w:p>
    <w:p w14:paraId="60F07948" w14:textId="77777777" w:rsidR="009D2890" w:rsidRPr="008C790C" w:rsidRDefault="009D2890" w:rsidP="009D2890">
      <w:pPr>
        <w:numPr>
          <w:ilvl w:val="1"/>
          <w:numId w:val="12"/>
        </w:numPr>
        <w:spacing w:afterLines="50" w:after="120"/>
        <w:jc w:val="both"/>
        <w:rPr>
          <w:rFonts w:ascii="Times" w:eastAsia="Batang" w:hAnsi="Times" w:cs="Times"/>
          <w:sz w:val="20"/>
          <w:lang w:eastAsia="ko-KR"/>
        </w:rPr>
      </w:pPr>
      <w:r w:rsidRPr="008C790C">
        <w:rPr>
          <w:rFonts w:ascii="Times" w:eastAsiaTheme="minorEastAsia" w:hAnsi="Times" w:cs="Times" w:hint="eastAsia"/>
          <w:sz w:val="20"/>
        </w:rPr>
        <w:t>P</w:t>
      </w:r>
      <w:r w:rsidRPr="008C790C">
        <w:rPr>
          <w:rFonts w:ascii="Times" w:eastAsiaTheme="minorEastAsia" w:hAnsi="Times" w:cs="Times"/>
          <w:sz w:val="20"/>
        </w:rPr>
        <w:t>rerequisite feature group for FG11-2c is “FG11-2b”</w:t>
      </w:r>
    </w:p>
    <w:p w14:paraId="0469A357" w14:textId="77777777" w:rsidR="009D2890" w:rsidRPr="008C790C" w:rsidRDefault="009D2890" w:rsidP="009D2890">
      <w:pPr>
        <w:numPr>
          <w:ilvl w:val="1"/>
          <w:numId w:val="12"/>
        </w:numPr>
        <w:spacing w:afterLines="50" w:after="120"/>
        <w:jc w:val="both"/>
        <w:rPr>
          <w:rFonts w:ascii="Times" w:eastAsia="Batang" w:hAnsi="Times" w:cs="Times"/>
          <w:sz w:val="20"/>
          <w:lang w:eastAsia="ko-KR"/>
        </w:rPr>
      </w:pPr>
      <w:r w:rsidRPr="008C790C">
        <w:rPr>
          <w:rFonts w:ascii="Times" w:eastAsiaTheme="minorEastAsia" w:hAnsi="Times" w:cs="Times" w:hint="eastAsia"/>
          <w:sz w:val="20"/>
        </w:rPr>
        <w:t>C</w:t>
      </w:r>
      <w:r w:rsidRPr="008C790C">
        <w:rPr>
          <w:rFonts w:ascii="Times" w:eastAsiaTheme="minorEastAsia" w:hAnsi="Times" w:cs="Times"/>
          <w:sz w:val="20"/>
        </w:rPr>
        <w:t>omponents</w:t>
      </w:r>
    </w:p>
    <w:p w14:paraId="63ABEE76" w14:textId="77777777" w:rsidR="009D2890" w:rsidRPr="008C790C" w:rsidRDefault="009D2890" w:rsidP="009D2890">
      <w:pPr>
        <w:numPr>
          <w:ilvl w:val="2"/>
          <w:numId w:val="12"/>
        </w:numPr>
        <w:spacing w:afterLines="50" w:after="120"/>
        <w:jc w:val="both"/>
        <w:rPr>
          <w:rFonts w:ascii="Times" w:eastAsia="Batang" w:hAnsi="Times" w:cs="Times"/>
          <w:sz w:val="20"/>
          <w:lang w:eastAsia="ko-KR"/>
        </w:rPr>
      </w:pPr>
      <w:r w:rsidRPr="008C790C">
        <w:rPr>
          <w:rFonts w:ascii="Times" w:eastAsia="Batang" w:hAnsi="Times" w:cs="Times"/>
          <w:sz w:val="20"/>
          <w:lang w:eastAsia="ko-KR"/>
        </w:rPr>
        <w:t>Supported combination(s) of (pdcch-BlindDetectionCA-R15, pdcch-BlindDetectionCA-R16)</w:t>
      </w:r>
    </w:p>
    <w:p w14:paraId="55E80500" w14:textId="77777777" w:rsidR="009D2890" w:rsidRPr="008C790C" w:rsidRDefault="009D2890" w:rsidP="009D2890">
      <w:pPr>
        <w:numPr>
          <w:ilvl w:val="3"/>
          <w:numId w:val="12"/>
        </w:numPr>
        <w:spacing w:afterLines="50" w:after="120"/>
        <w:jc w:val="both"/>
        <w:rPr>
          <w:rFonts w:ascii="Times" w:eastAsia="Batang" w:hAnsi="Times" w:cs="Times"/>
          <w:sz w:val="20"/>
          <w:lang w:eastAsia="ko-KR"/>
        </w:rPr>
      </w:pPr>
      <w:r w:rsidRPr="008C790C">
        <w:rPr>
          <w:rFonts w:ascii="Times" w:eastAsia="Batang" w:hAnsi="Times" w:cs="Times"/>
          <w:sz w:val="20"/>
          <w:lang w:eastAsia="ko-KR"/>
        </w:rPr>
        <w:t>Candidate values for pdcch-BlindDetectionCA-R15 is 1 to 15</w:t>
      </w:r>
    </w:p>
    <w:p w14:paraId="4114AC90" w14:textId="77777777" w:rsidR="009D2890" w:rsidRPr="008C790C" w:rsidRDefault="009D2890" w:rsidP="009D2890">
      <w:pPr>
        <w:numPr>
          <w:ilvl w:val="3"/>
          <w:numId w:val="12"/>
        </w:numPr>
        <w:spacing w:afterLines="50" w:after="120"/>
        <w:jc w:val="both"/>
        <w:rPr>
          <w:rFonts w:ascii="Times" w:eastAsia="Batang" w:hAnsi="Times" w:cs="Times"/>
          <w:sz w:val="20"/>
          <w:lang w:eastAsia="ko-KR"/>
        </w:rPr>
      </w:pPr>
      <w:r w:rsidRPr="008C790C">
        <w:rPr>
          <w:rFonts w:ascii="Times" w:eastAsia="Batang" w:hAnsi="Times" w:cs="Times"/>
          <w:sz w:val="20"/>
          <w:lang w:eastAsia="ko-KR"/>
        </w:rPr>
        <w:t>Candidate values for pdcch-BlindDetectionCA-R16 is 1 to 15</w:t>
      </w:r>
    </w:p>
    <w:p w14:paraId="512CE8CD" w14:textId="77777777" w:rsidR="009D2890" w:rsidRPr="00E95802" w:rsidRDefault="009D2890" w:rsidP="009D2890">
      <w:pPr>
        <w:numPr>
          <w:ilvl w:val="1"/>
          <w:numId w:val="12"/>
        </w:numPr>
        <w:spacing w:afterLines="50" w:after="120"/>
        <w:jc w:val="both"/>
        <w:rPr>
          <w:rFonts w:ascii="Times" w:eastAsia="Batang" w:hAnsi="Times" w:cs="Times"/>
          <w:strike/>
          <w:color w:val="FF0000"/>
          <w:sz w:val="20"/>
          <w:lang w:eastAsia="ko-KR"/>
        </w:rPr>
      </w:pPr>
      <w:r w:rsidRPr="00E95802">
        <w:rPr>
          <w:rFonts w:ascii="Times" w:hAnsi="Times" w:cs="Times"/>
          <w:strike/>
          <w:color w:val="FF0000"/>
          <w:sz w:val="20"/>
        </w:rPr>
        <w:t>Clarify in Note that the summation of the minimum of the capability on the number of CCs with Rel-15 PDCCH monitoring capability and the minimum of the capability on the number of CCs with Rel-16 PDCCH monitoring capability is 3 (depending on [101-e-NR-L1enh-URLLC-PDCCH enhancements-03])</w:t>
      </w:r>
    </w:p>
    <w:p w14:paraId="42EBEE2B" w14:textId="77777777" w:rsidR="009D2890" w:rsidRPr="008C790C" w:rsidRDefault="009D2890" w:rsidP="009D2890">
      <w:pPr>
        <w:numPr>
          <w:ilvl w:val="1"/>
          <w:numId w:val="12"/>
        </w:numPr>
        <w:spacing w:afterLines="50" w:after="120"/>
        <w:jc w:val="both"/>
        <w:rPr>
          <w:rFonts w:ascii="Times" w:eastAsia="Batang" w:hAnsi="Times" w:cs="Times"/>
          <w:sz w:val="20"/>
          <w:lang w:eastAsia="ko-KR"/>
        </w:rPr>
      </w:pPr>
      <w:r w:rsidRPr="008C790C">
        <w:rPr>
          <w:rFonts w:ascii="Times" w:eastAsiaTheme="minorEastAsia" w:hAnsi="Times" w:cs="Times" w:hint="eastAsia"/>
          <w:sz w:val="20"/>
        </w:rPr>
        <w:t>F</w:t>
      </w:r>
      <w:r w:rsidRPr="008C790C">
        <w:rPr>
          <w:rFonts w:ascii="Times" w:eastAsiaTheme="minorEastAsia" w:hAnsi="Times" w:cs="Times"/>
          <w:sz w:val="20"/>
        </w:rPr>
        <w:t xml:space="preserve">G11-2c is optional with capability </w:t>
      </w:r>
      <w:proofErr w:type="spellStart"/>
      <w:r w:rsidRPr="008C790C">
        <w:rPr>
          <w:rFonts w:ascii="Times" w:eastAsiaTheme="minorEastAsia" w:hAnsi="Times" w:cs="Times"/>
          <w:sz w:val="20"/>
        </w:rPr>
        <w:t>signaling</w:t>
      </w:r>
      <w:proofErr w:type="spellEnd"/>
    </w:p>
    <w:p w14:paraId="701CBE76" w14:textId="77777777" w:rsidR="009D2890" w:rsidRDefault="009D2890" w:rsidP="009D2890">
      <w:pPr>
        <w:spacing w:afterLines="50" w:after="120"/>
        <w:jc w:val="both"/>
        <w:rPr>
          <w:rFonts w:ascii="Times" w:eastAsia="ＭＳ 明朝" w:hAnsi="Times" w:cs="Times"/>
          <w:sz w:val="20"/>
        </w:rPr>
      </w:pPr>
    </w:p>
    <w:p w14:paraId="19C3A2B7" w14:textId="77777777" w:rsidR="009D2890" w:rsidRPr="00584E53" w:rsidRDefault="009D2890" w:rsidP="009D2890">
      <w:pPr>
        <w:spacing w:afterLines="50" w:after="120"/>
        <w:jc w:val="both"/>
        <w:rPr>
          <w:rFonts w:ascii="Times" w:eastAsia="ＭＳ 明朝" w:hAnsi="Times" w:cs="Times"/>
          <w:sz w:val="20"/>
        </w:rPr>
      </w:pPr>
      <w:r w:rsidRPr="00584E53">
        <w:rPr>
          <w:rFonts w:ascii="Times" w:eastAsia="ＭＳ 明朝" w:hAnsi="Times" w:cs="Times"/>
          <w:sz w:val="20"/>
          <w:highlight w:val="green"/>
        </w:rPr>
        <w:t>Agreements</w:t>
      </w:r>
      <w:r w:rsidRPr="00584E53">
        <w:rPr>
          <w:rFonts w:ascii="Times" w:eastAsia="ＭＳ 明朝" w:hAnsi="Times" w:cs="Times"/>
          <w:sz w:val="20"/>
        </w:rPr>
        <w:t>:</w:t>
      </w:r>
    </w:p>
    <w:p w14:paraId="0146050D" w14:textId="77777777" w:rsidR="009D2890" w:rsidRPr="00036FEF" w:rsidRDefault="009D2890" w:rsidP="009D2890">
      <w:pPr>
        <w:numPr>
          <w:ilvl w:val="0"/>
          <w:numId w:val="85"/>
        </w:numPr>
        <w:spacing w:afterLines="50" w:after="120"/>
        <w:jc w:val="both"/>
        <w:rPr>
          <w:rFonts w:ascii="Times" w:eastAsia="ＭＳ 明朝" w:hAnsi="Times" w:cs="Times"/>
          <w:sz w:val="20"/>
        </w:rPr>
      </w:pPr>
      <w:r w:rsidRPr="00036FEF">
        <w:rPr>
          <w:rFonts w:ascii="Times" w:eastAsia="ＭＳ 明朝" w:hAnsi="Times" w:cs="Times" w:hint="eastAsia"/>
          <w:sz w:val="20"/>
        </w:rPr>
        <w:t>D</w:t>
      </w:r>
      <w:r w:rsidRPr="00036FEF">
        <w:rPr>
          <w:rFonts w:ascii="Times" w:eastAsia="ＭＳ 明朝" w:hAnsi="Times" w:cs="Times"/>
          <w:sz w:val="20"/>
        </w:rPr>
        <w:t>etails on the FG11-2a</w:t>
      </w:r>
    </w:p>
    <w:p w14:paraId="763C6A88" w14:textId="77777777" w:rsidR="009D2890" w:rsidRPr="00036FEF" w:rsidRDefault="009D2890" w:rsidP="009D2890">
      <w:pPr>
        <w:numPr>
          <w:ilvl w:val="1"/>
          <w:numId w:val="85"/>
        </w:numPr>
        <w:spacing w:afterLines="50" w:after="120"/>
        <w:jc w:val="both"/>
        <w:rPr>
          <w:rFonts w:ascii="Times" w:eastAsia="ＭＳ 明朝" w:hAnsi="Times" w:cs="Times"/>
          <w:sz w:val="20"/>
        </w:rPr>
      </w:pPr>
      <w:r w:rsidRPr="00036FEF">
        <w:rPr>
          <w:rFonts w:ascii="Times" w:eastAsia="ＭＳ 明朝" w:hAnsi="Times" w:cs="Times"/>
          <w:sz w:val="20"/>
        </w:rPr>
        <w:t>Candidate value for the component: {2, 3, …, 16}</w:t>
      </w:r>
    </w:p>
    <w:p w14:paraId="06CFE70F" w14:textId="77777777" w:rsidR="009D2890" w:rsidRPr="00EE3292" w:rsidRDefault="009D2890" w:rsidP="009D2890">
      <w:pPr>
        <w:numPr>
          <w:ilvl w:val="1"/>
          <w:numId w:val="85"/>
        </w:numPr>
        <w:spacing w:afterLines="50" w:after="120"/>
        <w:jc w:val="both"/>
        <w:rPr>
          <w:rFonts w:ascii="Times" w:eastAsia="ＭＳ 明朝" w:hAnsi="Times" w:cs="Times"/>
          <w:strike/>
          <w:color w:val="FF0000"/>
          <w:sz w:val="20"/>
        </w:rPr>
      </w:pPr>
      <w:r w:rsidRPr="00EE3292">
        <w:rPr>
          <w:rFonts w:ascii="Times" w:eastAsia="ＭＳ 明朝" w:hAnsi="Times" w:cs="Times"/>
          <w:strike/>
          <w:color w:val="FF0000"/>
          <w:sz w:val="20"/>
        </w:rPr>
        <w:t>FFS: Type of FG11-2a: Per UE or Per BC</w:t>
      </w:r>
    </w:p>
    <w:p w14:paraId="70DFEF02" w14:textId="77777777" w:rsidR="009D2890" w:rsidRPr="00036FEF" w:rsidRDefault="009D2890" w:rsidP="009D2890">
      <w:pPr>
        <w:numPr>
          <w:ilvl w:val="1"/>
          <w:numId w:val="85"/>
        </w:numPr>
        <w:spacing w:afterLines="50" w:after="120"/>
        <w:jc w:val="both"/>
        <w:rPr>
          <w:rFonts w:ascii="Times" w:eastAsia="ＭＳ 明朝" w:hAnsi="Times" w:cs="Times"/>
          <w:sz w:val="20"/>
        </w:rPr>
      </w:pPr>
      <w:r w:rsidRPr="00036FEF">
        <w:rPr>
          <w:rFonts w:ascii="Times" w:eastAsia="ＭＳ 明朝" w:hAnsi="Times" w:cs="Times" w:hint="eastAsia"/>
          <w:sz w:val="20"/>
        </w:rPr>
        <w:t>P</w:t>
      </w:r>
      <w:r w:rsidRPr="00036FEF">
        <w:rPr>
          <w:rFonts w:ascii="Times" w:eastAsia="ＭＳ 明朝" w:hAnsi="Times" w:cs="Times"/>
          <w:sz w:val="20"/>
        </w:rPr>
        <w:t>rerequisite feature group: 11-2</w:t>
      </w:r>
    </w:p>
    <w:p w14:paraId="59E10148" w14:textId="77777777" w:rsidR="009D2890" w:rsidRPr="00036FEF" w:rsidRDefault="009D2890" w:rsidP="009D2890">
      <w:pPr>
        <w:numPr>
          <w:ilvl w:val="1"/>
          <w:numId w:val="85"/>
        </w:numPr>
        <w:spacing w:afterLines="50" w:after="120"/>
        <w:jc w:val="both"/>
        <w:rPr>
          <w:rFonts w:ascii="Times" w:eastAsia="ＭＳ 明朝" w:hAnsi="Times" w:cs="Times"/>
          <w:sz w:val="20"/>
        </w:rPr>
      </w:pPr>
      <w:r w:rsidRPr="00036FEF">
        <w:rPr>
          <w:rFonts w:ascii="Times" w:eastAsia="ＭＳ 明朝" w:hAnsi="Times" w:cs="Times" w:hint="eastAsia"/>
          <w:sz w:val="20"/>
        </w:rPr>
        <w:t>F</w:t>
      </w:r>
      <w:r w:rsidRPr="00036FEF">
        <w:rPr>
          <w:rFonts w:ascii="Times" w:eastAsia="ＭＳ 明朝" w:hAnsi="Times" w:cs="Times"/>
          <w:sz w:val="20"/>
        </w:rPr>
        <w:t xml:space="preserve">G11-2a is optional with capability </w:t>
      </w:r>
      <w:proofErr w:type="spellStart"/>
      <w:r w:rsidRPr="00036FEF">
        <w:rPr>
          <w:rFonts w:ascii="Times" w:eastAsia="ＭＳ 明朝" w:hAnsi="Times" w:cs="Times"/>
          <w:sz w:val="20"/>
        </w:rPr>
        <w:t>signaling</w:t>
      </w:r>
      <w:proofErr w:type="spellEnd"/>
    </w:p>
    <w:p w14:paraId="27FB142E" w14:textId="77777777" w:rsidR="009D2890" w:rsidRPr="00036FEF" w:rsidRDefault="009D2890" w:rsidP="009D2890">
      <w:pPr>
        <w:numPr>
          <w:ilvl w:val="0"/>
          <w:numId w:val="85"/>
        </w:numPr>
        <w:spacing w:afterLines="50" w:after="120"/>
        <w:jc w:val="both"/>
        <w:rPr>
          <w:rFonts w:ascii="Times" w:eastAsia="ＭＳ 明朝" w:hAnsi="Times" w:cs="Times"/>
          <w:sz w:val="20"/>
        </w:rPr>
      </w:pPr>
      <w:r w:rsidRPr="00036FEF">
        <w:rPr>
          <w:rFonts w:ascii="Times" w:eastAsia="ＭＳ 明朝" w:hAnsi="Times" w:cs="Times" w:hint="eastAsia"/>
          <w:sz w:val="20"/>
        </w:rPr>
        <w:t>R</w:t>
      </w:r>
      <w:r w:rsidRPr="00036FEF">
        <w:rPr>
          <w:rFonts w:ascii="Times" w:eastAsia="ＭＳ 明朝" w:hAnsi="Times" w:cs="Times"/>
          <w:sz w:val="20"/>
        </w:rPr>
        <w:t>emaining FFS on FG11-2b</w:t>
      </w:r>
    </w:p>
    <w:p w14:paraId="6641E733" w14:textId="77777777" w:rsidR="009D2890" w:rsidRPr="00EE3292" w:rsidRDefault="009D2890" w:rsidP="009D2890">
      <w:pPr>
        <w:numPr>
          <w:ilvl w:val="1"/>
          <w:numId w:val="85"/>
        </w:numPr>
        <w:spacing w:afterLines="50" w:after="120"/>
        <w:jc w:val="both"/>
        <w:rPr>
          <w:rFonts w:ascii="Times" w:eastAsia="ＭＳ 明朝" w:hAnsi="Times" w:cs="Times"/>
          <w:strike/>
          <w:color w:val="FF0000"/>
          <w:sz w:val="20"/>
        </w:rPr>
      </w:pPr>
      <w:r w:rsidRPr="00EE3292">
        <w:rPr>
          <w:rFonts w:ascii="Times" w:eastAsia="ＭＳ 明朝" w:hAnsi="Times" w:cs="Times"/>
          <w:strike/>
          <w:color w:val="FF0000"/>
          <w:sz w:val="20"/>
        </w:rPr>
        <w:t xml:space="preserve">FFS: </w:t>
      </w:r>
      <w:r w:rsidRPr="00EE3292">
        <w:rPr>
          <w:rFonts w:ascii="Times" w:eastAsia="ＭＳ 明朝" w:hAnsi="Times" w:cs="Times" w:hint="eastAsia"/>
          <w:strike/>
          <w:color w:val="FF0000"/>
          <w:sz w:val="20"/>
        </w:rPr>
        <w:t>T</w:t>
      </w:r>
      <w:r w:rsidRPr="00EE3292">
        <w:rPr>
          <w:rFonts w:ascii="Times" w:eastAsia="ＭＳ 明朝" w:hAnsi="Times" w:cs="Times"/>
          <w:strike/>
          <w:color w:val="FF0000"/>
          <w:sz w:val="20"/>
        </w:rPr>
        <w:t>ype of FG11-2b: Per FS</w:t>
      </w:r>
    </w:p>
    <w:p w14:paraId="094F7C1A" w14:textId="77777777" w:rsidR="009D2890" w:rsidRPr="00EE3292" w:rsidRDefault="009D2890" w:rsidP="009D2890">
      <w:pPr>
        <w:numPr>
          <w:ilvl w:val="2"/>
          <w:numId w:val="85"/>
        </w:numPr>
        <w:spacing w:afterLines="50" w:after="120"/>
        <w:jc w:val="both"/>
        <w:rPr>
          <w:rFonts w:ascii="Times" w:eastAsia="ＭＳ 明朝" w:hAnsi="Times" w:cs="Times"/>
          <w:strike/>
          <w:color w:val="FF0000"/>
          <w:sz w:val="20"/>
        </w:rPr>
      </w:pPr>
      <w:r w:rsidRPr="00EE3292">
        <w:rPr>
          <w:rFonts w:ascii="Times" w:eastAsia="ＭＳ 明朝" w:hAnsi="Times" w:cs="Times"/>
          <w:strike/>
          <w:color w:val="FF0000"/>
          <w:sz w:val="20"/>
        </w:rPr>
        <w:t xml:space="preserve">FFS: </w:t>
      </w:r>
      <w:r w:rsidRPr="00EE3292">
        <w:rPr>
          <w:rFonts w:ascii="Times" w:eastAsia="ＭＳ 明朝" w:hAnsi="Times" w:cs="Times" w:hint="eastAsia"/>
          <w:strike/>
          <w:color w:val="FF0000"/>
          <w:sz w:val="20"/>
        </w:rPr>
        <w:t>R</w:t>
      </w:r>
      <w:r w:rsidRPr="00EE3292">
        <w:rPr>
          <w:rFonts w:ascii="Times" w:eastAsia="ＭＳ 明朝" w:hAnsi="Times" w:cs="Times"/>
          <w:strike/>
          <w:color w:val="FF0000"/>
          <w:sz w:val="20"/>
        </w:rPr>
        <w:t>eason why FS is selected</w:t>
      </w:r>
    </w:p>
    <w:p w14:paraId="4958AC7D" w14:textId="77777777" w:rsidR="009D2890" w:rsidRPr="00584E53" w:rsidRDefault="009D2890" w:rsidP="009D2890">
      <w:pPr>
        <w:numPr>
          <w:ilvl w:val="1"/>
          <w:numId w:val="85"/>
        </w:numPr>
        <w:spacing w:afterLines="50" w:after="120"/>
        <w:jc w:val="both"/>
        <w:rPr>
          <w:rFonts w:ascii="Times" w:eastAsia="ＭＳ 明朝" w:hAnsi="Times" w:cs="Times"/>
          <w:sz w:val="20"/>
        </w:rPr>
      </w:pPr>
      <w:r w:rsidRPr="00036FEF">
        <w:rPr>
          <w:rFonts w:ascii="Times" w:eastAsia="ＭＳ 明朝" w:hAnsi="Times" w:cs="Times" w:hint="eastAsia"/>
          <w:sz w:val="20"/>
        </w:rPr>
        <w:t>A</w:t>
      </w:r>
      <w:r w:rsidRPr="00036FEF">
        <w:rPr>
          <w:rFonts w:ascii="Times" w:eastAsia="ＭＳ 明朝" w:hAnsi="Times" w:cs="Times"/>
          <w:sz w:val="20"/>
        </w:rPr>
        <w:t>ny other component(s)</w:t>
      </w:r>
    </w:p>
    <w:p w14:paraId="69DE1658" w14:textId="77777777" w:rsidR="009D2890" w:rsidRPr="00EE3292" w:rsidRDefault="009D2890" w:rsidP="009D2890">
      <w:pPr>
        <w:pStyle w:val="affb"/>
        <w:numPr>
          <w:ilvl w:val="2"/>
          <w:numId w:val="85"/>
        </w:numPr>
        <w:ind w:leftChars="0" w:left="400" w:hanging="400"/>
        <w:rPr>
          <w:rFonts w:ascii="Times" w:eastAsia="ＭＳ 明朝" w:hAnsi="Times" w:cs="Times"/>
          <w:strike/>
          <w:color w:val="FF0000"/>
          <w:sz w:val="20"/>
        </w:rPr>
      </w:pPr>
      <w:r w:rsidRPr="00EE3292">
        <w:rPr>
          <w:rFonts w:ascii="Times" w:eastAsia="ＭＳ 明朝" w:hAnsi="Times" w:cs="Times"/>
          <w:strike/>
          <w:color w:val="FF0000"/>
          <w:sz w:val="20"/>
        </w:rPr>
        <w:t>FFS: Support Rel-15 monitoring capability and Rel-16 monitoring capability on different serving cells</w:t>
      </w:r>
    </w:p>
    <w:p w14:paraId="080C0D22" w14:textId="77777777" w:rsidR="009D2890" w:rsidRPr="00EE3292" w:rsidRDefault="009D2890" w:rsidP="009D2890">
      <w:pPr>
        <w:numPr>
          <w:ilvl w:val="2"/>
          <w:numId w:val="85"/>
        </w:numPr>
        <w:spacing w:afterLines="50" w:after="120"/>
        <w:jc w:val="both"/>
        <w:rPr>
          <w:rFonts w:ascii="Times" w:eastAsia="ＭＳ 明朝" w:hAnsi="Times" w:cs="Times"/>
          <w:strike/>
          <w:color w:val="FF0000"/>
          <w:sz w:val="20"/>
        </w:rPr>
      </w:pPr>
      <w:r w:rsidRPr="00EE3292">
        <w:rPr>
          <w:rFonts w:ascii="Times" w:eastAsia="ＭＳ 明朝" w:hAnsi="Times" w:cs="Times"/>
          <w:strike/>
          <w:color w:val="FF0000"/>
          <w:sz w:val="20"/>
        </w:rPr>
        <w:t>FFS: report (</w:t>
      </w:r>
      <w:proofErr w:type="gramStart"/>
      <w:r w:rsidRPr="00EE3292">
        <w:rPr>
          <w:rFonts w:ascii="Times" w:eastAsia="ＭＳ 明朝" w:hAnsi="Times" w:cs="Times"/>
          <w:strike/>
          <w:color w:val="FF0000"/>
          <w:sz w:val="20"/>
        </w:rPr>
        <w:t>X,Y</w:t>
      </w:r>
      <w:proofErr w:type="gramEnd"/>
      <w:r w:rsidRPr="00EE3292">
        <w:rPr>
          <w:rFonts w:ascii="Times" w:eastAsia="ＭＳ 明朝" w:hAnsi="Times" w:cs="Times"/>
          <w:strike/>
          <w:color w:val="FF0000"/>
          <w:sz w:val="20"/>
        </w:rPr>
        <w:t>) combinations for FG 3-5b and the Rel. 16 PDCCH when the mix is configured for the UE</w:t>
      </w:r>
    </w:p>
    <w:p w14:paraId="516078B0" w14:textId="77777777" w:rsidR="009D2890" w:rsidRPr="00036FEF" w:rsidRDefault="009D2890" w:rsidP="009D2890">
      <w:pPr>
        <w:numPr>
          <w:ilvl w:val="0"/>
          <w:numId w:val="85"/>
        </w:numPr>
        <w:spacing w:afterLines="50" w:after="120"/>
        <w:jc w:val="both"/>
        <w:rPr>
          <w:rFonts w:ascii="Times" w:eastAsia="ＭＳ 明朝" w:hAnsi="Times" w:cs="Times"/>
          <w:sz w:val="20"/>
        </w:rPr>
      </w:pPr>
      <w:r w:rsidRPr="00036FEF">
        <w:rPr>
          <w:rFonts w:ascii="Times" w:eastAsia="ＭＳ 明朝" w:hAnsi="Times" w:cs="Times" w:hint="eastAsia"/>
          <w:sz w:val="20"/>
        </w:rPr>
        <w:t>R</w:t>
      </w:r>
      <w:r w:rsidRPr="00036FEF">
        <w:rPr>
          <w:rFonts w:ascii="Times" w:eastAsia="ＭＳ 明朝" w:hAnsi="Times" w:cs="Times"/>
          <w:sz w:val="20"/>
        </w:rPr>
        <w:t>emaining FFS on FG11-2c</w:t>
      </w:r>
    </w:p>
    <w:p w14:paraId="7D02DFA3" w14:textId="77777777" w:rsidR="009D2890" w:rsidRPr="00EE3292" w:rsidRDefault="009D2890" w:rsidP="009D2890">
      <w:pPr>
        <w:numPr>
          <w:ilvl w:val="1"/>
          <w:numId w:val="85"/>
        </w:numPr>
        <w:spacing w:afterLines="50" w:after="120"/>
        <w:jc w:val="both"/>
        <w:rPr>
          <w:rFonts w:ascii="Times" w:eastAsia="ＭＳ 明朝" w:hAnsi="Times" w:cs="Times"/>
          <w:strike/>
          <w:color w:val="FF0000"/>
          <w:sz w:val="20"/>
        </w:rPr>
      </w:pPr>
      <w:r w:rsidRPr="00EE3292">
        <w:rPr>
          <w:rFonts w:ascii="Times" w:eastAsia="ＭＳ 明朝" w:hAnsi="Times" w:cs="Times"/>
          <w:strike/>
          <w:color w:val="FF0000"/>
          <w:sz w:val="20"/>
        </w:rPr>
        <w:t xml:space="preserve">FFS: </w:t>
      </w:r>
      <w:r w:rsidRPr="00EE3292">
        <w:rPr>
          <w:rFonts w:ascii="Times" w:eastAsia="ＭＳ 明朝" w:hAnsi="Times" w:cs="Times" w:hint="eastAsia"/>
          <w:strike/>
          <w:color w:val="FF0000"/>
          <w:sz w:val="20"/>
        </w:rPr>
        <w:t>T</w:t>
      </w:r>
      <w:r w:rsidRPr="00EE3292">
        <w:rPr>
          <w:rFonts w:ascii="Times" w:eastAsia="ＭＳ 明朝" w:hAnsi="Times" w:cs="Times"/>
          <w:strike/>
          <w:color w:val="FF0000"/>
          <w:sz w:val="20"/>
        </w:rPr>
        <w:t>ype of FG11-2c: Per UE or Per BC</w:t>
      </w:r>
    </w:p>
    <w:p w14:paraId="724A5909" w14:textId="77777777" w:rsidR="009D2890" w:rsidRPr="00584E53" w:rsidRDefault="009D2890" w:rsidP="009D2890">
      <w:pPr>
        <w:numPr>
          <w:ilvl w:val="1"/>
          <w:numId w:val="85"/>
        </w:numPr>
        <w:spacing w:afterLines="50" w:after="120"/>
        <w:jc w:val="both"/>
        <w:rPr>
          <w:rFonts w:ascii="Times" w:eastAsia="ＭＳ 明朝" w:hAnsi="Times" w:cs="Times"/>
          <w:sz w:val="20"/>
        </w:rPr>
      </w:pPr>
      <w:r w:rsidRPr="00584E53">
        <w:rPr>
          <w:rFonts w:ascii="Times" w:eastAsia="ＭＳ 明朝" w:hAnsi="Times" w:cs="Times"/>
          <w:sz w:val="20"/>
        </w:rPr>
        <w:t>The minimum of the summation of capability on the number of CCs with Rel-15 PDCCH monitoring capability and the capability on the number of CCs with Rel-16 PDCCH monitoring capability is 3</w:t>
      </w:r>
    </w:p>
    <w:p w14:paraId="2946B2F8" w14:textId="77777777" w:rsidR="009D2890" w:rsidRDefault="009D2890" w:rsidP="009D2890">
      <w:pPr>
        <w:spacing w:afterLines="50" w:after="120"/>
        <w:jc w:val="both"/>
        <w:rPr>
          <w:rFonts w:ascii="Times" w:eastAsia="ＭＳ 明朝" w:hAnsi="Times" w:cs="Times"/>
          <w:sz w:val="20"/>
        </w:rPr>
      </w:pPr>
    </w:p>
    <w:p w14:paraId="184CA1F2" w14:textId="77777777" w:rsidR="009D2890" w:rsidRPr="002526BC" w:rsidRDefault="009D2890" w:rsidP="009D2890">
      <w:pPr>
        <w:spacing w:afterLines="50" w:after="120"/>
        <w:jc w:val="both"/>
        <w:rPr>
          <w:rFonts w:ascii="Times" w:eastAsia="ＭＳ 明朝" w:hAnsi="Times" w:cs="Times"/>
          <w:sz w:val="20"/>
        </w:rPr>
      </w:pPr>
      <w:bookmarkStart w:id="408" w:name="_Hlk42124132"/>
      <w:r w:rsidRPr="002526BC">
        <w:rPr>
          <w:rFonts w:ascii="Times" w:eastAsia="ＭＳ 明朝" w:hAnsi="Times" w:cs="Times"/>
          <w:sz w:val="20"/>
          <w:highlight w:val="green"/>
        </w:rPr>
        <w:t>Agreements:</w:t>
      </w:r>
    </w:p>
    <w:p w14:paraId="4EED9030" w14:textId="77777777" w:rsidR="009D2890" w:rsidRPr="002526BC" w:rsidRDefault="009D2890" w:rsidP="009D2890">
      <w:pPr>
        <w:numPr>
          <w:ilvl w:val="0"/>
          <w:numId w:val="85"/>
        </w:numPr>
        <w:spacing w:afterLines="50" w:after="120"/>
        <w:ind w:left="440" w:hanging="440"/>
        <w:jc w:val="both"/>
        <w:rPr>
          <w:rFonts w:ascii="Times" w:hAnsi="Times" w:cs="Times"/>
          <w:strike/>
          <w:color w:val="FF0000"/>
          <w:sz w:val="20"/>
        </w:rPr>
      </w:pPr>
      <w:r w:rsidRPr="002526BC">
        <w:rPr>
          <w:rFonts w:ascii="Times" w:hAnsi="Times" w:cs="Times"/>
          <w:strike/>
          <w:color w:val="FF0000"/>
          <w:sz w:val="20"/>
        </w:rPr>
        <w:t>FFS: Type of FG11-2a is Per BC</w:t>
      </w:r>
    </w:p>
    <w:p w14:paraId="0AC16206" w14:textId="77777777" w:rsidR="009D2890" w:rsidRPr="002526BC" w:rsidRDefault="009D2890" w:rsidP="009D2890">
      <w:pPr>
        <w:numPr>
          <w:ilvl w:val="0"/>
          <w:numId w:val="85"/>
        </w:numPr>
        <w:spacing w:afterLines="50" w:after="120"/>
        <w:ind w:left="440" w:hanging="440"/>
        <w:jc w:val="both"/>
        <w:rPr>
          <w:rFonts w:ascii="Times" w:hAnsi="Times" w:cs="Times"/>
          <w:strike/>
          <w:color w:val="FF0000"/>
          <w:sz w:val="20"/>
        </w:rPr>
      </w:pPr>
      <w:r w:rsidRPr="002526BC">
        <w:rPr>
          <w:rFonts w:ascii="Times" w:hAnsi="Times" w:cs="Times"/>
          <w:strike/>
          <w:color w:val="FF0000"/>
          <w:sz w:val="20"/>
        </w:rPr>
        <w:t>FFS: Type of FG11-2b is Per FS</w:t>
      </w:r>
    </w:p>
    <w:p w14:paraId="37DA38D4" w14:textId="77777777" w:rsidR="009D2890" w:rsidRPr="002526BC" w:rsidRDefault="009D2890" w:rsidP="009D2890">
      <w:pPr>
        <w:numPr>
          <w:ilvl w:val="1"/>
          <w:numId w:val="85"/>
        </w:numPr>
        <w:spacing w:afterLines="50" w:after="120"/>
        <w:jc w:val="both"/>
        <w:rPr>
          <w:rFonts w:ascii="Times" w:hAnsi="Times" w:cs="Times"/>
          <w:strike/>
          <w:color w:val="FF0000"/>
          <w:sz w:val="20"/>
        </w:rPr>
      </w:pPr>
      <w:r w:rsidRPr="002526BC">
        <w:rPr>
          <w:rFonts w:ascii="Times" w:hAnsi="Times" w:cs="Times"/>
          <w:strike/>
          <w:color w:val="FF0000"/>
          <w:sz w:val="20"/>
        </w:rPr>
        <w:t>Add a note “Per FS is selected because depending on the number of carriers for CA and the BWs to be supported, the complexity of PDCCH decoding impacts the complexity of PDSCH/PUSCH decoding/encoding”</w:t>
      </w:r>
    </w:p>
    <w:p w14:paraId="49C2DCC8" w14:textId="77777777" w:rsidR="009D2890" w:rsidRPr="002526BC" w:rsidRDefault="009D2890" w:rsidP="009D2890">
      <w:pPr>
        <w:numPr>
          <w:ilvl w:val="0"/>
          <w:numId w:val="85"/>
        </w:numPr>
        <w:spacing w:afterLines="50" w:after="120"/>
        <w:ind w:left="440" w:hanging="440"/>
        <w:jc w:val="both"/>
        <w:rPr>
          <w:rFonts w:ascii="Times" w:hAnsi="Times" w:cs="Times"/>
          <w:sz w:val="20"/>
        </w:rPr>
      </w:pPr>
      <w:r w:rsidRPr="002526BC">
        <w:rPr>
          <w:rFonts w:ascii="Times" w:hAnsi="Times" w:cs="Times"/>
          <w:sz w:val="20"/>
        </w:rPr>
        <w:t>Additional component(s) for FG11-2b</w:t>
      </w:r>
    </w:p>
    <w:p w14:paraId="539CAE3C" w14:textId="77777777" w:rsidR="009D2890" w:rsidRPr="002526BC" w:rsidRDefault="009D2890" w:rsidP="009D2890">
      <w:pPr>
        <w:numPr>
          <w:ilvl w:val="1"/>
          <w:numId w:val="85"/>
        </w:numPr>
        <w:spacing w:afterLines="50" w:after="120"/>
        <w:jc w:val="both"/>
        <w:rPr>
          <w:rFonts w:ascii="Times" w:hAnsi="Times" w:cs="Times"/>
          <w:sz w:val="20"/>
        </w:rPr>
      </w:pPr>
      <w:r w:rsidRPr="002526BC">
        <w:rPr>
          <w:rFonts w:ascii="Times" w:hAnsi="Times" w:cs="Times"/>
          <w:sz w:val="20"/>
        </w:rPr>
        <w:t>Support Rel-15 monitoring capability and Rel-16 monitoring capability on different serving cells</w:t>
      </w:r>
    </w:p>
    <w:p w14:paraId="3CD51BDF" w14:textId="77777777" w:rsidR="009D2890" w:rsidRPr="002526BC" w:rsidRDefault="009D2890" w:rsidP="009D2890">
      <w:pPr>
        <w:numPr>
          <w:ilvl w:val="1"/>
          <w:numId w:val="85"/>
        </w:numPr>
        <w:spacing w:afterLines="50" w:after="120"/>
        <w:jc w:val="both"/>
        <w:rPr>
          <w:rFonts w:ascii="Times" w:hAnsi="Times" w:cs="Times"/>
          <w:strike/>
          <w:color w:val="FF0000"/>
          <w:sz w:val="20"/>
        </w:rPr>
      </w:pPr>
      <w:r w:rsidRPr="002526BC">
        <w:rPr>
          <w:rFonts w:ascii="Times" w:hAnsi="Times" w:cs="Times"/>
          <w:strike/>
          <w:color w:val="FF0000"/>
          <w:sz w:val="20"/>
        </w:rPr>
        <w:t>FFS: Report (</w:t>
      </w:r>
      <w:proofErr w:type="gramStart"/>
      <w:r w:rsidRPr="002526BC">
        <w:rPr>
          <w:rFonts w:ascii="Times" w:hAnsi="Times" w:cs="Times"/>
          <w:strike/>
          <w:color w:val="FF0000"/>
          <w:sz w:val="20"/>
        </w:rPr>
        <w:t>X,Y</w:t>
      </w:r>
      <w:proofErr w:type="gramEnd"/>
      <w:r w:rsidRPr="002526BC">
        <w:rPr>
          <w:rFonts w:ascii="Times" w:hAnsi="Times" w:cs="Times"/>
          <w:strike/>
          <w:color w:val="FF0000"/>
          <w:sz w:val="20"/>
        </w:rPr>
        <w:t>) combinations for FG 3-5b and the Rel. 16 PDCCH when the mix is configured for the UE</w:t>
      </w:r>
    </w:p>
    <w:p w14:paraId="569B1F50" w14:textId="77777777" w:rsidR="009D2890" w:rsidRPr="002526BC" w:rsidRDefault="009D2890" w:rsidP="009D2890">
      <w:pPr>
        <w:numPr>
          <w:ilvl w:val="0"/>
          <w:numId w:val="85"/>
        </w:numPr>
        <w:spacing w:afterLines="50" w:after="120"/>
        <w:jc w:val="both"/>
        <w:rPr>
          <w:rFonts w:ascii="Times" w:hAnsi="Times" w:cs="Times"/>
          <w:sz w:val="20"/>
        </w:rPr>
      </w:pPr>
      <w:r w:rsidRPr="002526BC">
        <w:rPr>
          <w:rFonts w:ascii="Times" w:hAnsi="Times" w:cs="Times"/>
          <w:sz w:val="20"/>
        </w:rPr>
        <w:t>Type of FG11-2c is Per BC</w:t>
      </w:r>
    </w:p>
    <w:bookmarkEnd w:id="408"/>
    <w:p w14:paraId="180D3015" w14:textId="77777777" w:rsidR="009D2890" w:rsidRPr="002526BC" w:rsidRDefault="009D2890" w:rsidP="009D2890">
      <w:pPr>
        <w:spacing w:afterLines="50" w:after="120"/>
        <w:jc w:val="both"/>
        <w:rPr>
          <w:rFonts w:ascii="Times" w:eastAsia="ＭＳ 明朝" w:hAnsi="Times" w:cs="Times"/>
          <w:sz w:val="20"/>
        </w:rPr>
      </w:pPr>
    </w:p>
    <w:p w14:paraId="4CFA5E4F" w14:textId="77777777" w:rsidR="009D2890" w:rsidRPr="002526BC" w:rsidRDefault="009D2890" w:rsidP="009D2890">
      <w:pPr>
        <w:spacing w:afterLines="50" w:after="120"/>
        <w:jc w:val="both"/>
        <w:rPr>
          <w:rFonts w:ascii="Times" w:eastAsia="ＭＳ 明朝" w:hAnsi="Times" w:cs="Times"/>
          <w:sz w:val="20"/>
        </w:rPr>
      </w:pPr>
      <w:bookmarkStart w:id="409" w:name="_Hlk42207925"/>
      <w:r w:rsidRPr="002526BC">
        <w:rPr>
          <w:rFonts w:ascii="Times" w:eastAsia="ＭＳ 明朝" w:hAnsi="Times" w:cs="Times"/>
          <w:sz w:val="20"/>
          <w:highlight w:val="green"/>
        </w:rPr>
        <w:t>Agreements:</w:t>
      </w:r>
    </w:p>
    <w:p w14:paraId="3C00DDE2" w14:textId="77777777" w:rsidR="009D2890" w:rsidRPr="00BC7809" w:rsidRDefault="009D2890" w:rsidP="009D2890">
      <w:pPr>
        <w:numPr>
          <w:ilvl w:val="0"/>
          <w:numId w:val="85"/>
        </w:numPr>
        <w:spacing w:afterLines="50" w:after="120"/>
        <w:ind w:left="440" w:hanging="440"/>
        <w:jc w:val="both"/>
        <w:rPr>
          <w:sz w:val="22"/>
        </w:rPr>
      </w:pPr>
      <w:r w:rsidRPr="00BC7809">
        <w:rPr>
          <w:sz w:val="22"/>
        </w:rPr>
        <w:t>Type of FG11-2a is Per BC</w:t>
      </w:r>
    </w:p>
    <w:p w14:paraId="084CF122" w14:textId="77777777" w:rsidR="009D2890" w:rsidRPr="00BC7809" w:rsidRDefault="009D2890" w:rsidP="009D2890">
      <w:pPr>
        <w:numPr>
          <w:ilvl w:val="0"/>
          <w:numId w:val="85"/>
        </w:numPr>
        <w:spacing w:afterLines="50" w:after="120"/>
        <w:ind w:left="440" w:hanging="440"/>
        <w:jc w:val="both"/>
        <w:rPr>
          <w:sz w:val="22"/>
        </w:rPr>
      </w:pPr>
      <w:r w:rsidRPr="00BC7809">
        <w:rPr>
          <w:rFonts w:hint="eastAsia"/>
          <w:sz w:val="22"/>
        </w:rPr>
        <w:t>T</w:t>
      </w:r>
      <w:r w:rsidRPr="00BC7809">
        <w:rPr>
          <w:sz w:val="22"/>
        </w:rPr>
        <w:t>ype of FG11-2b is Per FS</w:t>
      </w:r>
    </w:p>
    <w:p w14:paraId="0ACB6A84" w14:textId="77777777" w:rsidR="009D2890" w:rsidRPr="00BC7809" w:rsidRDefault="009D2890" w:rsidP="009D2890">
      <w:pPr>
        <w:numPr>
          <w:ilvl w:val="1"/>
          <w:numId w:val="85"/>
        </w:numPr>
        <w:spacing w:afterLines="50" w:after="120"/>
        <w:jc w:val="both"/>
        <w:rPr>
          <w:sz w:val="22"/>
        </w:rPr>
      </w:pPr>
      <w:r w:rsidRPr="00BC7809">
        <w:rPr>
          <w:sz w:val="22"/>
        </w:rPr>
        <w:t>Per FS</w:t>
      </w:r>
      <w:r w:rsidRPr="002526BC">
        <w:rPr>
          <w:sz w:val="22"/>
        </w:rPr>
        <w:t xml:space="preserve"> is selected because same type with 3-5b is preferred</w:t>
      </w:r>
    </w:p>
    <w:bookmarkEnd w:id="409"/>
    <w:p w14:paraId="38C1F02B" w14:textId="77777777" w:rsidR="009D2890" w:rsidRPr="007458C3" w:rsidRDefault="009D2890" w:rsidP="009D2890">
      <w:pPr>
        <w:spacing w:afterLines="50" w:after="120"/>
        <w:jc w:val="both"/>
        <w:rPr>
          <w:rFonts w:ascii="Times" w:eastAsia="ＭＳ 明朝" w:hAnsi="Times" w:cs="Times"/>
          <w:sz w:val="20"/>
        </w:rPr>
      </w:pPr>
    </w:p>
    <w:p w14:paraId="03276D87" w14:textId="77777777" w:rsidR="009D2890" w:rsidRPr="00584E53" w:rsidRDefault="009D2890" w:rsidP="009D2890">
      <w:pPr>
        <w:spacing w:afterLines="50" w:after="120"/>
        <w:jc w:val="both"/>
        <w:rPr>
          <w:rFonts w:ascii="Times" w:eastAsia="ＭＳ 明朝" w:hAnsi="Times" w:cs="Times"/>
          <w:sz w:val="20"/>
        </w:rPr>
      </w:pPr>
      <w:r w:rsidRPr="00584E53">
        <w:rPr>
          <w:rFonts w:ascii="Times" w:eastAsia="ＭＳ 明朝" w:hAnsi="Times" w:cs="Times"/>
          <w:sz w:val="20"/>
          <w:highlight w:val="darkYellow"/>
        </w:rPr>
        <w:t>Working assumption:</w:t>
      </w:r>
    </w:p>
    <w:p w14:paraId="1AA18799" w14:textId="77777777" w:rsidR="009D2890" w:rsidRPr="00584E53" w:rsidRDefault="009D2890" w:rsidP="009D2890">
      <w:pPr>
        <w:numPr>
          <w:ilvl w:val="0"/>
          <w:numId w:val="12"/>
        </w:numPr>
        <w:spacing w:afterLines="50" w:after="120"/>
        <w:jc w:val="both"/>
        <w:rPr>
          <w:rFonts w:ascii="Times" w:eastAsia="Batang" w:hAnsi="Times" w:cs="Times"/>
          <w:sz w:val="20"/>
          <w:lang w:eastAsia="ko-KR"/>
        </w:rPr>
      </w:pPr>
      <w:r w:rsidRPr="00584E53">
        <w:rPr>
          <w:rFonts w:ascii="Times" w:hAnsi="Times" w:cs="Times"/>
          <w:sz w:val="20"/>
        </w:rPr>
        <w:t>Introduce separated FGs for FG11-3/4 based on below list and discuss further on possible reformulating FG structure</w:t>
      </w:r>
    </w:p>
    <w:p w14:paraId="41DBAADD" w14:textId="77777777" w:rsidR="009D2890" w:rsidRPr="002526BC" w:rsidRDefault="009D2890" w:rsidP="009D2890">
      <w:pPr>
        <w:numPr>
          <w:ilvl w:val="1"/>
          <w:numId w:val="12"/>
        </w:numPr>
        <w:spacing w:afterLines="50" w:after="120"/>
        <w:jc w:val="both"/>
        <w:rPr>
          <w:rFonts w:ascii="Times" w:hAnsi="Times" w:cs="Times"/>
          <w:strike/>
          <w:color w:val="FF0000"/>
          <w:sz w:val="20"/>
        </w:rPr>
      </w:pPr>
      <w:r w:rsidRPr="002526BC">
        <w:rPr>
          <w:rFonts w:ascii="Times" w:hAnsi="Times" w:cs="Times"/>
          <w:strike/>
          <w:color w:val="FF0000"/>
          <w:sz w:val="20"/>
        </w:rPr>
        <w:t xml:space="preserve">UL Control channel for a single 7*2symbol </w:t>
      </w:r>
      <w:proofErr w:type="spellStart"/>
      <w:r w:rsidRPr="002526BC">
        <w:rPr>
          <w:rFonts w:ascii="Times" w:hAnsi="Times" w:cs="Times"/>
          <w:strike/>
          <w:color w:val="FF0000"/>
          <w:sz w:val="20"/>
        </w:rPr>
        <w:t>subslot</w:t>
      </w:r>
      <w:proofErr w:type="spellEnd"/>
      <w:r w:rsidRPr="002526BC">
        <w:rPr>
          <w:rFonts w:ascii="Times" w:hAnsi="Times" w:cs="Times"/>
          <w:strike/>
          <w:color w:val="FF0000"/>
          <w:sz w:val="20"/>
        </w:rPr>
        <w:t xml:space="preserve"> based HARQ-ACK codebook (11-3a)</w:t>
      </w:r>
    </w:p>
    <w:p w14:paraId="2336A632" w14:textId="77777777" w:rsidR="009D2890" w:rsidRPr="002526BC" w:rsidRDefault="009D2890" w:rsidP="009D2890">
      <w:pPr>
        <w:numPr>
          <w:ilvl w:val="1"/>
          <w:numId w:val="12"/>
        </w:numPr>
        <w:spacing w:afterLines="50" w:after="120"/>
        <w:jc w:val="both"/>
        <w:rPr>
          <w:rFonts w:ascii="Times" w:hAnsi="Times" w:cs="Times"/>
          <w:strike/>
          <w:color w:val="FF0000"/>
          <w:sz w:val="20"/>
        </w:rPr>
      </w:pPr>
      <w:r w:rsidRPr="002526BC">
        <w:rPr>
          <w:rFonts w:ascii="Times" w:hAnsi="Times" w:cs="Times"/>
          <w:strike/>
          <w:color w:val="FF0000"/>
          <w:sz w:val="20"/>
        </w:rPr>
        <w:t xml:space="preserve">UL Control channel for a single 2*7symbol </w:t>
      </w:r>
      <w:proofErr w:type="spellStart"/>
      <w:r w:rsidRPr="002526BC">
        <w:rPr>
          <w:rFonts w:ascii="Times" w:hAnsi="Times" w:cs="Times"/>
          <w:strike/>
          <w:color w:val="FF0000"/>
          <w:sz w:val="20"/>
        </w:rPr>
        <w:t>subslot</w:t>
      </w:r>
      <w:proofErr w:type="spellEnd"/>
      <w:r w:rsidRPr="002526BC">
        <w:rPr>
          <w:rFonts w:ascii="Times" w:hAnsi="Times" w:cs="Times"/>
          <w:strike/>
          <w:color w:val="FF0000"/>
          <w:sz w:val="20"/>
        </w:rPr>
        <w:t xml:space="preserve"> based HARQ-ACK codebook (11-3b)</w:t>
      </w:r>
    </w:p>
    <w:p w14:paraId="029291B4" w14:textId="77777777" w:rsidR="009D2890" w:rsidRPr="00584E53" w:rsidRDefault="009D2890" w:rsidP="009D2890">
      <w:pPr>
        <w:numPr>
          <w:ilvl w:val="1"/>
          <w:numId w:val="12"/>
        </w:numPr>
        <w:spacing w:afterLines="50" w:after="120"/>
        <w:jc w:val="both"/>
        <w:rPr>
          <w:rFonts w:ascii="Times" w:hAnsi="Times" w:cs="Times"/>
          <w:sz w:val="20"/>
        </w:rPr>
      </w:pPr>
      <w:r w:rsidRPr="00584E53">
        <w:rPr>
          <w:rFonts w:ascii="Times" w:hAnsi="Times" w:cs="Times"/>
          <w:sz w:val="20"/>
        </w:rPr>
        <w:t xml:space="preserve">2 PUCCH of format 0 or 2 for a single 7*2 </w:t>
      </w:r>
      <w:proofErr w:type="spellStart"/>
      <w:r w:rsidRPr="00584E53">
        <w:rPr>
          <w:rFonts w:ascii="Times" w:hAnsi="Times" w:cs="Times"/>
          <w:sz w:val="20"/>
        </w:rPr>
        <w:t>subslot</w:t>
      </w:r>
      <w:proofErr w:type="spellEnd"/>
      <w:r w:rsidRPr="00584E53">
        <w:rPr>
          <w:rFonts w:ascii="Times" w:hAnsi="Times" w:cs="Times"/>
          <w:sz w:val="20"/>
        </w:rPr>
        <w:t xml:space="preserve"> based HARQ-ACK codebook (11-3c)</w:t>
      </w:r>
    </w:p>
    <w:p w14:paraId="4BEC4915" w14:textId="77777777" w:rsidR="009D2890" w:rsidRPr="00584E53" w:rsidRDefault="009D2890" w:rsidP="009D2890">
      <w:pPr>
        <w:numPr>
          <w:ilvl w:val="1"/>
          <w:numId w:val="12"/>
        </w:numPr>
        <w:spacing w:afterLines="50" w:after="120"/>
        <w:jc w:val="both"/>
        <w:rPr>
          <w:rFonts w:ascii="Times" w:hAnsi="Times" w:cs="Times"/>
          <w:sz w:val="20"/>
        </w:rPr>
      </w:pPr>
      <w:r w:rsidRPr="00584E53">
        <w:rPr>
          <w:rFonts w:ascii="Times" w:hAnsi="Times" w:cs="Times"/>
          <w:sz w:val="20"/>
        </w:rPr>
        <w:t xml:space="preserve">2 PUCCH of format 0 or </w:t>
      </w:r>
      <w:r>
        <w:rPr>
          <w:rFonts w:ascii="Times" w:hAnsi="Times" w:cs="Times"/>
          <w:sz w:val="20"/>
        </w:rPr>
        <w:t xml:space="preserve">2 </w:t>
      </w:r>
      <w:r w:rsidRPr="00584E53">
        <w:rPr>
          <w:rFonts w:ascii="Times" w:hAnsi="Times" w:cs="Times"/>
          <w:sz w:val="20"/>
        </w:rPr>
        <w:t xml:space="preserve">for a single 2*7 </w:t>
      </w:r>
      <w:proofErr w:type="spellStart"/>
      <w:r w:rsidRPr="00584E53">
        <w:rPr>
          <w:rFonts w:ascii="Times" w:hAnsi="Times" w:cs="Times"/>
          <w:sz w:val="20"/>
        </w:rPr>
        <w:t>subslot</w:t>
      </w:r>
      <w:proofErr w:type="spellEnd"/>
      <w:r w:rsidRPr="00584E53">
        <w:rPr>
          <w:rFonts w:ascii="Times" w:hAnsi="Times" w:cs="Times"/>
          <w:sz w:val="20"/>
        </w:rPr>
        <w:t xml:space="preserve"> based HARQ-ACK codebook (11-3d)</w:t>
      </w:r>
    </w:p>
    <w:p w14:paraId="42BC884B" w14:textId="77777777" w:rsidR="009D2890" w:rsidRPr="00584E53" w:rsidRDefault="009D2890" w:rsidP="009D2890">
      <w:pPr>
        <w:numPr>
          <w:ilvl w:val="1"/>
          <w:numId w:val="12"/>
        </w:numPr>
        <w:spacing w:afterLines="50" w:after="120"/>
        <w:jc w:val="both"/>
        <w:rPr>
          <w:rFonts w:ascii="Times" w:hAnsi="Times" w:cs="Times"/>
          <w:sz w:val="20"/>
        </w:rPr>
      </w:pPr>
      <w:r w:rsidRPr="00584E53">
        <w:rPr>
          <w:rFonts w:ascii="Times" w:hAnsi="Times" w:cs="Times"/>
          <w:sz w:val="20"/>
        </w:rPr>
        <w:t xml:space="preserve">1 PUCCH format 0 or 2 and 1 PUCCH format 1, 3 or 4 in the same </w:t>
      </w:r>
      <w:proofErr w:type="spellStart"/>
      <w:r w:rsidRPr="00584E53">
        <w:rPr>
          <w:rFonts w:ascii="Times" w:hAnsi="Times" w:cs="Times"/>
          <w:sz w:val="20"/>
        </w:rPr>
        <w:t>subslot</w:t>
      </w:r>
      <w:proofErr w:type="spellEnd"/>
      <w:r w:rsidRPr="00584E53">
        <w:rPr>
          <w:rFonts w:ascii="Times" w:hAnsi="Times" w:cs="Times"/>
          <w:sz w:val="20"/>
        </w:rPr>
        <w:t xml:space="preserve"> for a single 2*7-symbol HARQ-ACK codebooks (11-3e)</w:t>
      </w:r>
    </w:p>
    <w:p w14:paraId="55C571AC" w14:textId="77777777" w:rsidR="009D2890" w:rsidRPr="00584E53" w:rsidRDefault="009D2890" w:rsidP="009D2890">
      <w:pPr>
        <w:numPr>
          <w:ilvl w:val="1"/>
          <w:numId w:val="12"/>
        </w:numPr>
        <w:spacing w:afterLines="50" w:after="120"/>
        <w:jc w:val="both"/>
        <w:rPr>
          <w:rFonts w:ascii="Times" w:hAnsi="Times" w:cs="Times"/>
          <w:sz w:val="20"/>
        </w:rPr>
      </w:pPr>
      <w:r w:rsidRPr="00584E53">
        <w:rPr>
          <w:rFonts w:ascii="Times" w:hAnsi="Times" w:cs="Times"/>
          <w:sz w:val="20"/>
        </w:rPr>
        <w:t xml:space="preserve">2 PUCCH transmissions in the same </w:t>
      </w:r>
      <w:proofErr w:type="spellStart"/>
      <w:r w:rsidRPr="00584E53">
        <w:rPr>
          <w:rFonts w:ascii="Times" w:hAnsi="Times" w:cs="Times"/>
          <w:sz w:val="20"/>
        </w:rPr>
        <w:t>subslot</w:t>
      </w:r>
      <w:proofErr w:type="spellEnd"/>
      <w:r w:rsidRPr="00584E53">
        <w:rPr>
          <w:rFonts w:ascii="Times" w:hAnsi="Times" w:cs="Times"/>
          <w:sz w:val="20"/>
        </w:rPr>
        <w:t xml:space="preserve"> for a single 2*7-symbol HARQ-ACK codebooks which are not covered by 11-3d and 11-3e (11-3f) </w:t>
      </w:r>
    </w:p>
    <w:p w14:paraId="12A6B7D1" w14:textId="77777777" w:rsidR="009D2890" w:rsidRPr="00584E53" w:rsidRDefault="009D2890" w:rsidP="009D2890">
      <w:pPr>
        <w:numPr>
          <w:ilvl w:val="1"/>
          <w:numId w:val="12"/>
        </w:numPr>
        <w:spacing w:afterLines="50" w:after="120"/>
        <w:jc w:val="both"/>
        <w:rPr>
          <w:rFonts w:ascii="Times" w:hAnsi="Times" w:cs="Times"/>
          <w:sz w:val="20"/>
        </w:rPr>
      </w:pPr>
      <w:r w:rsidRPr="00584E53">
        <w:rPr>
          <w:rFonts w:ascii="Times" w:hAnsi="Times" w:cs="Times"/>
          <w:sz w:val="20"/>
        </w:rPr>
        <w:t>2 PUCCH of format 0 or 2 for Two HARQ-ACK codebooks with up to one 7*2-symbol sub-slot based HARQ-ACK codebook (11-4b)</w:t>
      </w:r>
    </w:p>
    <w:p w14:paraId="20E688B9" w14:textId="77777777" w:rsidR="009D2890" w:rsidRPr="00584E53" w:rsidRDefault="009D2890" w:rsidP="009D2890">
      <w:pPr>
        <w:numPr>
          <w:ilvl w:val="1"/>
          <w:numId w:val="12"/>
        </w:numPr>
        <w:spacing w:afterLines="50" w:after="120"/>
        <w:jc w:val="both"/>
        <w:rPr>
          <w:rFonts w:ascii="Times" w:hAnsi="Times" w:cs="Times"/>
          <w:sz w:val="20"/>
        </w:rPr>
      </w:pPr>
      <w:r w:rsidRPr="00584E53">
        <w:rPr>
          <w:rFonts w:ascii="Times" w:hAnsi="Times" w:cs="Times"/>
          <w:sz w:val="20"/>
        </w:rPr>
        <w:t>2 PUCCH of format 0 or 2 in consecutive symbols for two HARQ-ACK codebooks with up to one 2*7-symbol sub-slot based HARQ-ACK codebook (11-4c)</w:t>
      </w:r>
    </w:p>
    <w:p w14:paraId="4717D2BC" w14:textId="77777777" w:rsidR="009D2890" w:rsidRPr="00584E53" w:rsidRDefault="009D2890" w:rsidP="009D2890">
      <w:pPr>
        <w:numPr>
          <w:ilvl w:val="1"/>
          <w:numId w:val="12"/>
        </w:numPr>
        <w:spacing w:afterLines="50" w:after="120"/>
        <w:jc w:val="both"/>
        <w:rPr>
          <w:rFonts w:ascii="Times" w:hAnsi="Times" w:cs="Times"/>
          <w:sz w:val="20"/>
        </w:rPr>
      </w:pPr>
      <w:r w:rsidRPr="00584E53">
        <w:rPr>
          <w:rFonts w:ascii="Times" w:hAnsi="Times" w:cs="Times"/>
          <w:sz w:val="20"/>
        </w:rPr>
        <w:lastRenderedPageBreak/>
        <w:t xml:space="preserve">2 PUCCH of format 0 or 2 for two </w:t>
      </w:r>
      <w:proofErr w:type="spellStart"/>
      <w:r w:rsidRPr="00584E53">
        <w:rPr>
          <w:rFonts w:ascii="Times" w:hAnsi="Times" w:cs="Times"/>
          <w:sz w:val="20"/>
        </w:rPr>
        <w:t>subslot</w:t>
      </w:r>
      <w:proofErr w:type="spellEnd"/>
      <w:r w:rsidRPr="00584E53">
        <w:rPr>
          <w:rFonts w:ascii="Times" w:hAnsi="Times" w:cs="Times"/>
          <w:sz w:val="20"/>
        </w:rPr>
        <w:t xml:space="preserve"> based HARQ-ACK codebooks (11-4d)</w:t>
      </w:r>
    </w:p>
    <w:p w14:paraId="77FC529B" w14:textId="77777777" w:rsidR="009D2890" w:rsidRPr="00584E53" w:rsidRDefault="009D2890" w:rsidP="009D2890">
      <w:pPr>
        <w:numPr>
          <w:ilvl w:val="1"/>
          <w:numId w:val="12"/>
        </w:numPr>
        <w:spacing w:afterLines="50" w:after="120"/>
        <w:jc w:val="both"/>
        <w:rPr>
          <w:rFonts w:ascii="Times" w:hAnsi="Times" w:cs="Times"/>
          <w:sz w:val="20"/>
        </w:rPr>
      </w:pPr>
      <w:r w:rsidRPr="00584E53">
        <w:rPr>
          <w:rFonts w:ascii="Times" w:hAnsi="Times" w:cs="Times"/>
          <w:sz w:val="20"/>
        </w:rPr>
        <w:t xml:space="preserve">1 PUCCH format 0 or 2 and 1 PUCCH format 1, 3 or 4 in the same </w:t>
      </w:r>
      <w:proofErr w:type="spellStart"/>
      <w:r w:rsidRPr="00584E53">
        <w:rPr>
          <w:rFonts w:ascii="Times" w:hAnsi="Times" w:cs="Times"/>
          <w:sz w:val="20"/>
        </w:rPr>
        <w:t>subslot</w:t>
      </w:r>
      <w:proofErr w:type="spellEnd"/>
      <w:r w:rsidRPr="00584E53">
        <w:rPr>
          <w:rFonts w:ascii="Times" w:hAnsi="Times" w:cs="Times"/>
          <w:sz w:val="20"/>
        </w:rPr>
        <w:t xml:space="preserve"> for HARQ-ACK codebooks with up to one 2*7-symbol </w:t>
      </w:r>
      <w:proofErr w:type="spellStart"/>
      <w:r w:rsidRPr="00584E53">
        <w:rPr>
          <w:rFonts w:ascii="Times" w:hAnsi="Times" w:cs="Times"/>
          <w:sz w:val="20"/>
        </w:rPr>
        <w:t>subslot</w:t>
      </w:r>
      <w:proofErr w:type="spellEnd"/>
      <w:r w:rsidRPr="00584E53">
        <w:rPr>
          <w:rFonts w:ascii="Times" w:hAnsi="Times" w:cs="Times"/>
          <w:sz w:val="20"/>
        </w:rPr>
        <w:t xml:space="preserve"> based HARQ-ACK codebook (11-4e)</w:t>
      </w:r>
    </w:p>
    <w:p w14:paraId="25F9FC1F" w14:textId="77777777" w:rsidR="009D2890" w:rsidRPr="00584E53" w:rsidRDefault="009D2890" w:rsidP="009D2890">
      <w:pPr>
        <w:numPr>
          <w:ilvl w:val="1"/>
          <w:numId w:val="12"/>
        </w:numPr>
        <w:spacing w:afterLines="50" w:after="120"/>
        <w:jc w:val="both"/>
        <w:rPr>
          <w:rFonts w:ascii="Times" w:hAnsi="Times" w:cs="Times"/>
          <w:sz w:val="20"/>
        </w:rPr>
      </w:pPr>
      <w:r w:rsidRPr="00584E53">
        <w:rPr>
          <w:rFonts w:ascii="Times" w:hAnsi="Times" w:cs="Times"/>
          <w:sz w:val="20"/>
        </w:rPr>
        <w:t xml:space="preserve">1 PUCCH format 0 or 2 and 1 PUCCH format 1, 3 or 4 in the same </w:t>
      </w:r>
      <w:proofErr w:type="spellStart"/>
      <w:r w:rsidRPr="00584E53">
        <w:rPr>
          <w:rFonts w:ascii="Times" w:hAnsi="Times" w:cs="Times"/>
          <w:sz w:val="20"/>
        </w:rPr>
        <w:t>subslot</w:t>
      </w:r>
      <w:proofErr w:type="spellEnd"/>
      <w:r w:rsidRPr="00584E53">
        <w:rPr>
          <w:rFonts w:ascii="Times" w:hAnsi="Times" w:cs="Times"/>
          <w:sz w:val="20"/>
        </w:rPr>
        <w:t xml:space="preserve"> for two </w:t>
      </w:r>
      <w:proofErr w:type="spellStart"/>
      <w:r w:rsidRPr="00584E53">
        <w:rPr>
          <w:rFonts w:ascii="Times" w:hAnsi="Times" w:cs="Times"/>
          <w:sz w:val="20"/>
        </w:rPr>
        <w:t>subslot</w:t>
      </w:r>
      <w:proofErr w:type="spellEnd"/>
      <w:r w:rsidRPr="00584E53">
        <w:rPr>
          <w:rFonts w:ascii="Times" w:hAnsi="Times" w:cs="Times"/>
          <w:sz w:val="20"/>
        </w:rPr>
        <w:t xml:space="preserve"> based HARQ-ACK codebooks (11-4f)</w:t>
      </w:r>
    </w:p>
    <w:p w14:paraId="0249F5D3" w14:textId="77777777" w:rsidR="009D2890" w:rsidRPr="00584E53" w:rsidRDefault="009D2890" w:rsidP="009D2890">
      <w:pPr>
        <w:numPr>
          <w:ilvl w:val="1"/>
          <w:numId w:val="12"/>
        </w:numPr>
        <w:spacing w:afterLines="50" w:after="120"/>
        <w:jc w:val="both"/>
        <w:rPr>
          <w:rFonts w:ascii="Times" w:hAnsi="Times" w:cs="Times"/>
          <w:sz w:val="20"/>
        </w:rPr>
      </w:pPr>
      <w:r w:rsidRPr="00584E53">
        <w:rPr>
          <w:rFonts w:ascii="Times" w:hAnsi="Times" w:cs="Times"/>
          <w:sz w:val="20"/>
        </w:rPr>
        <w:t xml:space="preserve">2 PUCCH transmissions in the same </w:t>
      </w:r>
      <w:proofErr w:type="spellStart"/>
      <w:r w:rsidRPr="00584E53">
        <w:rPr>
          <w:rFonts w:ascii="Times" w:hAnsi="Times" w:cs="Times"/>
          <w:sz w:val="20"/>
        </w:rPr>
        <w:t>subslot</w:t>
      </w:r>
      <w:proofErr w:type="spellEnd"/>
      <w:r w:rsidRPr="00584E53">
        <w:rPr>
          <w:rFonts w:ascii="Times" w:hAnsi="Times" w:cs="Times"/>
          <w:sz w:val="20"/>
        </w:rPr>
        <w:t xml:space="preserve"> for two HARQ-ACK codebooks with up to one 2*7-symbol </w:t>
      </w:r>
      <w:proofErr w:type="spellStart"/>
      <w:r w:rsidRPr="00584E53">
        <w:rPr>
          <w:rFonts w:ascii="Times" w:hAnsi="Times" w:cs="Times"/>
          <w:sz w:val="20"/>
        </w:rPr>
        <w:t>subslot</w:t>
      </w:r>
      <w:proofErr w:type="spellEnd"/>
      <w:r w:rsidRPr="00584E53">
        <w:rPr>
          <w:rFonts w:ascii="Times" w:hAnsi="Times" w:cs="Times"/>
          <w:sz w:val="20"/>
        </w:rPr>
        <w:t xml:space="preserve"> which are not covered by 11-4c and 11-4e (11-4g)</w:t>
      </w:r>
    </w:p>
    <w:p w14:paraId="6A685AD8" w14:textId="77777777" w:rsidR="009D2890" w:rsidRPr="00584E53" w:rsidRDefault="009D2890" w:rsidP="009D2890">
      <w:pPr>
        <w:numPr>
          <w:ilvl w:val="1"/>
          <w:numId w:val="12"/>
        </w:numPr>
        <w:spacing w:afterLines="50" w:after="120"/>
        <w:jc w:val="both"/>
        <w:rPr>
          <w:rFonts w:ascii="Times" w:hAnsi="Times" w:cs="Times"/>
          <w:sz w:val="20"/>
        </w:rPr>
      </w:pPr>
      <w:r w:rsidRPr="00584E53">
        <w:rPr>
          <w:rFonts w:ascii="Times" w:hAnsi="Times" w:cs="Times"/>
          <w:sz w:val="20"/>
        </w:rPr>
        <w:t xml:space="preserve">2 PUCCH transmissions in the same </w:t>
      </w:r>
      <w:proofErr w:type="spellStart"/>
      <w:r w:rsidRPr="00584E53">
        <w:rPr>
          <w:rFonts w:ascii="Times" w:hAnsi="Times" w:cs="Times"/>
          <w:sz w:val="20"/>
        </w:rPr>
        <w:t>subslot</w:t>
      </w:r>
      <w:proofErr w:type="spellEnd"/>
      <w:r w:rsidRPr="00584E53">
        <w:rPr>
          <w:rFonts w:ascii="Times" w:hAnsi="Times" w:cs="Times"/>
          <w:sz w:val="20"/>
        </w:rPr>
        <w:t xml:space="preserve"> for two </w:t>
      </w:r>
      <w:proofErr w:type="spellStart"/>
      <w:r w:rsidRPr="00584E53">
        <w:rPr>
          <w:rFonts w:ascii="Times" w:hAnsi="Times" w:cs="Times"/>
          <w:sz w:val="20"/>
        </w:rPr>
        <w:t>subslot</w:t>
      </w:r>
      <w:proofErr w:type="spellEnd"/>
      <w:r w:rsidRPr="00584E53">
        <w:rPr>
          <w:rFonts w:ascii="Times" w:hAnsi="Times" w:cs="Times"/>
          <w:sz w:val="20"/>
        </w:rPr>
        <w:t xml:space="preserve"> based HARQ-ACK codebooks which are not covered by 11-4d and 11-4f (11-4h)</w:t>
      </w:r>
    </w:p>
    <w:p w14:paraId="4071FD58" w14:textId="77777777" w:rsidR="009D2890" w:rsidRPr="00584E53" w:rsidRDefault="009D2890" w:rsidP="009D2890">
      <w:pPr>
        <w:numPr>
          <w:ilvl w:val="1"/>
          <w:numId w:val="12"/>
        </w:numPr>
        <w:spacing w:afterLines="50" w:after="120"/>
        <w:jc w:val="both"/>
        <w:rPr>
          <w:rFonts w:ascii="Times" w:hAnsi="Times" w:cs="Times"/>
          <w:sz w:val="20"/>
        </w:rPr>
      </w:pPr>
      <w:r w:rsidRPr="00584E53">
        <w:rPr>
          <w:rFonts w:ascii="Times" w:hAnsi="Times" w:cs="Times"/>
          <w:sz w:val="20"/>
        </w:rPr>
        <w:t xml:space="preserve">SR/HARQ-ACK multiplexing once per </w:t>
      </w:r>
      <w:proofErr w:type="spellStart"/>
      <w:r w:rsidRPr="00584E53">
        <w:rPr>
          <w:rFonts w:ascii="Times" w:hAnsi="Times" w:cs="Times"/>
          <w:sz w:val="20"/>
        </w:rPr>
        <w:t>subslot</w:t>
      </w:r>
      <w:proofErr w:type="spellEnd"/>
      <w:r w:rsidRPr="00584E53">
        <w:rPr>
          <w:rFonts w:ascii="Times" w:hAnsi="Times" w:cs="Times"/>
          <w:sz w:val="20"/>
        </w:rPr>
        <w:t xml:space="preserve"> using a PUCCH (or HARQ-ACK piggybacked on a PUSCH) when SR/HARQ-ACK are supposed to be sent with different starting symbols in a </w:t>
      </w:r>
      <w:proofErr w:type="spellStart"/>
      <w:r w:rsidRPr="00584E53">
        <w:rPr>
          <w:rFonts w:ascii="Times" w:hAnsi="Times" w:cs="Times"/>
          <w:sz w:val="20"/>
        </w:rPr>
        <w:t>subslot</w:t>
      </w:r>
      <w:proofErr w:type="spellEnd"/>
      <w:r w:rsidRPr="00584E53">
        <w:rPr>
          <w:rFonts w:ascii="Times" w:hAnsi="Times" w:cs="Times"/>
          <w:sz w:val="20"/>
        </w:rPr>
        <w:t xml:space="preserve"> (11-3g)</w:t>
      </w:r>
    </w:p>
    <w:p w14:paraId="7010E086" w14:textId="77777777" w:rsidR="009D2890" w:rsidRDefault="009D2890" w:rsidP="009D2890">
      <w:pPr>
        <w:spacing w:afterLines="50" w:after="120"/>
        <w:jc w:val="both"/>
        <w:rPr>
          <w:rFonts w:ascii="Times" w:eastAsia="ＭＳ 明朝" w:hAnsi="Times" w:cs="Times"/>
          <w:sz w:val="20"/>
        </w:rPr>
      </w:pPr>
    </w:p>
    <w:p w14:paraId="5282606D" w14:textId="77777777" w:rsidR="009D2890" w:rsidRPr="00584E53" w:rsidRDefault="009D2890" w:rsidP="009D2890">
      <w:pPr>
        <w:spacing w:afterLines="50" w:after="120"/>
        <w:jc w:val="both"/>
        <w:rPr>
          <w:rFonts w:ascii="Times" w:eastAsia="ＭＳ 明朝" w:hAnsi="Times" w:cs="Times"/>
          <w:sz w:val="20"/>
        </w:rPr>
      </w:pPr>
      <w:bookmarkStart w:id="410" w:name="_Hlk42030615"/>
      <w:r w:rsidRPr="00584E53">
        <w:rPr>
          <w:rFonts w:ascii="Times" w:eastAsia="ＭＳ 明朝" w:hAnsi="Times" w:cs="Times"/>
          <w:sz w:val="20"/>
          <w:highlight w:val="green"/>
        </w:rPr>
        <w:t>Agreements:</w:t>
      </w:r>
    </w:p>
    <w:p w14:paraId="6EBA173A" w14:textId="77777777" w:rsidR="009D2890" w:rsidRPr="00584E53" w:rsidRDefault="009D2890" w:rsidP="009D2890">
      <w:pPr>
        <w:pStyle w:val="affb"/>
        <w:numPr>
          <w:ilvl w:val="0"/>
          <w:numId w:val="12"/>
        </w:numPr>
        <w:spacing w:afterLines="50" w:after="120"/>
        <w:ind w:leftChars="0" w:left="400" w:hanging="400"/>
        <w:jc w:val="both"/>
        <w:rPr>
          <w:rFonts w:ascii="Times" w:eastAsia="ＭＳ 明朝" w:hAnsi="Times" w:cs="Times"/>
          <w:sz w:val="20"/>
        </w:rPr>
      </w:pPr>
      <w:r w:rsidRPr="00584E53">
        <w:rPr>
          <w:rFonts w:ascii="Times" w:eastAsia="ＭＳ 明朝" w:hAnsi="Times" w:cs="Times"/>
          <w:sz w:val="20"/>
        </w:rPr>
        <w:t>Adding the note for FG11-3/4/4a “The number of PUCCHs for CSI reporting per slot is not impacted compared with Rel-15 by introducing the new HARQ-ACK CBs”</w:t>
      </w:r>
    </w:p>
    <w:bookmarkEnd w:id="410"/>
    <w:p w14:paraId="7419FFE8" w14:textId="77777777" w:rsidR="009D2890" w:rsidRDefault="009D2890" w:rsidP="009D2890">
      <w:pPr>
        <w:spacing w:afterLines="50" w:after="120"/>
        <w:jc w:val="both"/>
        <w:rPr>
          <w:rFonts w:ascii="Times" w:eastAsia="ＭＳ 明朝" w:hAnsi="Times" w:cs="Times"/>
          <w:sz w:val="20"/>
        </w:rPr>
      </w:pPr>
    </w:p>
    <w:p w14:paraId="247B6098" w14:textId="77777777" w:rsidR="009D2890" w:rsidRPr="002526BC" w:rsidRDefault="009D2890" w:rsidP="009D2890">
      <w:pPr>
        <w:spacing w:afterLines="50" w:after="120"/>
        <w:jc w:val="both"/>
        <w:rPr>
          <w:rFonts w:ascii="Times" w:eastAsia="ＭＳ 明朝" w:hAnsi="Times" w:cs="Times"/>
          <w:sz w:val="20"/>
        </w:rPr>
      </w:pPr>
      <w:bookmarkStart w:id="411" w:name="_Hlk42208274"/>
      <w:r w:rsidRPr="002526BC">
        <w:rPr>
          <w:rFonts w:ascii="Times" w:eastAsia="ＭＳ 明朝" w:hAnsi="Times" w:cs="Times"/>
          <w:sz w:val="20"/>
          <w:highlight w:val="green"/>
        </w:rPr>
        <w:t>Agreements:</w:t>
      </w:r>
    </w:p>
    <w:p w14:paraId="2C355DB1" w14:textId="77777777" w:rsidR="009D2890" w:rsidRPr="002526BC" w:rsidRDefault="009D2890" w:rsidP="009D2890">
      <w:pPr>
        <w:numPr>
          <w:ilvl w:val="0"/>
          <w:numId w:val="12"/>
        </w:numPr>
        <w:spacing w:afterLines="50" w:after="120"/>
        <w:jc w:val="both"/>
        <w:rPr>
          <w:rFonts w:ascii="Times" w:eastAsia="Batang" w:hAnsi="Times" w:cs="Times"/>
          <w:sz w:val="20"/>
          <w:lang w:eastAsia="ko-KR"/>
        </w:rPr>
      </w:pPr>
      <w:r w:rsidRPr="002526BC">
        <w:rPr>
          <w:rFonts w:ascii="Times" w:hAnsi="Times" w:cs="Times"/>
          <w:sz w:val="20"/>
        </w:rPr>
        <w:t>Following FGs in above working assumption are NOT introduced</w:t>
      </w:r>
    </w:p>
    <w:p w14:paraId="16582B2A" w14:textId="77777777" w:rsidR="009D2890" w:rsidRPr="002526BC" w:rsidRDefault="009D2890" w:rsidP="009D2890">
      <w:pPr>
        <w:numPr>
          <w:ilvl w:val="1"/>
          <w:numId w:val="12"/>
        </w:numPr>
        <w:spacing w:afterLines="50" w:after="120"/>
        <w:jc w:val="both"/>
        <w:rPr>
          <w:rFonts w:ascii="Times" w:hAnsi="Times" w:cs="Times"/>
          <w:sz w:val="20"/>
        </w:rPr>
      </w:pPr>
      <w:r w:rsidRPr="002526BC">
        <w:rPr>
          <w:rFonts w:ascii="Times" w:hAnsi="Times" w:cs="Times"/>
          <w:sz w:val="20"/>
        </w:rPr>
        <w:t xml:space="preserve">UL Control channel for a single 7*2symbol </w:t>
      </w:r>
      <w:proofErr w:type="spellStart"/>
      <w:r w:rsidRPr="002526BC">
        <w:rPr>
          <w:rFonts w:ascii="Times" w:hAnsi="Times" w:cs="Times"/>
          <w:sz w:val="20"/>
        </w:rPr>
        <w:t>subslot</w:t>
      </w:r>
      <w:proofErr w:type="spellEnd"/>
      <w:r w:rsidRPr="002526BC">
        <w:rPr>
          <w:rFonts w:ascii="Times" w:hAnsi="Times" w:cs="Times"/>
          <w:sz w:val="20"/>
        </w:rPr>
        <w:t xml:space="preserve"> based HARQ-ACK codebook (11-3a)</w:t>
      </w:r>
    </w:p>
    <w:p w14:paraId="4F7CB842" w14:textId="77777777" w:rsidR="009D2890" w:rsidRPr="002526BC" w:rsidRDefault="009D2890" w:rsidP="009D2890">
      <w:pPr>
        <w:numPr>
          <w:ilvl w:val="1"/>
          <w:numId w:val="12"/>
        </w:numPr>
        <w:spacing w:afterLines="50" w:after="120"/>
        <w:jc w:val="both"/>
        <w:rPr>
          <w:rFonts w:ascii="Times" w:hAnsi="Times" w:cs="Times"/>
          <w:sz w:val="20"/>
        </w:rPr>
      </w:pPr>
      <w:r w:rsidRPr="002526BC">
        <w:rPr>
          <w:rFonts w:ascii="Times" w:hAnsi="Times" w:cs="Times"/>
          <w:sz w:val="20"/>
        </w:rPr>
        <w:t xml:space="preserve">UL Control channel for a single 2*7symbol </w:t>
      </w:r>
      <w:proofErr w:type="spellStart"/>
      <w:r w:rsidRPr="002526BC">
        <w:rPr>
          <w:rFonts w:ascii="Times" w:hAnsi="Times" w:cs="Times"/>
          <w:sz w:val="20"/>
        </w:rPr>
        <w:t>subslot</w:t>
      </w:r>
      <w:proofErr w:type="spellEnd"/>
      <w:r w:rsidRPr="002526BC">
        <w:rPr>
          <w:rFonts w:ascii="Times" w:hAnsi="Times" w:cs="Times"/>
          <w:sz w:val="20"/>
        </w:rPr>
        <w:t xml:space="preserve"> based HARQ-ACK codebook (11-3b)</w:t>
      </w:r>
    </w:p>
    <w:p w14:paraId="7EB5992F" w14:textId="77777777" w:rsidR="009D2890" w:rsidRPr="002526BC" w:rsidRDefault="009D2890" w:rsidP="009D2890">
      <w:pPr>
        <w:numPr>
          <w:ilvl w:val="0"/>
          <w:numId w:val="12"/>
        </w:numPr>
        <w:spacing w:afterLines="50" w:after="120"/>
        <w:jc w:val="both"/>
        <w:rPr>
          <w:rFonts w:ascii="Times" w:hAnsi="Times" w:cs="Times"/>
          <w:sz w:val="20"/>
        </w:rPr>
      </w:pPr>
      <w:r w:rsidRPr="002526BC">
        <w:rPr>
          <w:rFonts w:ascii="Times" w:hAnsi="Times" w:cs="Times"/>
          <w:sz w:val="20"/>
        </w:rPr>
        <w:t>Add a note “a UE supporting 11-3 is also expected to support FGs 4-1, 4-3, 4-4, 4-5, and 4-19 with a “slot” being replaced by a sub-slot of length 2 or 7 symbols for NCP and (2 and 6 symbols for ECP) for the PUCCH formats that can be accommodated in the corresponding sub-slot durations” for FG11-3</w:t>
      </w:r>
    </w:p>
    <w:bookmarkEnd w:id="411"/>
    <w:p w14:paraId="202417FA" w14:textId="77777777" w:rsidR="009D2890" w:rsidRPr="002526BC" w:rsidRDefault="009D2890" w:rsidP="009D2890">
      <w:pPr>
        <w:spacing w:afterLines="50" w:after="120"/>
        <w:jc w:val="both"/>
        <w:rPr>
          <w:rFonts w:ascii="Times" w:eastAsia="ＭＳ 明朝" w:hAnsi="Times" w:cs="Times"/>
          <w:sz w:val="20"/>
        </w:rPr>
      </w:pPr>
    </w:p>
    <w:p w14:paraId="23B89F00" w14:textId="77777777" w:rsidR="009D2890" w:rsidRPr="008C790C" w:rsidRDefault="009D2890" w:rsidP="009D2890">
      <w:pPr>
        <w:spacing w:afterLines="50" w:after="120"/>
        <w:jc w:val="both"/>
        <w:rPr>
          <w:rFonts w:ascii="Times" w:eastAsia="ＭＳ 明朝" w:hAnsi="Times" w:cs="Times"/>
          <w:sz w:val="20"/>
        </w:rPr>
      </w:pPr>
      <w:r w:rsidRPr="008C790C">
        <w:rPr>
          <w:rFonts w:ascii="Times" w:eastAsia="ＭＳ 明朝" w:hAnsi="Times" w:cs="Times"/>
          <w:sz w:val="20"/>
          <w:highlight w:val="green"/>
        </w:rPr>
        <w:t>Agreements:</w:t>
      </w:r>
    </w:p>
    <w:p w14:paraId="7CB879EB" w14:textId="77777777" w:rsidR="009D2890" w:rsidRPr="008C790C" w:rsidRDefault="009D2890" w:rsidP="009D2890">
      <w:pPr>
        <w:numPr>
          <w:ilvl w:val="0"/>
          <w:numId w:val="12"/>
        </w:numPr>
        <w:spacing w:afterLines="50" w:after="120"/>
        <w:jc w:val="both"/>
        <w:rPr>
          <w:rFonts w:ascii="Times" w:eastAsia="Batang" w:hAnsi="Times" w:cs="Times"/>
          <w:sz w:val="20"/>
          <w:lang w:eastAsia="ko-KR"/>
        </w:rPr>
      </w:pPr>
      <w:r w:rsidRPr="008C790C">
        <w:rPr>
          <w:rFonts w:ascii="Times" w:hAnsi="Times" w:cs="Times"/>
          <w:sz w:val="20"/>
        </w:rPr>
        <w:t xml:space="preserve">FG11-4b is kept in the UE features list for URLLC </w:t>
      </w:r>
    </w:p>
    <w:p w14:paraId="4C2A320B" w14:textId="77777777" w:rsidR="009D2890" w:rsidRPr="008C790C" w:rsidRDefault="009D2890" w:rsidP="009D2890">
      <w:pPr>
        <w:numPr>
          <w:ilvl w:val="1"/>
          <w:numId w:val="12"/>
        </w:numPr>
        <w:spacing w:afterLines="50" w:after="120"/>
        <w:jc w:val="both"/>
        <w:rPr>
          <w:rFonts w:ascii="Times" w:eastAsia="Batang" w:hAnsi="Times" w:cs="Times"/>
          <w:sz w:val="20"/>
          <w:lang w:eastAsia="ko-KR"/>
        </w:rPr>
      </w:pPr>
      <w:r w:rsidRPr="008C790C">
        <w:rPr>
          <w:rFonts w:ascii="Times" w:hAnsi="Times" w:cs="Times"/>
          <w:sz w:val="20"/>
        </w:rPr>
        <w:t>FG 11-1 and FG 11-4 are prerequisite feature groups for FG11-4b</w:t>
      </w:r>
    </w:p>
    <w:p w14:paraId="09CEABA3" w14:textId="77777777" w:rsidR="009D2890" w:rsidRPr="002526BC" w:rsidRDefault="009D2890" w:rsidP="009D2890">
      <w:pPr>
        <w:numPr>
          <w:ilvl w:val="1"/>
          <w:numId w:val="12"/>
        </w:numPr>
        <w:spacing w:afterLines="50" w:after="120"/>
        <w:jc w:val="both"/>
        <w:rPr>
          <w:rFonts w:ascii="Times" w:eastAsia="Batang" w:hAnsi="Times" w:cs="Times"/>
          <w:strike/>
          <w:color w:val="FF0000"/>
          <w:sz w:val="20"/>
          <w:lang w:eastAsia="ko-KR"/>
        </w:rPr>
      </w:pPr>
      <w:r w:rsidRPr="002526BC">
        <w:rPr>
          <w:rFonts w:ascii="Times" w:hAnsi="Times" w:cs="Times"/>
          <w:strike/>
          <w:color w:val="FF0000"/>
          <w:sz w:val="20"/>
        </w:rPr>
        <w:t>FFS: Type of FG11-4b is “Per UE” or “Per FSPC”</w:t>
      </w:r>
    </w:p>
    <w:p w14:paraId="589B454F" w14:textId="77777777" w:rsidR="009D2890" w:rsidRPr="002526BC" w:rsidRDefault="009D2890" w:rsidP="009D2890">
      <w:pPr>
        <w:numPr>
          <w:ilvl w:val="2"/>
          <w:numId w:val="12"/>
        </w:numPr>
        <w:spacing w:afterLines="50" w:after="120"/>
        <w:jc w:val="both"/>
        <w:rPr>
          <w:rFonts w:ascii="Times" w:eastAsia="Batang" w:hAnsi="Times" w:cs="Times"/>
          <w:strike/>
          <w:color w:val="FF0000"/>
          <w:sz w:val="20"/>
          <w:lang w:eastAsia="ko-KR"/>
        </w:rPr>
      </w:pPr>
      <w:r w:rsidRPr="002526BC">
        <w:rPr>
          <w:rFonts w:ascii="Times" w:hAnsi="Times" w:cs="Times"/>
          <w:strike/>
          <w:color w:val="FF0000"/>
          <w:sz w:val="20"/>
        </w:rPr>
        <w:t>Need of FDD/TDD differentiation is “No”</w:t>
      </w:r>
    </w:p>
    <w:p w14:paraId="57BED146" w14:textId="77777777" w:rsidR="009D2890" w:rsidRPr="002526BC" w:rsidRDefault="009D2890" w:rsidP="009D2890">
      <w:pPr>
        <w:numPr>
          <w:ilvl w:val="2"/>
          <w:numId w:val="12"/>
        </w:numPr>
        <w:spacing w:afterLines="50" w:after="120"/>
        <w:jc w:val="both"/>
        <w:rPr>
          <w:rFonts w:ascii="Times" w:eastAsia="Batang" w:hAnsi="Times" w:cs="Times"/>
          <w:strike/>
          <w:color w:val="FF0000"/>
          <w:sz w:val="20"/>
          <w:lang w:eastAsia="ko-KR"/>
        </w:rPr>
      </w:pPr>
      <w:r w:rsidRPr="002526BC">
        <w:rPr>
          <w:rFonts w:ascii="Times" w:hAnsi="Times" w:cs="Times"/>
          <w:strike/>
          <w:color w:val="FF0000"/>
          <w:sz w:val="20"/>
        </w:rPr>
        <w:t>Need of FR1/FR2 differentiation is “No”</w:t>
      </w:r>
    </w:p>
    <w:p w14:paraId="4E6F41A5" w14:textId="77777777" w:rsidR="009D2890" w:rsidRPr="008C790C" w:rsidRDefault="009D2890" w:rsidP="009D2890">
      <w:pPr>
        <w:numPr>
          <w:ilvl w:val="1"/>
          <w:numId w:val="12"/>
        </w:numPr>
        <w:spacing w:afterLines="50" w:after="120"/>
        <w:jc w:val="both"/>
        <w:rPr>
          <w:rFonts w:ascii="Times" w:eastAsia="Batang" w:hAnsi="Times" w:cs="Times"/>
          <w:sz w:val="20"/>
          <w:lang w:eastAsia="ko-KR"/>
        </w:rPr>
      </w:pPr>
      <w:r w:rsidRPr="008C790C">
        <w:rPr>
          <w:rFonts w:ascii="Times" w:hAnsi="Times" w:cs="Times"/>
          <w:sz w:val="20"/>
        </w:rPr>
        <w:t>Change component 1 to “Support of priority indicator field configured in DCI formats 1_1 and 1_2 in a BWP when configured to monitor both DCI formats 1_1 and 1_2 in the BWP”</w:t>
      </w:r>
    </w:p>
    <w:p w14:paraId="1D364144" w14:textId="77777777" w:rsidR="009D2890" w:rsidRDefault="009D2890" w:rsidP="009D2890">
      <w:pPr>
        <w:spacing w:afterLines="50" w:after="120"/>
        <w:jc w:val="both"/>
        <w:rPr>
          <w:rFonts w:ascii="Times" w:eastAsia="ＭＳ 明朝" w:hAnsi="Times" w:cs="Times"/>
          <w:sz w:val="20"/>
        </w:rPr>
      </w:pPr>
    </w:p>
    <w:p w14:paraId="45729DE0" w14:textId="77777777" w:rsidR="009D2890" w:rsidRPr="002526BC" w:rsidRDefault="009D2890" w:rsidP="009D2890">
      <w:pPr>
        <w:spacing w:afterLines="50" w:after="120"/>
        <w:jc w:val="both"/>
        <w:rPr>
          <w:rFonts w:ascii="Times" w:eastAsia="ＭＳ 明朝" w:hAnsi="Times" w:cs="Times"/>
          <w:sz w:val="20"/>
        </w:rPr>
      </w:pPr>
      <w:bookmarkStart w:id="412" w:name="_Hlk42208602"/>
      <w:r w:rsidRPr="002526BC">
        <w:rPr>
          <w:rFonts w:ascii="Times" w:eastAsia="ＭＳ 明朝" w:hAnsi="Times" w:cs="Times"/>
          <w:sz w:val="20"/>
          <w:highlight w:val="green"/>
        </w:rPr>
        <w:t>Agreements:</w:t>
      </w:r>
    </w:p>
    <w:p w14:paraId="591F81DA" w14:textId="77777777" w:rsidR="009D2890" w:rsidRPr="002526BC" w:rsidRDefault="009D2890" w:rsidP="009D2890">
      <w:pPr>
        <w:numPr>
          <w:ilvl w:val="0"/>
          <w:numId w:val="12"/>
        </w:numPr>
        <w:spacing w:afterLines="50" w:after="120"/>
        <w:jc w:val="both"/>
        <w:rPr>
          <w:rFonts w:ascii="Times" w:eastAsia="Batang" w:hAnsi="Times" w:cs="Times"/>
          <w:sz w:val="20"/>
          <w:lang w:eastAsia="ko-KR"/>
        </w:rPr>
      </w:pPr>
      <w:r w:rsidRPr="002526BC">
        <w:rPr>
          <w:rFonts w:ascii="Times" w:hAnsi="Times" w:cs="Times"/>
          <w:sz w:val="20"/>
        </w:rPr>
        <w:t>Type of FG11-4b is “Per UE”</w:t>
      </w:r>
    </w:p>
    <w:p w14:paraId="28C55C1E" w14:textId="77777777" w:rsidR="009D2890" w:rsidRPr="002526BC" w:rsidRDefault="009D2890" w:rsidP="009D2890">
      <w:pPr>
        <w:numPr>
          <w:ilvl w:val="1"/>
          <w:numId w:val="12"/>
        </w:numPr>
        <w:spacing w:afterLines="50" w:after="120"/>
        <w:jc w:val="both"/>
        <w:rPr>
          <w:rFonts w:ascii="Times" w:eastAsia="Batang" w:hAnsi="Times" w:cs="Times"/>
          <w:sz w:val="20"/>
          <w:lang w:eastAsia="ko-KR"/>
        </w:rPr>
      </w:pPr>
      <w:r w:rsidRPr="002526BC">
        <w:rPr>
          <w:rFonts w:ascii="Times" w:hAnsi="Times" w:cs="Times"/>
          <w:sz w:val="20"/>
        </w:rPr>
        <w:t>Need of FDD/TDD differentiation is “No”</w:t>
      </w:r>
    </w:p>
    <w:p w14:paraId="366BAF29" w14:textId="77777777" w:rsidR="009D2890" w:rsidRPr="002526BC" w:rsidRDefault="009D2890" w:rsidP="009D2890">
      <w:pPr>
        <w:numPr>
          <w:ilvl w:val="1"/>
          <w:numId w:val="12"/>
        </w:numPr>
        <w:spacing w:afterLines="50" w:after="120"/>
        <w:jc w:val="both"/>
        <w:rPr>
          <w:rFonts w:ascii="Times" w:eastAsia="Batang" w:hAnsi="Times" w:cs="Times"/>
          <w:sz w:val="20"/>
          <w:lang w:eastAsia="ko-KR"/>
        </w:rPr>
      </w:pPr>
      <w:r w:rsidRPr="002526BC">
        <w:rPr>
          <w:rFonts w:ascii="Times" w:hAnsi="Times" w:cs="Times"/>
          <w:sz w:val="20"/>
        </w:rPr>
        <w:t>Need of FR1/FR2 differentiation is “No”</w:t>
      </w:r>
    </w:p>
    <w:bookmarkEnd w:id="412"/>
    <w:p w14:paraId="5C2B7D94" w14:textId="77777777" w:rsidR="009D2890" w:rsidRPr="00262B5F" w:rsidRDefault="009D2890" w:rsidP="009D2890">
      <w:pPr>
        <w:spacing w:afterLines="50" w:after="120"/>
        <w:jc w:val="both"/>
        <w:rPr>
          <w:rFonts w:ascii="Times" w:eastAsia="ＭＳ 明朝" w:hAnsi="Times" w:cs="Times"/>
          <w:sz w:val="20"/>
        </w:rPr>
      </w:pPr>
    </w:p>
    <w:p w14:paraId="0B7D6DC3" w14:textId="77777777" w:rsidR="009D2890" w:rsidRPr="008C790C" w:rsidRDefault="009D2890" w:rsidP="009D2890">
      <w:pPr>
        <w:spacing w:afterLines="50" w:after="120"/>
        <w:jc w:val="both"/>
        <w:rPr>
          <w:rFonts w:ascii="Times" w:eastAsia="ＭＳ 明朝" w:hAnsi="Times" w:cs="Times"/>
          <w:sz w:val="20"/>
        </w:rPr>
      </w:pPr>
      <w:r w:rsidRPr="008C790C">
        <w:rPr>
          <w:rFonts w:ascii="Times" w:eastAsia="ＭＳ 明朝" w:hAnsi="Times" w:cs="Times"/>
          <w:sz w:val="20"/>
          <w:highlight w:val="green"/>
        </w:rPr>
        <w:t>Agreements:</w:t>
      </w:r>
    </w:p>
    <w:p w14:paraId="65E880E5" w14:textId="77777777" w:rsidR="009D2890" w:rsidRPr="008C790C" w:rsidRDefault="009D2890" w:rsidP="009D2890">
      <w:pPr>
        <w:numPr>
          <w:ilvl w:val="0"/>
          <w:numId w:val="12"/>
        </w:numPr>
        <w:spacing w:afterLines="50" w:after="120"/>
        <w:jc w:val="both"/>
        <w:rPr>
          <w:rFonts w:ascii="Times" w:eastAsia="Batang" w:hAnsi="Times" w:cs="Times"/>
          <w:sz w:val="20"/>
          <w:lang w:eastAsia="ko-KR"/>
        </w:rPr>
      </w:pPr>
      <w:r w:rsidRPr="008C790C">
        <w:rPr>
          <w:rFonts w:ascii="Times" w:hAnsi="Times" w:cs="Times"/>
          <w:sz w:val="20"/>
        </w:rPr>
        <w:t>FG11-5 for “PUSCH repetition type B” is added in the UE features list for URLLC</w:t>
      </w:r>
    </w:p>
    <w:p w14:paraId="23A5ADBB" w14:textId="77777777" w:rsidR="009D2890" w:rsidRPr="00EE3292" w:rsidRDefault="009D2890" w:rsidP="009D2890">
      <w:pPr>
        <w:numPr>
          <w:ilvl w:val="1"/>
          <w:numId w:val="12"/>
        </w:numPr>
        <w:spacing w:afterLines="50" w:after="120"/>
        <w:jc w:val="both"/>
        <w:rPr>
          <w:rFonts w:ascii="Times" w:eastAsia="Batang" w:hAnsi="Times" w:cs="Times"/>
          <w:sz w:val="20"/>
          <w:lang w:eastAsia="ko-KR"/>
        </w:rPr>
      </w:pPr>
      <w:r w:rsidRPr="00EE3292">
        <w:rPr>
          <w:rFonts w:ascii="Times" w:hAnsi="Times" w:cs="Times"/>
          <w:sz w:val="20"/>
        </w:rPr>
        <w:t>Following components are kept (FFS: wording details)</w:t>
      </w:r>
    </w:p>
    <w:p w14:paraId="26069EED" w14:textId="77777777" w:rsidR="009D2890" w:rsidRPr="00EE3292" w:rsidRDefault="009D2890" w:rsidP="009D2890">
      <w:pPr>
        <w:numPr>
          <w:ilvl w:val="2"/>
          <w:numId w:val="12"/>
        </w:numPr>
        <w:spacing w:afterLines="50" w:after="120"/>
        <w:jc w:val="both"/>
        <w:rPr>
          <w:rFonts w:ascii="Times" w:eastAsia="Batang" w:hAnsi="Times" w:cs="Times"/>
          <w:sz w:val="20"/>
          <w:lang w:eastAsia="ko-KR"/>
        </w:rPr>
      </w:pPr>
      <w:r w:rsidRPr="00EE3292">
        <w:rPr>
          <w:rFonts w:ascii="Times" w:eastAsia="Batang" w:hAnsi="Times" w:cs="Times"/>
          <w:sz w:val="20"/>
          <w:lang w:eastAsia="ko-KR"/>
        </w:rPr>
        <w:t xml:space="preserve">1) For a transport block, one dynamic UL grant or one configured grant schedules two or more PUSCH repetitions that can be in one slot, or across slot boundary in consecutive available slots. </w:t>
      </w:r>
    </w:p>
    <w:p w14:paraId="670BA238" w14:textId="77777777" w:rsidR="009D2890" w:rsidRPr="00EE3292" w:rsidRDefault="009D2890" w:rsidP="009D2890">
      <w:pPr>
        <w:numPr>
          <w:ilvl w:val="2"/>
          <w:numId w:val="12"/>
        </w:numPr>
        <w:spacing w:afterLines="50" w:after="120"/>
        <w:jc w:val="both"/>
        <w:rPr>
          <w:rFonts w:ascii="Times" w:eastAsia="Batang" w:hAnsi="Times" w:cs="Times"/>
          <w:sz w:val="20"/>
          <w:lang w:eastAsia="ko-KR"/>
        </w:rPr>
      </w:pPr>
      <w:r w:rsidRPr="00EE3292">
        <w:rPr>
          <w:rFonts w:ascii="Times" w:eastAsia="Batang" w:hAnsi="Times" w:cs="Times"/>
          <w:sz w:val="20"/>
          <w:lang w:eastAsia="ko-KR"/>
        </w:rPr>
        <w:t>2) Dynamic indication of the nominal number of repetitions in the DCI scheduling dynamic PUSCH.</w:t>
      </w:r>
    </w:p>
    <w:p w14:paraId="445B1A0E" w14:textId="77777777" w:rsidR="009D2890" w:rsidRPr="00EE3292" w:rsidRDefault="009D2890" w:rsidP="009D2890">
      <w:pPr>
        <w:numPr>
          <w:ilvl w:val="2"/>
          <w:numId w:val="12"/>
        </w:numPr>
        <w:spacing w:afterLines="50" w:after="120"/>
        <w:jc w:val="both"/>
        <w:rPr>
          <w:rFonts w:ascii="Times" w:eastAsia="Batang" w:hAnsi="Times" w:cs="Times"/>
          <w:sz w:val="20"/>
          <w:lang w:eastAsia="ko-KR"/>
        </w:rPr>
      </w:pPr>
      <w:r w:rsidRPr="00EE3292">
        <w:rPr>
          <w:rFonts w:ascii="Times" w:eastAsia="Batang" w:hAnsi="Times" w:cs="Times"/>
          <w:sz w:val="20"/>
          <w:lang w:eastAsia="ko-KR"/>
        </w:rPr>
        <w:t>3) The time window within which valid symbols are used for transmission is L*K, starting from the first symbol indicated by the SLIV in TDRA field.</w:t>
      </w:r>
    </w:p>
    <w:p w14:paraId="76037183" w14:textId="77777777" w:rsidR="009D2890" w:rsidRPr="00EE3292" w:rsidRDefault="009D2890" w:rsidP="009D2890">
      <w:pPr>
        <w:numPr>
          <w:ilvl w:val="2"/>
          <w:numId w:val="12"/>
        </w:numPr>
        <w:spacing w:afterLines="50" w:after="120"/>
        <w:jc w:val="both"/>
        <w:rPr>
          <w:rFonts w:ascii="Times" w:eastAsia="Batang" w:hAnsi="Times" w:cs="Times"/>
          <w:sz w:val="20"/>
          <w:lang w:eastAsia="ko-KR"/>
        </w:rPr>
      </w:pPr>
      <w:r w:rsidRPr="00EE3292">
        <w:rPr>
          <w:rFonts w:ascii="Times" w:eastAsia="Batang" w:hAnsi="Times" w:cs="Times"/>
          <w:sz w:val="20"/>
          <w:lang w:eastAsia="ko-KR"/>
        </w:rPr>
        <w:t>4) PUSCH repetition type B is supported for DCI format 0_1 and DCI format 0_2 (for DG and type 2 CG).</w:t>
      </w:r>
    </w:p>
    <w:p w14:paraId="7D26940A" w14:textId="77777777" w:rsidR="009D2890" w:rsidRPr="00EE3292" w:rsidRDefault="009D2890" w:rsidP="009D2890">
      <w:pPr>
        <w:numPr>
          <w:ilvl w:val="2"/>
          <w:numId w:val="12"/>
        </w:numPr>
        <w:spacing w:afterLines="50" w:after="120"/>
        <w:jc w:val="both"/>
        <w:rPr>
          <w:rFonts w:ascii="Times" w:eastAsia="Batang" w:hAnsi="Times" w:cs="Times"/>
          <w:sz w:val="20"/>
          <w:lang w:eastAsia="ko-KR"/>
        </w:rPr>
      </w:pPr>
      <w:r w:rsidRPr="00EE3292">
        <w:rPr>
          <w:rFonts w:ascii="Times" w:eastAsia="Batang" w:hAnsi="Times" w:cs="Times"/>
          <w:sz w:val="20"/>
          <w:lang w:eastAsia="ko-KR"/>
        </w:rPr>
        <w:t xml:space="preserve">5) S and L are separately indicated (4-bit for S and 4-bit for L). L &lt;= 14. </w:t>
      </w:r>
    </w:p>
    <w:p w14:paraId="4C0A41BD" w14:textId="77777777" w:rsidR="009D2890" w:rsidRPr="00EE3292" w:rsidRDefault="009D2890" w:rsidP="009D2890">
      <w:pPr>
        <w:numPr>
          <w:ilvl w:val="2"/>
          <w:numId w:val="12"/>
        </w:numPr>
        <w:spacing w:afterLines="50" w:after="120"/>
        <w:jc w:val="both"/>
        <w:rPr>
          <w:rFonts w:ascii="Times" w:eastAsia="Batang" w:hAnsi="Times" w:cs="Times"/>
          <w:sz w:val="20"/>
          <w:lang w:eastAsia="ko-KR"/>
        </w:rPr>
      </w:pPr>
      <w:r w:rsidRPr="00EE3292">
        <w:rPr>
          <w:rFonts w:ascii="Times" w:eastAsia="Batang" w:hAnsi="Times" w:cs="Times"/>
          <w:sz w:val="20"/>
          <w:lang w:eastAsia="ko-KR"/>
        </w:rPr>
        <w:t xml:space="preserve">6) Handling of interaction with DL/UL directions depending on whether dynamic SFI is configured or not, including both cases with and without higher layer parameter </w:t>
      </w:r>
      <w:proofErr w:type="spellStart"/>
      <w:r w:rsidRPr="00EE3292">
        <w:rPr>
          <w:rFonts w:ascii="Times" w:eastAsia="Batang" w:hAnsi="Times" w:cs="Times"/>
          <w:sz w:val="20"/>
          <w:lang w:eastAsia="ko-KR"/>
        </w:rPr>
        <w:t>InvalidSymbolPattern</w:t>
      </w:r>
      <w:proofErr w:type="spellEnd"/>
      <w:r w:rsidRPr="00EE3292">
        <w:rPr>
          <w:rFonts w:ascii="Times" w:eastAsia="Batang" w:hAnsi="Times" w:cs="Times"/>
          <w:sz w:val="20"/>
          <w:lang w:eastAsia="ko-KR"/>
        </w:rPr>
        <w:t xml:space="preserve"> configured</w:t>
      </w:r>
    </w:p>
    <w:p w14:paraId="4088BE1C" w14:textId="77777777" w:rsidR="009D2890" w:rsidRPr="00EE3292" w:rsidRDefault="009D2890" w:rsidP="009D2890">
      <w:pPr>
        <w:numPr>
          <w:ilvl w:val="2"/>
          <w:numId w:val="12"/>
        </w:numPr>
        <w:spacing w:afterLines="50" w:after="120"/>
        <w:jc w:val="both"/>
        <w:rPr>
          <w:rFonts w:ascii="Times" w:eastAsia="Batang" w:hAnsi="Times" w:cs="Times"/>
          <w:sz w:val="20"/>
          <w:lang w:eastAsia="ko-KR"/>
        </w:rPr>
      </w:pPr>
      <w:r w:rsidRPr="00EE3292">
        <w:rPr>
          <w:rFonts w:ascii="Times" w:eastAsia="Batang" w:hAnsi="Times" w:cs="Times"/>
          <w:sz w:val="20"/>
          <w:lang w:eastAsia="ko-KR"/>
        </w:rPr>
        <w:t>7) Supported maximum number of PUSCH transmissions within a slot for all TB(s), where each actual repetition for PUSCH repetition type B is counted as 1 PUSCH transmission, separately reported for UE processing capability 1 and for UE processing capability 2 if UE supports both processing capabilities</w:t>
      </w:r>
    </w:p>
    <w:p w14:paraId="58F218D4" w14:textId="77777777" w:rsidR="009D2890" w:rsidRPr="00EE3292" w:rsidRDefault="009D2890" w:rsidP="009D2890">
      <w:pPr>
        <w:numPr>
          <w:ilvl w:val="3"/>
          <w:numId w:val="12"/>
        </w:numPr>
        <w:spacing w:afterLines="50" w:after="120"/>
        <w:jc w:val="both"/>
        <w:rPr>
          <w:rFonts w:ascii="Times" w:eastAsia="Batang" w:hAnsi="Times" w:cs="Times"/>
          <w:sz w:val="20"/>
          <w:lang w:eastAsia="ko-KR"/>
        </w:rPr>
      </w:pPr>
      <w:r w:rsidRPr="00EE3292">
        <w:rPr>
          <w:rFonts w:ascii="Times" w:eastAsiaTheme="minorEastAsia" w:hAnsi="Times" w:cs="Times"/>
          <w:sz w:val="20"/>
        </w:rPr>
        <w:t>Note: Number of TBs are based on reported Rel-15 capability on number of TBs, and reported value for component 7 cannot be smaller than the reported value of the number of TBs</w:t>
      </w:r>
    </w:p>
    <w:p w14:paraId="5AAF62FE" w14:textId="77777777" w:rsidR="009D2890" w:rsidRPr="00EE3292" w:rsidRDefault="009D2890" w:rsidP="009D2890">
      <w:pPr>
        <w:numPr>
          <w:ilvl w:val="2"/>
          <w:numId w:val="12"/>
        </w:numPr>
        <w:spacing w:afterLines="50" w:after="120"/>
        <w:jc w:val="both"/>
        <w:rPr>
          <w:rFonts w:ascii="Times" w:eastAsia="Batang" w:hAnsi="Times" w:cs="Times"/>
          <w:sz w:val="20"/>
          <w:lang w:eastAsia="ko-KR"/>
        </w:rPr>
      </w:pPr>
      <w:r w:rsidRPr="00EE3292">
        <w:rPr>
          <w:rFonts w:ascii="Times" w:eastAsia="Batang" w:hAnsi="Times" w:cs="Times"/>
          <w:sz w:val="20"/>
          <w:lang w:eastAsia="ko-KR"/>
        </w:rPr>
        <w:t>8) Supported PUSCH hopping scheme</w:t>
      </w:r>
    </w:p>
    <w:p w14:paraId="15758C48" w14:textId="77777777" w:rsidR="009D2890" w:rsidRPr="00EE3292" w:rsidRDefault="009D2890" w:rsidP="009D2890">
      <w:pPr>
        <w:numPr>
          <w:ilvl w:val="1"/>
          <w:numId w:val="12"/>
        </w:numPr>
        <w:spacing w:afterLines="50" w:after="120"/>
        <w:jc w:val="both"/>
        <w:rPr>
          <w:rFonts w:ascii="Times" w:eastAsia="Batang" w:hAnsi="Times" w:cs="Times"/>
          <w:strike/>
          <w:color w:val="FF0000"/>
          <w:sz w:val="20"/>
          <w:lang w:eastAsia="ko-KR"/>
        </w:rPr>
      </w:pPr>
      <w:r w:rsidRPr="00EE3292">
        <w:rPr>
          <w:rFonts w:ascii="Times" w:hAnsi="Times" w:cs="Times"/>
          <w:strike/>
          <w:color w:val="FF0000"/>
          <w:sz w:val="20"/>
        </w:rPr>
        <w:lastRenderedPageBreak/>
        <w:t>FFS: Type of FG11-5 is “Per UE”</w:t>
      </w:r>
    </w:p>
    <w:p w14:paraId="5993701C" w14:textId="77777777" w:rsidR="009D2890" w:rsidRPr="00EE3292" w:rsidRDefault="009D2890" w:rsidP="009D2890">
      <w:pPr>
        <w:numPr>
          <w:ilvl w:val="2"/>
          <w:numId w:val="12"/>
        </w:numPr>
        <w:spacing w:afterLines="50" w:after="120"/>
        <w:jc w:val="both"/>
        <w:rPr>
          <w:rFonts w:ascii="Times" w:eastAsia="Batang" w:hAnsi="Times" w:cs="Times"/>
          <w:strike/>
          <w:color w:val="FF0000"/>
          <w:sz w:val="20"/>
          <w:lang w:eastAsia="ko-KR"/>
        </w:rPr>
      </w:pPr>
      <w:r w:rsidRPr="00EE3292">
        <w:rPr>
          <w:rFonts w:ascii="Times" w:hAnsi="Times" w:cs="Times"/>
          <w:strike/>
          <w:color w:val="FF0000"/>
          <w:sz w:val="20"/>
        </w:rPr>
        <w:t>Need of FDD/TDD differentiation is “No”</w:t>
      </w:r>
    </w:p>
    <w:p w14:paraId="0840C6BB" w14:textId="77777777" w:rsidR="009D2890" w:rsidRPr="00EE3292" w:rsidRDefault="009D2890" w:rsidP="009D2890">
      <w:pPr>
        <w:numPr>
          <w:ilvl w:val="2"/>
          <w:numId w:val="12"/>
        </w:numPr>
        <w:spacing w:afterLines="50" w:after="120"/>
        <w:jc w:val="both"/>
        <w:rPr>
          <w:rFonts w:ascii="Times" w:eastAsia="Batang" w:hAnsi="Times" w:cs="Times"/>
          <w:strike/>
          <w:color w:val="FF0000"/>
          <w:sz w:val="20"/>
          <w:lang w:eastAsia="ko-KR"/>
        </w:rPr>
      </w:pPr>
      <w:r w:rsidRPr="00EE3292">
        <w:rPr>
          <w:rFonts w:ascii="Times" w:hAnsi="Times" w:cs="Times"/>
          <w:strike/>
          <w:color w:val="FF0000"/>
          <w:sz w:val="20"/>
        </w:rPr>
        <w:t>Need of FR1/FR2 differentiation is “No”</w:t>
      </w:r>
    </w:p>
    <w:p w14:paraId="38149E45" w14:textId="77777777" w:rsidR="009D2890" w:rsidRPr="00EE3292" w:rsidRDefault="009D2890" w:rsidP="009D2890">
      <w:pPr>
        <w:numPr>
          <w:ilvl w:val="1"/>
          <w:numId w:val="12"/>
        </w:numPr>
        <w:spacing w:afterLines="50" w:after="120"/>
        <w:jc w:val="both"/>
        <w:rPr>
          <w:rFonts w:ascii="Times" w:eastAsia="Batang" w:hAnsi="Times" w:cs="Times"/>
          <w:sz w:val="20"/>
          <w:lang w:eastAsia="ko-KR"/>
        </w:rPr>
      </w:pPr>
      <w:r w:rsidRPr="00EE3292">
        <w:rPr>
          <w:rFonts w:ascii="Times" w:hAnsi="Times" w:cs="Times"/>
          <w:sz w:val="20"/>
        </w:rPr>
        <w:t>Following Notes are kept for FG11-5 (FFS: details)</w:t>
      </w:r>
    </w:p>
    <w:p w14:paraId="0A088899" w14:textId="77777777" w:rsidR="009D2890" w:rsidRPr="00EE3292" w:rsidRDefault="009D2890" w:rsidP="009D2890">
      <w:pPr>
        <w:numPr>
          <w:ilvl w:val="2"/>
          <w:numId w:val="12"/>
        </w:numPr>
        <w:spacing w:afterLines="50" w:after="120"/>
        <w:jc w:val="both"/>
        <w:rPr>
          <w:rFonts w:ascii="Times" w:eastAsia="Batang" w:hAnsi="Times" w:cs="Times"/>
          <w:sz w:val="20"/>
          <w:lang w:eastAsia="ko-KR"/>
        </w:rPr>
      </w:pPr>
      <w:r w:rsidRPr="00EE3292">
        <w:rPr>
          <w:rFonts w:ascii="Times" w:eastAsia="Batang" w:hAnsi="Times" w:cs="Times"/>
          <w:sz w:val="20"/>
          <w:lang w:eastAsia="ko-KR"/>
        </w:rPr>
        <w:t>Candidate value for component 7a) and 7b): {2, 3, 4, 7, 8, 12}</w:t>
      </w:r>
    </w:p>
    <w:p w14:paraId="046D0CA9" w14:textId="77777777" w:rsidR="009D2890" w:rsidRPr="00EE3292" w:rsidRDefault="009D2890" w:rsidP="009D2890">
      <w:pPr>
        <w:numPr>
          <w:ilvl w:val="2"/>
          <w:numId w:val="12"/>
        </w:numPr>
        <w:spacing w:afterLines="50" w:after="120"/>
        <w:jc w:val="both"/>
        <w:rPr>
          <w:rFonts w:ascii="Times" w:eastAsia="Batang" w:hAnsi="Times" w:cs="Times"/>
          <w:sz w:val="20"/>
          <w:lang w:eastAsia="ko-KR"/>
        </w:rPr>
      </w:pPr>
      <w:r w:rsidRPr="00EE3292">
        <w:rPr>
          <w:rFonts w:ascii="Times" w:eastAsia="Batang" w:hAnsi="Times" w:cs="Times"/>
          <w:sz w:val="20"/>
          <w:lang w:eastAsia="ko-KR"/>
        </w:rPr>
        <w:t>PUSCH repetition type B with configured grant is applied only if UE reports the support of FG 5-19 or FG 5-20, and subjected to the capability of FG 5-19 and FG 5-20</w:t>
      </w:r>
    </w:p>
    <w:p w14:paraId="668B4FE9" w14:textId="77777777" w:rsidR="009D2890" w:rsidRPr="00EE3292" w:rsidRDefault="009D2890" w:rsidP="009D2890">
      <w:pPr>
        <w:numPr>
          <w:ilvl w:val="2"/>
          <w:numId w:val="12"/>
        </w:numPr>
        <w:spacing w:afterLines="50" w:after="120"/>
        <w:jc w:val="both"/>
        <w:rPr>
          <w:rFonts w:ascii="Times" w:eastAsia="Batang" w:hAnsi="Times" w:cs="Times"/>
          <w:sz w:val="20"/>
          <w:lang w:eastAsia="ko-KR"/>
        </w:rPr>
      </w:pPr>
      <w:r w:rsidRPr="00EE3292">
        <w:rPr>
          <w:rFonts w:ascii="Times" w:eastAsia="Batang" w:hAnsi="Times" w:cs="Times"/>
          <w:sz w:val="20"/>
          <w:lang w:eastAsia="ko-KR"/>
        </w:rPr>
        <w:t xml:space="preserve">The case that both dynamic SFI and </w:t>
      </w:r>
      <w:proofErr w:type="spellStart"/>
      <w:r w:rsidRPr="00EE3292">
        <w:rPr>
          <w:rFonts w:ascii="Times" w:eastAsia="Batang" w:hAnsi="Times" w:cs="Times"/>
          <w:sz w:val="20"/>
          <w:lang w:eastAsia="ko-KR"/>
        </w:rPr>
        <w:t>InvalidSymbolPattern</w:t>
      </w:r>
      <w:proofErr w:type="spellEnd"/>
      <w:r w:rsidRPr="00EE3292">
        <w:rPr>
          <w:rFonts w:ascii="Times" w:eastAsia="Batang" w:hAnsi="Times" w:cs="Times"/>
          <w:sz w:val="20"/>
          <w:lang w:eastAsia="ko-KR"/>
        </w:rPr>
        <w:t xml:space="preserve"> are configured is applied only if UE reports the support of FG3-6</w:t>
      </w:r>
    </w:p>
    <w:p w14:paraId="09859768" w14:textId="77777777" w:rsidR="009D2890" w:rsidRPr="008C790C" w:rsidRDefault="009D2890" w:rsidP="009D2890">
      <w:pPr>
        <w:numPr>
          <w:ilvl w:val="1"/>
          <w:numId w:val="12"/>
        </w:numPr>
        <w:spacing w:afterLines="50" w:after="120"/>
        <w:jc w:val="both"/>
        <w:rPr>
          <w:rFonts w:ascii="Times" w:eastAsia="Batang" w:hAnsi="Times" w:cs="Times"/>
          <w:sz w:val="20"/>
          <w:lang w:eastAsia="ko-KR"/>
        </w:rPr>
      </w:pPr>
      <w:r w:rsidRPr="008C790C">
        <w:rPr>
          <w:rFonts w:ascii="Times" w:hAnsi="Times" w:cs="Times"/>
          <w:sz w:val="20"/>
        </w:rPr>
        <w:t>Note that separate FGs related to 11-5 are not introduced</w:t>
      </w:r>
    </w:p>
    <w:p w14:paraId="650E2AA0" w14:textId="77777777" w:rsidR="009D2890" w:rsidRPr="008C790C" w:rsidRDefault="009D2890" w:rsidP="009D2890">
      <w:pPr>
        <w:numPr>
          <w:ilvl w:val="2"/>
          <w:numId w:val="12"/>
        </w:numPr>
        <w:spacing w:afterLines="50" w:after="120"/>
        <w:jc w:val="both"/>
        <w:rPr>
          <w:rFonts w:ascii="Times" w:eastAsia="Batang" w:hAnsi="Times" w:cs="Times"/>
          <w:sz w:val="20"/>
          <w:lang w:eastAsia="ko-KR"/>
        </w:rPr>
      </w:pPr>
      <w:r w:rsidRPr="008C790C">
        <w:rPr>
          <w:rFonts w:ascii="Times" w:eastAsiaTheme="minorEastAsia" w:hAnsi="Times" w:cs="Times"/>
          <w:sz w:val="20"/>
        </w:rPr>
        <w:t xml:space="preserve">Separate FG for component 7 (Handling of interaction with DL/UL directions depending on whether dynamic SFI is configured or not, including both cases with and without higher layer parameter </w:t>
      </w:r>
      <w:proofErr w:type="spellStart"/>
      <w:r w:rsidRPr="008C790C">
        <w:rPr>
          <w:rFonts w:ascii="Times" w:eastAsiaTheme="minorEastAsia" w:hAnsi="Times" w:cs="Times"/>
          <w:sz w:val="20"/>
        </w:rPr>
        <w:t>InvalidSymbolPattern</w:t>
      </w:r>
      <w:proofErr w:type="spellEnd"/>
      <w:r w:rsidRPr="008C790C">
        <w:rPr>
          <w:rFonts w:ascii="Times" w:eastAsiaTheme="minorEastAsia" w:hAnsi="Times" w:cs="Times"/>
          <w:sz w:val="20"/>
        </w:rPr>
        <w:t xml:space="preserve"> configured)</w:t>
      </w:r>
    </w:p>
    <w:p w14:paraId="6B861EA7" w14:textId="77777777" w:rsidR="009D2890" w:rsidRPr="008C790C" w:rsidRDefault="009D2890" w:rsidP="009D2890">
      <w:pPr>
        <w:numPr>
          <w:ilvl w:val="2"/>
          <w:numId w:val="12"/>
        </w:numPr>
        <w:spacing w:afterLines="50" w:after="120"/>
        <w:jc w:val="both"/>
        <w:rPr>
          <w:rFonts w:ascii="Times" w:eastAsia="Batang" w:hAnsi="Times" w:cs="Times"/>
          <w:sz w:val="20"/>
          <w:lang w:eastAsia="ko-KR"/>
        </w:rPr>
      </w:pPr>
      <w:r w:rsidRPr="008C790C">
        <w:rPr>
          <w:rFonts w:ascii="Times" w:eastAsia="Batang" w:hAnsi="Times" w:cs="Times" w:hint="eastAsia"/>
          <w:sz w:val="20"/>
          <w:lang w:eastAsia="ko-KR"/>
        </w:rPr>
        <w:t>“</w:t>
      </w:r>
      <w:r w:rsidRPr="008C790C">
        <w:rPr>
          <w:rFonts w:ascii="Times" w:eastAsia="Batang" w:hAnsi="Times" w:cs="Times"/>
          <w:sz w:val="20"/>
          <w:lang w:eastAsia="ko-KR"/>
        </w:rPr>
        <w:t>PUSCH repetition type B with up to 1 unicast PUSCHs per slot with UE processing time capability 1”</w:t>
      </w:r>
    </w:p>
    <w:p w14:paraId="1352E767" w14:textId="77777777" w:rsidR="009D2890" w:rsidRPr="008C790C" w:rsidRDefault="009D2890" w:rsidP="009D2890">
      <w:pPr>
        <w:numPr>
          <w:ilvl w:val="2"/>
          <w:numId w:val="12"/>
        </w:numPr>
        <w:spacing w:afterLines="50" w:after="120"/>
        <w:jc w:val="both"/>
        <w:rPr>
          <w:rFonts w:ascii="Times" w:eastAsia="Batang" w:hAnsi="Times" w:cs="Times"/>
          <w:sz w:val="20"/>
          <w:lang w:eastAsia="ko-KR"/>
        </w:rPr>
      </w:pPr>
      <w:r w:rsidRPr="008C790C">
        <w:rPr>
          <w:rFonts w:ascii="Times" w:eastAsia="Batang" w:hAnsi="Times" w:cs="Times" w:hint="eastAsia"/>
          <w:sz w:val="20"/>
          <w:lang w:eastAsia="ko-KR"/>
        </w:rPr>
        <w:t>“</w:t>
      </w:r>
      <w:r w:rsidRPr="008C790C">
        <w:rPr>
          <w:rFonts w:ascii="Times" w:eastAsia="Batang" w:hAnsi="Times" w:cs="Times"/>
          <w:sz w:val="20"/>
          <w:lang w:eastAsia="ko-KR"/>
        </w:rPr>
        <w:t>PUSCH repetition type B with up to 2 unicast PUSCHs per slot with UE processing time capability 1”</w:t>
      </w:r>
    </w:p>
    <w:p w14:paraId="6E842246" w14:textId="77777777" w:rsidR="009D2890" w:rsidRPr="008C790C" w:rsidRDefault="009D2890" w:rsidP="009D2890">
      <w:pPr>
        <w:numPr>
          <w:ilvl w:val="2"/>
          <w:numId w:val="12"/>
        </w:numPr>
        <w:spacing w:afterLines="50" w:after="120"/>
        <w:jc w:val="both"/>
        <w:rPr>
          <w:rFonts w:ascii="Times" w:eastAsia="Batang" w:hAnsi="Times" w:cs="Times"/>
          <w:sz w:val="20"/>
          <w:lang w:eastAsia="ko-KR"/>
        </w:rPr>
      </w:pPr>
      <w:r w:rsidRPr="008C790C">
        <w:rPr>
          <w:rFonts w:ascii="Times" w:eastAsia="Batang" w:hAnsi="Times" w:cs="Times" w:hint="eastAsia"/>
          <w:sz w:val="20"/>
          <w:lang w:eastAsia="ko-KR"/>
        </w:rPr>
        <w:t>“</w:t>
      </w:r>
      <w:r w:rsidRPr="008C790C">
        <w:rPr>
          <w:rFonts w:ascii="Times" w:eastAsia="Batang" w:hAnsi="Times" w:cs="Times"/>
          <w:sz w:val="20"/>
          <w:lang w:eastAsia="ko-KR"/>
        </w:rPr>
        <w:t>PUSCH repetition type B with up to 4 unicast PUSCHs per slot with UE processing time capability 1”</w:t>
      </w:r>
    </w:p>
    <w:p w14:paraId="5E23B8AF" w14:textId="77777777" w:rsidR="009D2890" w:rsidRPr="008C790C" w:rsidRDefault="009D2890" w:rsidP="009D2890">
      <w:pPr>
        <w:numPr>
          <w:ilvl w:val="2"/>
          <w:numId w:val="12"/>
        </w:numPr>
        <w:spacing w:afterLines="50" w:after="120"/>
        <w:jc w:val="both"/>
        <w:rPr>
          <w:rFonts w:ascii="Times" w:eastAsia="Batang" w:hAnsi="Times" w:cs="Times"/>
          <w:sz w:val="20"/>
          <w:lang w:eastAsia="ko-KR"/>
        </w:rPr>
      </w:pPr>
      <w:r w:rsidRPr="008C790C">
        <w:rPr>
          <w:rFonts w:ascii="Times" w:eastAsia="Batang" w:hAnsi="Times" w:cs="Times" w:hint="eastAsia"/>
          <w:sz w:val="20"/>
          <w:lang w:eastAsia="ko-KR"/>
        </w:rPr>
        <w:t>“</w:t>
      </w:r>
      <w:r w:rsidRPr="008C790C">
        <w:rPr>
          <w:rFonts w:ascii="Times" w:eastAsia="Batang" w:hAnsi="Times" w:cs="Times"/>
          <w:sz w:val="20"/>
          <w:lang w:eastAsia="ko-KR"/>
        </w:rPr>
        <w:t>PUSCH repetition type B with up to 7 unicast PUSCHs per slot with UE processing time capability 1”</w:t>
      </w:r>
    </w:p>
    <w:p w14:paraId="1B710916" w14:textId="77777777" w:rsidR="009D2890" w:rsidRPr="008C790C" w:rsidRDefault="009D2890" w:rsidP="009D2890">
      <w:pPr>
        <w:numPr>
          <w:ilvl w:val="2"/>
          <w:numId w:val="12"/>
        </w:numPr>
        <w:spacing w:afterLines="50" w:after="120"/>
        <w:jc w:val="both"/>
        <w:rPr>
          <w:rFonts w:ascii="Times" w:eastAsia="Batang" w:hAnsi="Times" w:cs="Times"/>
          <w:sz w:val="20"/>
          <w:lang w:eastAsia="ko-KR"/>
        </w:rPr>
      </w:pPr>
      <w:r w:rsidRPr="008C790C">
        <w:rPr>
          <w:rFonts w:ascii="Times" w:eastAsia="Batang" w:hAnsi="Times" w:cs="Times" w:hint="eastAsia"/>
          <w:sz w:val="20"/>
          <w:lang w:eastAsia="ko-KR"/>
        </w:rPr>
        <w:t>“</w:t>
      </w:r>
      <w:r w:rsidRPr="008C790C">
        <w:rPr>
          <w:rFonts w:ascii="Times" w:eastAsia="Batang" w:hAnsi="Times" w:cs="Times"/>
          <w:sz w:val="20"/>
          <w:lang w:eastAsia="ko-KR"/>
        </w:rPr>
        <w:t>PUSCH repetition type B with up to 1 unicast PUSCHs per slot with UE processing time capability 2”</w:t>
      </w:r>
    </w:p>
    <w:p w14:paraId="5A765FF7" w14:textId="77777777" w:rsidR="009D2890" w:rsidRPr="008C790C" w:rsidRDefault="009D2890" w:rsidP="009D2890">
      <w:pPr>
        <w:numPr>
          <w:ilvl w:val="2"/>
          <w:numId w:val="12"/>
        </w:numPr>
        <w:spacing w:afterLines="50" w:after="120"/>
        <w:jc w:val="both"/>
        <w:rPr>
          <w:rFonts w:ascii="Times" w:eastAsia="Batang" w:hAnsi="Times" w:cs="Times"/>
          <w:sz w:val="20"/>
          <w:lang w:eastAsia="ko-KR"/>
        </w:rPr>
      </w:pPr>
      <w:r w:rsidRPr="008C790C">
        <w:rPr>
          <w:rFonts w:ascii="Times" w:eastAsia="Batang" w:hAnsi="Times" w:cs="Times" w:hint="eastAsia"/>
          <w:sz w:val="20"/>
          <w:lang w:eastAsia="ko-KR"/>
        </w:rPr>
        <w:t>“</w:t>
      </w:r>
      <w:r w:rsidRPr="008C790C">
        <w:rPr>
          <w:rFonts w:ascii="Times" w:eastAsia="Batang" w:hAnsi="Times" w:cs="Times"/>
          <w:sz w:val="20"/>
          <w:lang w:eastAsia="ko-KR"/>
        </w:rPr>
        <w:t>PUSCH repetition type B with up to 2 unicast PUSCHs per slot with UE processing time capability 2”</w:t>
      </w:r>
    </w:p>
    <w:p w14:paraId="0A4C71CE" w14:textId="77777777" w:rsidR="009D2890" w:rsidRPr="008C790C" w:rsidRDefault="009D2890" w:rsidP="009D2890">
      <w:pPr>
        <w:numPr>
          <w:ilvl w:val="2"/>
          <w:numId w:val="12"/>
        </w:numPr>
        <w:spacing w:afterLines="50" w:after="120"/>
        <w:jc w:val="both"/>
        <w:rPr>
          <w:rFonts w:ascii="Times" w:eastAsia="Batang" w:hAnsi="Times" w:cs="Times"/>
          <w:sz w:val="20"/>
          <w:lang w:eastAsia="ko-KR"/>
        </w:rPr>
      </w:pPr>
      <w:r w:rsidRPr="008C790C">
        <w:rPr>
          <w:rFonts w:ascii="Times" w:eastAsia="Batang" w:hAnsi="Times" w:cs="Times" w:hint="eastAsia"/>
          <w:sz w:val="20"/>
          <w:lang w:eastAsia="ko-KR"/>
        </w:rPr>
        <w:t>“</w:t>
      </w:r>
      <w:r w:rsidRPr="008C790C">
        <w:rPr>
          <w:rFonts w:ascii="Times" w:eastAsia="Batang" w:hAnsi="Times" w:cs="Times"/>
          <w:sz w:val="20"/>
          <w:lang w:eastAsia="ko-KR"/>
        </w:rPr>
        <w:t>PUSCH repetition type B with up to 4 unicast PUSCHs per slot with UE processing time capability 2”</w:t>
      </w:r>
    </w:p>
    <w:p w14:paraId="31B6B4F8" w14:textId="77777777" w:rsidR="009D2890" w:rsidRPr="008C790C" w:rsidRDefault="009D2890" w:rsidP="009D2890">
      <w:pPr>
        <w:numPr>
          <w:ilvl w:val="2"/>
          <w:numId w:val="12"/>
        </w:numPr>
        <w:spacing w:afterLines="50" w:after="120"/>
        <w:jc w:val="both"/>
        <w:rPr>
          <w:rFonts w:ascii="Times" w:eastAsia="Batang" w:hAnsi="Times" w:cs="Times"/>
          <w:sz w:val="20"/>
          <w:lang w:eastAsia="ko-KR"/>
        </w:rPr>
      </w:pPr>
      <w:r w:rsidRPr="008C790C">
        <w:rPr>
          <w:rFonts w:ascii="Times" w:eastAsia="Batang" w:hAnsi="Times" w:cs="Times" w:hint="eastAsia"/>
          <w:sz w:val="20"/>
          <w:lang w:eastAsia="ko-KR"/>
        </w:rPr>
        <w:t>“</w:t>
      </w:r>
      <w:r w:rsidRPr="008C790C">
        <w:rPr>
          <w:rFonts w:ascii="Times" w:eastAsia="Batang" w:hAnsi="Times" w:cs="Times"/>
          <w:sz w:val="20"/>
          <w:lang w:eastAsia="ko-KR"/>
        </w:rPr>
        <w:t>PUSCH repetition type B with up to 7 unicast PUSCHs per slot with UE processing time capability 2”</w:t>
      </w:r>
    </w:p>
    <w:p w14:paraId="49494C5C" w14:textId="77777777" w:rsidR="009D2890" w:rsidRDefault="009D2890" w:rsidP="009D2890">
      <w:pPr>
        <w:spacing w:afterLines="50" w:after="120"/>
        <w:jc w:val="both"/>
        <w:rPr>
          <w:rFonts w:ascii="Times" w:eastAsia="ＭＳ 明朝" w:hAnsi="Times" w:cs="Times"/>
          <w:sz w:val="20"/>
        </w:rPr>
      </w:pPr>
    </w:p>
    <w:p w14:paraId="1C033D17" w14:textId="77777777" w:rsidR="009D2890" w:rsidRPr="00B434AD" w:rsidRDefault="009D2890" w:rsidP="009D2890">
      <w:pPr>
        <w:spacing w:afterLines="50" w:after="120"/>
        <w:jc w:val="both"/>
        <w:rPr>
          <w:rFonts w:ascii="Times" w:eastAsia="ＭＳ 明朝" w:hAnsi="Times" w:cs="Times"/>
          <w:sz w:val="20"/>
        </w:rPr>
      </w:pPr>
      <w:bookmarkStart w:id="413" w:name="_Hlk42030807"/>
      <w:r w:rsidRPr="00B434AD">
        <w:rPr>
          <w:rFonts w:ascii="Times" w:eastAsia="ＭＳ 明朝" w:hAnsi="Times" w:cs="Times"/>
          <w:sz w:val="20"/>
          <w:highlight w:val="green"/>
        </w:rPr>
        <w:t>Agreements</w:t>
      </w:r>
      <w:r w:rsidRPr="00B434AD">
        <w:rPr>
          <w:rFonts w:ascii="Times" w:eastAsia="ＭＳ 明朝" w:hAnsi="Times" w:cs="Times"/>
          <w:sz w:val="20"/>
        </w:rPr>
        <w:t>:</w:t>
      </w:r>
    </w:p>
    <w:p w14:paraId="434B62C3" w14:textId="77777777" w:rsidR="009D2890" w:rsidRPr="00EE3292" w:rsidRDefault="009D2890" w:rsidP="009D2890">
      <w:pPr>
        <w:numPr>
          <w:ilvl w:val="0"/>
          <w:numId w:val="12"/>
        </w:numPr>
        <w:spacing w:afterLines="50" w:after="120"/>
        <w:jc w:val="both"/>
        <w:rPr>
          <w:rFonts w:ascii="Times" w:eastAsia="Batang" w:hAnsi="Times" w:cs="Times"/>
          <w:strike/>
          <w:color w:val="FF0000"/>
          <w:sz w:val="20"/>
          <w:lang w:eastAsia="ko-KR"/>
        </w:rPr>
      </w:pPr>
      <w:r w:rsidRPr="00EE3292">
        <w:rPr>
          <w:rFonts w:ascii="Times" w:hAnsi="Times" w:cs="Times"/>
          <w:strike/>
          <w:color w:val="FF0000"/>
          <w:sz w:val="20"/>
        </w:rPr>
        <w:t>FFS: Type of FG11-5 is “Per FS”</w:t>
      </w:r>
    </w:p>
    <w:p w14:paraId="3E18B0A7" w14:textId="77777777" w:rsidR="009D2890" w:rsidRPr="00EE3292" w:rsidRDefault="009D2890" w:rsidP="009D2890">
      <w:pPr>
        <w:numPr>
          <w:ilvl w:val="1"/>
          <w:numId w:val="12"/>
        </w:numPr>
        <w:spacing w:afterLines="50" w:after="120"/>
        <w:jc w:val="both"/>
        <w:rPr>
          <w:rFonts w:ascii="Times" w:eastAsia="Batang" w:hAnsi="Times" w:cs="Times"/>
          <w:strike/>
          <w:color w:val="FF0000"/>
          <w:sz w:val="20"/>
          <w:lang w:eastAsia="ko-KR"/>
        </w:rPr>
      </w:pPr>
      <w:r w:rsidRPr="00EE3292">
        <w:rPr>
          <w:rFonts w:ascii="Times" w:hAnsi="Times" w:cs="Times"/>
          <w:strike/>
          <w:color w:val="FF0000"/>
          <w:sz w:val="20"/>
        </w:rPr>
        <w:t>Reason why Per FS</w:t>
      </w:r>
    </w:p>
    <w:p w14:paraId="543DBA07" w14:textId="77777777" w:rsidR="009D2890" w:rsidRPr="00B434AD" w:rsidRDefault="009D2890" w:rsidP="009D2890">
      <w:pPr>
        <w:numPr>
          <w:ilvl w:val="0"/>
          <w:numId w:val="12"/>
        </w:numPr>
        <w:spacing w:afterLines="50" w:after="120"/>
        <w:jc w:val="both"/>
        <w:rPr>
          <w:rFonts w:ascii="Times" w:eastAsia="Batang" w:hAnsi="Times" w:cs="Times"/>
          <w:sz w:val="20"/>
          <w:lang w:eastAsia="ko-KR"/>
        </w:rPr>
      </w:pPr>
      <w:r w:rsidRPr="00B434AD">
        <w:rPr>
          <w:rFonts w:ascii="Times" w:eastAsia="Batang" w:hAnsi="Times" w:cs="Times"/>
          <w:sz w:val="20"/>
          <w:lang w:eastAsia="ko-KR"/>
        </w:rPr>
        <w:t xml:space="preserve">Add “Candidate value for component 8: {Inter-slot hopping, Inter-repetition hopping, both Inter-slot hopping and Inter-repetition </w:t>
      </w:r>
      <w:proofErr w:type="gramStart"/>
      <w:r w:rsidRPr="00B434AD">
        <w:rPr>
          <w:rFonts w:ascii="Times" w:eastAsia="Batang" w:hAnsi="Times" w:cs="Times"/>
          <w:sz w:val="20"/>
          <w:lang w:eastAsia="ko-KR"/>
        </w:rPr>
        <w:t>hopping }</w:t>
      </w:r>
      <w:proofErr w:type="gramEnd"/>
      <w:r w:rsidRPr="00B434AD">
        <w:rPr>
          <w:rFonts w:ascii="Times" w:eastAsia="Batang" w:hAnsi="Times" w:cs="Times"/>
          <w:sz w:val="20"/>
          <w:lang w:eastAsia="ko-KR"/>
        </w:rPr>
        <w:t>” for component 8</w:t>
      </w:r>
    </w:p>
    <w:p w14:paraId="5F1683B2" w14:textId="77777777" w:rsidR="009D2890" w:rsidRPr="00B434AD" w:rsidRDefault="009D2890" w:rsidP="009D2890">
      <w:pPr>
        <w:numPr>
          <w:ilvl w:val="0"/>
          <w:numId w:val="12"/>
        </w:numPr>
        <w:spacing w:afterLines="50" w:after="120"/>
        <w:jc w:val="both"/>
        <w:rPr>
          <w:rFonts w:ascii="Times" w:eastAsia="Batang" w:hAnsi="Times" w:cs="Times"/>
          <w:sz w:val="20"/>
          <w:lang w:eastAsia="ko-KR"/>
        </w:rPr>
      </w:pPr>
      <w:r w:rsidRPr="00B434AD">
        <w:rPr>
          <w:rFonts w:ascii="Times" w:eastAsia="Batang" w:hAnsi="Times" w:cs="Times"/>
          <w:sz w:val="20"/>
          <w:lang w:eastAsia="ko-KR"/>
        </w:rPr>
        <w:t>Change “Candidate value for component 7a) and 7b): {2, 3, 4, 7, 8, 12}” to “Candidate value for component 7): {2, 3, 4, 7, 8, 12}”</w:t>
      </w:r>
    </w:p>
    <w:bookmarkEnd w:id="413"/>
    <w:p w14:paraId="7DC725BE" w14:textId="77777777" w:rsidR="009D2890" w:rsidRDefault="009D2890" w:rsidP="009D2890">
      <w:pPr>
        <w:spacing w:afterLines="50" w:after="120"/>
        <w:jc w:val="both"/>
        <w:rPr>
          <w:rFonts w:ascii="Times" w:eastAsia="ＭＳ 明朝" w:hAnsi="Times" w:cs="Times"/>
          <w:sz w:val="20"/>
        </w:rPr>
      </w:pPr>
    </w:p>
    <w:p w14:paraId="5BFFE14F" w14:textId="77777777" w:rsidR="009D2890" w:rsidRPr="002526BC" w:rsidRDefault="009D2890" w:rsidP="009D2890">
      <w:pPr>
        <w:spacing w:afterLines="50" w:after="120"/>
        <w:jc w:val="both"/>
        <w:rPr>
          <w:rFonts w:ascii="Times" w:eastAsia="ＭＳ 明朝" w:hAnsi="Times" w:cs="Times"/>
          <w:sz w:val="20"/>
        </w:rPr>
      </w:pPr>
      <w:bookmarkStart w:id="414" w:name="_Hlk42124518"/>
      <w:r w:rsidRPr="002526BC">
        <w:rPr>
          <w:rFonts w:ascii="Times" w:eastAsia="ＭＳ 明朝" w:hAnsi="Times" w:cs="Times"/>
          <w:sz w:val="20"/>
          <w:highlight w:val="green"/>
        </w:rPr>
        <w:t>Agreements:</w:t>
      </w:r>
    </w:p>
    <w:p w14:paraId="02737423" w14:textId="77777777" w:rsidR="009D2890" w:rsidRPr="002526BC" w:rsidRDefault="009D2890" w:rsidP="009D2890">
      <w:pPr>
        <w:numPr>
          <w:ilvl w:val="0"/>
          <w:numId w:val="12"/>
        </w:numPr>
        <w:spacing w:afterLines="50" w:after="120"/>
        <w:jc w:val="both"/>
        <w:rPr>
          <w:rFonts w:ascii="Times" w:eastAsia="Batang" w:hAnsi="Times" w:cs="Times"/>
          <w:sz w:val="20"/>
          <w:lang w:eastAsia="ko-KR"/>
        </w:rPr>
      </w:pPr>
      <w:r w:rsidRPr="002526BC">
        <w:rPr>
          <w:rFonts w:ascii="Times" w:hAnsi="Times" w:cs="Times"/>
          <w:sz w:val="20"/>
        </w:rPr>
        <w:t>Type of FG11-5 is “Per FS”</w:t>
      </w:r>
    </w:p>
    <w:p w14:paraId="223B0D6D" w14:textId="77777777" w:rsidR="009D2890" w:rsidRPr="002526BC" w:rsidRDefault="009D2890" w:rsidP="009D2890">
      <w:pPr>
        <w:numPr>
          <w:ilvl w:val="1"/>
          <w:numId w:val="12"/>
        </w:numPr>
        <w:spacing w:afterLines="50" w:after="120"/>
        <w:jc w:val="both"/>
        <w:rPr>
          <w:rFonts w:ascii="Times" w:eastAsia="Batang" w:hAnsi="Times" w:cs="Times"/>
          <w:sz w:val="20"/>
          <w:lang w:eastAsia="ko-KR"/>
        </w:rPr>
      </w:pPr>
      <w:r w:rsidRPr="002526BC">
        <w:rPr>
          <w:rFonts w:ascii="Times" w:eastAsia="ＭＳ 明朝" w:hAnsi="Times" w:cs="Times"/>
          <w:sz w:val="20"/>
        </w:rPr>
        <w:t>Add note for FG11-5 “Per FS is selected to follow Rel-15 reporting type for number of TBs to be supported”</w:t>
      </w:r>
    </w:p>
    <w:bookmarkEnd w:id="414"/>
    <w:p w14:paraId="4E7ED69B" w14:textId="77777777" w:rsidR="009D2890" w:rsidRPr="004202DF" w:rsidRDefault="009D2890" w:rsidP="009D2890">
      <w:pPr>
        <w:spacing w:afterLines="50" w:after="120"/>
        <w:jc w:val="both"/>
        <w:rPr>
          <w:rFonts w:ascii="Times" w:eastAsia="ＭＳ 明朝" w:hAnsi="Times" w:cs="Times"/>
          <w:sz w:val="20"/>
        </w:rPr>
      </w:pPr>
    </w:p>
    <w:p w14:paraId="72FBD824" w14:textId="77777777" w:rsidR="009D2890" w:rsidRPr="008C790C" w:rsidRDefault="009D2890" w:rsidP="009D2890">
      <w:pPr>
        <w:spacing w:afterLines="50" w:after="120"/>
        <w:jc w:val="both"/>
        <w:rPr>
          <w:rFonts w:ascii="Times" w:eastAsia="ＭＳ 明朝" w:hAnsi="Times" w:cs="Times"/>
          <w:sz w:val="20"/>
        </w:rPr>
      </w:pPr>
      <w:r w:rsidRPr="008C790C">
        <w:rPr>
          <w:rFonts w:ascii="Times" w:eastAsia="ＭＳ 明朝" w:hAnsi="Times" w:cs="Times"/>
          <w:sz w:val="20"/>
          <w:highlight w:val="green"/>
        </w:rPr>
        <w:t>Agreements:</w:t>
      </w:r>
    </w:p>
    <w:p w14:paraId="429FC321" w14:textId="77777777" w:rsidR="009D2890" w:rsidRPr="008C790C" w:rsidRDefault="009D2890" w:rsidP="009D2890">
      <w:pPr>
        <w:numPr>
          <w:ilvl w:val="0"/>
          <w:numId w:val="12"/>
        </w:numPr>
        <w:spacing w:afterLines="50" w:after="120"/>
        <w:jc w:val="both"/>
        <w:rPr>
          <w:rFonts w:ascii="Times" w:eastAsia="Batang" w:hAnsi="Times" w:cs="Times"/>
          <w:sz w:val="20"/>
          <w:lang w:eastAsia="ko-KR"/>
        </w:rPr>
      </w:pPr>
      <w:r w:rsidRPr="008C790C">
        <w:rPr>
          <w:rFonts w:ascii="Times" w:hAnsi="Times" w:cs="Times"/>
          <w:sz w:val="20"/>
        </w:rPr>
        <w:t xml:space="preserve">FG11-7b is kept in the UE features list for URLLC </w:t>
      </w:r>
    </w:p>
    <w:p w14:paraId="060DB21E" w14:textId="77777777" w:rsidR="009D2890" w:rsidRPr="00083F63" w:rsidRDefault="009D2890" w:rsidP="009D2890">
      <w:pPr>
        <w:numPr>
          <w:ilvl w:val="1"/>
          <w:numId w:val="12"/>
        </w:numPr>
        <w:spacing w:afterLines="50" w:after="120"/>
        <w:jc w:val="both"/>
        <w:rPr>
          <w:rFonts w:ascii="Times" w:eastAsia="Batang" w:hAnsi="Times" w:cs="Times"/>
          <w:strike/>
          <w:color w:val="FF0000"/>
          <w:sz w:val="20"/>
          <w:lang w:eastAsia="ko-KR"/>
        </w:rPr>
      </w:pPr>
      <w:r w:rsidRPr="00083F63">
        <w:rPr>
          <w:rFonts w:ascii="Times" w:eastAsiaTheme="minorEastAsia" w:hAnsi="Times" w:cs="Times"/>
          <w:strike/>
          <w:color w:val="FF0000"/>
          <w:sz w:val="20"/>
        </w:rPr>
        <w:t xml:space="preserve">FFS: </w:t>
      </w:r>
      <w:r w:rsidRPr="00083F63">
        <w:rPr>
          <w:rFonts w:ascii="Times" w:eastAsiaTheme="minorEastAsia" w:hAnsi="Times" w:cs="Times" w:hint="eastAsia"/>
          <w:strike/>
          <w:color w:val="FF0000"/>
          <w:sz w:val="20"/>
        </w:rPr>
        <w:t>C</w:t>
      </w:r>
      <w:r w:rsidRPr="00083F63">
        <w:rPr>
          <w:rFonts w:ascii="Times" w:eastAsiaTheme="minorEastAsia" w:hAnsi="Times" w:cs="Times"/>
          <w:strike/>
          <w:color w:val="FF0000"/>
          <w:sz w:val="20"/>
        </w:rPr>
        <w:t>omponent description (UE “may” cancel)</w:t>
      </w:r>
    </w:p>
    <w:p w14:paraId="5676D64E" w14:textId="77777777" w:rsidR="009D2890" w:rsidRPr="008C790C" w:rsidRDefault="009D2890" w:rsidP="009D2890">
      <w:pPr>
        <w:numPr>
          <w:ilvl w:val="1"/>
          <w:numId w:val="12"/>
        </w:numPr>
        <w:spacing w:afterLines="50" w:after="120"/>
        <w:jc w:val="both"/>
        <w:rPr>
          <w:rFonts w:ascii="Times" w:eastAsia="Batang" w:hAnsi="Times" w:cs="Times"/>
          <w:sz w:val="20"/>
          <w:lang w:eastAsia="ko-KR"/>
        </w:rPr>
      </w:pPr>
      <w:r w:rsidRPr="008C790C">
        <w:rPr>
          <w:rFonts w:ascii="Times" w:hAnsi="Times" w:cs="Times"/>
          <w:sz w:val="20"/>
        </w:rPr>
        <w:t>FG 6-23 and FG 11-7 are prerequisite feature groups for FG11-4b</w:t>
      </w:r>
    </w:p>
    <w:p w14:paraId="28084B06" w14:textId="77777777" w:rsidR="009D2890" w:rsidRPr="008C790C" w:rsidRDefault="009D2890" w:rsidP="009D2890">
      <w:pPr>
        <w:numPr>
          <w:ilvl w:val="1"/>
          <w:numId w:val="12"/>
        </w:numPr>
        <w:spacing w:afterLines="50" w:after="120"/>
        <w:jc w:val="both"/>
        <w:rPr>
          <w:rFonts w:ascii="Times" w:eastAsia="Batang" w:hAnsi="Times" w:cs="Times"/>
          <w:sz w:val="20"/>
          <w:lang w:eastAsia="ko-KR"/>
        </w:rPr>
      </w:pPr>
      <w:r w:rsidRPr="008C790C">
        <w:rPr>
          <w:rFonts w:ascii="Times" w:hAnsi="Times" w:cs="Times"/>
          <w:sz w:val="20"/>
        </w:rPr>
        <w:t>Type of FG11-7b is “Per band”</w:t>
      </w:r>
    </w:p>
    <w:p w14:paraId="6132F31A" w14:textId="77777777" w:rsidR="009D2890" w:rsidRPr="008C790C" w:rsidRDefault="009D2890" w:rsidP="009D2890">
      <w:pPr>
        <w:numPr>
          <w:ilvl w:val="1"/>
          <w:numId w:val="12"/>
        </w:numPr>
        <w:spacing w:afterLines="50" w:after="120"/>
        <w:jc w:val="both"/>
        <w:rPr>
          <w:rFonts w:ascii="Times" w:eastAsia="Batang" w:hAnsi="Times" w:cs="Times"/>
          <w:sz w:val="20"/>
          <w:lang w:eastAsia="ko-KR"/>
        </w:rPr>
      </w:pPr>
      <w:r w:rsidRPr="008C790C">
        <w:rPr>
          <w:rFonts w:ascii="Times" w:hAnsi="Times" w:cs="Times"/>
          <w:sz w:val="20"/>
        </w:rPr>
        <w:t>Remove FFS text in Note</w:t>
      </w:r>
    </w:p>
    <w:p w14:paraId="7AA5290C" w14:textId="77777777" w:rsidR="009D2890" w:rsidRPr="008C790C" w:rsidRDefault="009D2890" w:rsidP="009D2890">
      <w:pPr>
        <w:numPr>
          <w:ilvl w:val="1"/>
          <w:numId w:val="12"/>
        </w:numPr>
        <w:spacing w:afterLines="50" w:after="120"/>
        <w:jc w:val="both"/>
        <w:rPr>
          <w:rFonts w:ascii="Times" w:eastAsia="Batang" w:hAnsi="Times" w:cs="Times"/>
          <w:sz w:val="20"/>
          <w:lang w:eastAsia="ko-KR"/>
        </w:rPr>
      </w:pPr>
      <w:r w:rsidRPr="008C790C">
        <w:rPr>
          <w:rFonts w:ascii="Times" w:hAnsi="Times" w:cs="Times" w:hint="eastAsia"/>
          <w:sz w:val="20"/>
        </w:rPr>
        <w:t>I</w:t>
      </w:r>
      <w:r w:rsidRPr="008C790C">
        <w:rPr>
          <w:rFonts w:ascii="Times" w:hAnsi="Times" w:cs="Times"/>
          <w:sz w:val="20"/>
        </w:rPr>
        <w:t>f UE indicates 6-23 but does not support this FG, UE is not expected to be scheduled simultaneous PUSCHs on multiple carriers but receiving UL CI only for subset of carriers in intra-band carriers</w:t>
      </w:r>
    </w:p>
    <w:p w14:paraId="2D24B430" w14:textId="77777777" w:rsidR="009D2890" w:rsidRPr="00F31275" w:rsidRDefault="009D2890" w:rsidP="009D2890">
      <w:pPr>
        <w:spacing w:afterLines="50" w:after="120"/>
        <w:jc w:val="both"/>
        <w:rPr>
          <w:rFonts w:ascii="Times" w:eastAsia="ＭＳ 明朝" w:hAnsi="Times" w:cs="Times"/>
          <w:sz w:val="20"/>
        </w:rPr>
      </w:pPr>
    </w:p>
    <w:p w14:paraId="74214E9B" w14:textId="77777777" w:rsidR="009D2890" w:rsidRPr="008C790C" w:rsidRDefault="009D2890" w:rsidP="009D2890">
      <w:pPr>
        <w:spacing w:afterLines="50" w:after="120"/>
        <w:jc w:val="both"/>
        <w:rPr>
          <w:rFonts w:ascii="Times" w:eastAsia="ＭＳ 明朝" w:hAnsi="Times" w:cs="Times"/>
          <w:sz w:val="20"/>
        </w:rPr>
      </w:pPr>
      <w:r w:rsidRPr="008C790C">
        <w:rPr>
          <w:rFonts w:ascii="Times" w:eastAsia="ＭＳ 明朝" w:hAnsi="Times" w:cs="Times"/>
          <w:sz w:val="20"/>
          <w:highlight w:val="green"/>
        </w:rPr>
        <w:t>Agreements:</w:t>
      </w:r>
    </w:p>
    <w:p w14:paraId="3CD180DA" w14:textId="77777777" w:rsidR="009D2890" w:rsidRPr="008C790C" w:rsidRDefault="009D2890" w:rsidP="009D2890">
      <w:pPr>
        <w:numPr>
          <w:ilvl w:val="0"/>
          <w:numId w:val="12"/>
        </w:numPr>
        <w:spacing w:afterLines="50" w:after="120"/>
        <w:jc w:val="both"/>
        <w:rPr>
          <w:rFonts w:ascii="Times" w:eastAsia="Batang" w:hAnsi="Times" w:cs="Times"/>
          <w:sz w:val="20"/>
          <w:lang w:eastAsia="ko-KR"/>
        </w:rPr>
      </w:pPr>
      <w:r w:rsidRPr="008C790C">
        <w:rPr>
          <w:rFonts w:ascii="Times" w:hAnsi="Times" w:cs="Times"/>
          <w:sz w:val="20"/>
        </w:rPr>
        <w:t>FG11-8 for “Enhanced UL power control scheme” is added in the UE features list for URLLC</w:t>
      </w:r>
    </w:p>
    <w:p w14:paraId="4C48FE71" w14:textId="77777777" w:rsidR="009D2890" w:rsidRPr="008C790C" w:rsidRDefault="009D2890" w:rsidP="009D2890">
      <w:pPr>
        <w:numPr>
          <w:ilvl w:val="1"/>
          <w:numId w:val="12"/>
        </w:numPr>
        <w:spacing w:afterLines="50" w:after="120"/>
        <w:jc w:val="both"/>
        <w:rPr>
          <w:rFonts w:ascii="Times" w:eastAsia="Batang" w:hAnsi="Times" w:cs="Times"/>
          <w:sz w:val="20"/>
          <w:lang w:eastAsia="ko-KR"/>
        </w:rPr>
      </w:pPr>
      <w:r w:rsidRPr="008C790C">
        <w:rPr>
          <w:rFonts w:ascii="Times" w:hAnsi="Times" w:cs="Times" w:hint="eastAsia"/>
          <w:sz w:val="20"/>
        </w:rPr>
        <w:t>C</w:t>
      </w:r>
      <w:r w:rsidRPr="008C790C">
        <w:rPr>
          <w:rFonts w:ascii="Times" w:hAnsi="Times" w:cs="Times"/>
          <w:sz w:val="20"/>
        </w:rPr>
        <w:t>hange component description to “For DG-PUSCH, one bit (separately from SRI) in UL grant is used to indicate the P0 value if SRI is present in the UL grant, and 1 or 2 bits is used to indicate the P0 value if SRI is not present in the UL grant”</w:t>
      </w:r>
    </w:p>
    <w:p w14:paraId="27560753" w14:textId="77777777" w:rsidR="009D2890" w:rsidRPr="0023112F" w:rsidRDefault="009D2890" w:rsidP="009D2890">
      <w:pPr>
        <w:numPr>
          <w:ilvl w:val="1"/>
          <w:numId w:val="12"/>
        </w:numPr>
        <w:spacing w:afterLines="50" w:after="120"/>
        <w:jc w:val="both"/>
        <w:rPr>
          <w:rFonts w:ascii="Times" w:eastAsia="Batang" w:hAnsi="Times" w:cs="Times"/>
          <w:strike/>
          <w:color w:val="FF0000"/>
          <w:sz w:val="20"/>
          <w:lang w:eastAsia="ko-KR"/>
        </w:rPr>
      </w:pPr>
      <w:r w:rsidRPr="0023112F">
        <w:rPr>
          <w:rFonts w:ascii="Times" w:hAnsi="Times" w:cs="Times"/>
          <w:strike/>
          <w:color w:val="FF0000"/>
          <w:sz w:val="20"/>
        </w:rPr>
        <w:t>FFS: Type of FG11-8 is “Per UE” or “Per band”</w:t>
      </w:r>
    </w:p>
    <w:p w14:paraId="2A63BF90" w14:textId="77777777" w:rsidR="009D2890" w:rsidRPr="0023112F" w:rsidRDefault="009D2890" w:rsidP="009D2890">
      <w:pPr>
        <w:numPr>
          <w:ilvl w:val="2"/>
          <w:numId w:val="12"/>
        </w:numPr>
        <w:spacing w:afterLines="50" w:after="120"/>
        <w:jc w:val="both"/>
        <w:rPr>
          <w:rFonts w:ascii="Times" w:eastAsia="Batang" w:hAnsi="Times" w:cs="Times"/>
          <w:strike/>
          <w:color w:val="FF0000"/>
          <w:sz w:val="20"/>
          <w:lang w:eastAsia="ko-KR"/>
        </w:rPr>
      </w:pPr>
      <w:r w:rsidRPr="0023112F">
        <w:rPr>
          <w:rFonts w:ascii="Times" w:hAnsi="Times" w:cs="Times"/>
          <w:strike/>
          <w:color w:val="FF0000"/>
          <w:sz w:val="20"/>
        </w:rPr>
        <w:t>If it is per UE, Need of FDD/TDD differentiation is “No”</w:t>
      </w:r>
    </w:p>
    <w:p w14:paraId="4FB8CAEF" w14:textId="77777777" w:rsidR="009D2890" w:rsidRPr="0023112F" w:rsidRDefault="009D2890" w:rsidP="009D2890">
      <w:pPr>
        <w:numPr>
          <w:ilvl w:val="2"/>
          <w:numId w:val="12"/>
        </w:numPr>
        <w:spacing w:afterLines="50" w:after="120"/>
        <w:jc w:val="both"/>
        <w:rPr>
          <w:rFonts w:ascii="Times" w:eastAsia="Batang" w:hAnsi="Times" w:cs="Times"/>
          <w:strike/>
          <w:color w:val="FF0000"/>
          <w:sz w:val="20"/>
          <w:lang w:eastAsia="ko-KR"/>
        </w:rPr>
      </w:pPr>
      <w:r w:rsidRPr="0023112F">
        <w:rPr>
          <w:rFonts w:ascii="Times" w:hAnsi="Times" w:cs="Times"/>
          <w:strike/>
          <w:color w:val="FF0000"/>
          <w:sz w:val="20"/>
        </w:rPr>
        <w:lastRenderedPageBreak/>
        <w:t>If it is per UE, Need of FR1/FR2 differentiation is “No”</w:t>
      </w:r>
    </w:p>
    <w:p w14:paraId="7F4E0192" w14:textId="77777777" w:rsidR="009D2890" w:rsidRDefault="009D2890" w:rsidP="009D2890">
      <w:pPr>
        <w:spacing w:afterLines="50" w:after="120"/>
        <w:jc w:val="both"/>
        <w:rPr>
          <w:rFonts w:ascii="Times" w:eastAsia="ＭＳ 明朝" w:hAnsi="Times" w:cs="Times"/>
          <w:sz w:val="20"/>
        </w:rPr>
      </w:pPr>
    </w:p>
    <w:p w14:paraId="6E9F3A91" w14:textId="11272740" w:rsidR="009D2890" w:rsidRPr="00E711F6" w:rsidRDefault="00C76097" w:rsidP="009D2890">
      <w:pPr>
        <w:spacing w:afterLines="50" w:after="120"/>
        <w:jc w:val="both"/>
        <w:rPr>
          <w:rFonts w:ascii="Times" w:eastAsia="ＭＳ 明朝" w:hAnsi="Times" w:cs="Times"/>
          <w:b/>
          <w:bCs/>
          <w:sz w:val="20"/>
        </w:rPr>
      </w:pPr>
      <w:r w:rsidRPr="00C76097">
        <w:rPr>
          <w:rFonts w:ascii="Times" w:eastAsia="ＭＳ 明朝" w:hAnsi="Times" w:cs="Times"/>
          <w:b/>
          <w:bCs/>
          <w:sz w:val="20"/>
          <w:highlight w:val="green"/>
        </w:rPr>
        <w:t>A</w:t>
      </w:r>
      <w:r w:rsidR="0023112F" w:rsidRPr="00C76097">
        <w:rPr>
          <w:rFonts w:ascii="Times" w:eastAsia="ＭＳ 明朝" w:hAnsi="Times" w:cs="Times"/>
          <w:b/>
          <w:bCs/>
          <w:sz w:val="20"/>
          <w:highlight w:val="green"/>
        </w:rPr>
        <w:t>greements:</w:t>
      </w:r>
    </w:p>
    <w:p w14:paraId="6D96C8AE" w14:textId="77777777" w:rsidR="009D2890" w:rsidRPr="00DC7BA4" w:rsidRDefault="009D2890" w:rsidP="009D2890">
      <w:pPr>
        <w:numPr>
          <w:ilvl w:val="0"/>
          <w:numId w:val="12"/>
        </w:numPr>
        <w:spacing w:afterLines="50" w:after="120"/>
        <w:jc w:val="both"/>
        <w:rPr>
          <w:rFonts w:ascii="Times" w:eastAsia="Batang" w:hAnsi="Times" w:cs="Times"/>
          <w:sz w:val="20"/>
          <w:lang w:eastAsia="ko-KR"/>
        </w:rPr>
      </w:pPr>
      <w:bookmarkStart w:id="415" w:name="_Hlk42031399"/>
      <w:bookmarkStart w:id="416" w:name="_Hlk42260018"/>
      <w:r w:rsidRPr="00DC7BA4">
        <w:rPr>
          <w:rFonts w:ascii="Times" w:hAnsi="Times" w:cs="Times"/>
          <w:b/>
          <w:bCs/>
          <w:sz w:val="20"/>
        </w:rPr>
        <w:t>Type of FG11-8 is “Per UE”</w:t>
      </w:r>
    </w:p>
    <w:p w14:paraId="4C9DACBA" w14:textId="77777777" w:rsidR="009D2890" w:rsidRPr="00DC7BA4" w:rsidRDefault="009D2890" w:rsidP="009D2890">
      <w:pPr>
        <w:numPr>
          <w:ilvl w:val="1"/>
          <w:numId w:val="12"/>
        </w:numPr>
        <w:spacing w:afterLines="50" w:after="120"/>
        <w:jc w:val="both"/>
        <w:rPr>
          <w:rFonts w:ascii="Times" w:eastAsia="Batang" w:hAnsi="Times" w:cs="Times"/>
          <w:sz w:val="20"/>
          <w:lang w:eastAsia="ko-KR"/>
        </w:rPr>
      </w:pPr>
      <w:r w:rsidRPr="00DC7BA4">
        <w:rPr>
          <w:rFonts w:ascii="Times" w:hAnsi="Times" w:cs="Times"/>
          <w:b/>
          <w:bCs/>
          <w:sz w:val="20"/>
        </w:rPr>
        <w:t>Need of FDD/TDD differentiation is “No”</w:t>
      </w:r>
    </w:p>
    <w:p w14:paraId="57F83C9A" w14:textId="77777777" w:rsidR="009D2890" w:rsidRPr="006C4277" w:rsidRDefault="009D2890" w:rsidP="009D2890">
      <w:pPr>
        <w:numPr>
          <w:ilvl w:val="1"/>
          <w:numId w:val="12"/>
        </w:numPr>
        <w:spacing w:afterLines="50" w:after="120"/>
        <w:jc w:val="both"/>
        <w:rPr>
          <w:rFonts w:ascii="Times" w:eastAsia="Batang" w:hAnsi="Times" w:cs="Times"/>
          <w:sz w:val="20"/>
          <w:lang w:eastAsia="ko-KR"/>
        </w:rPr>
      </w:pPr>
      <w:r w:rsidRPr="006C4277">
        <w:rPr>
          <w:rFonts w:ascii="Times" w:hAnsi="Times" w:cs="Times"/>
          <w:b/>
          <w:bCs/>
          <w:sz w:val="20"/>
        </w:rPr>
        <w:t>Need of FR1/FR2 differentiation is “Yes”</w:t>
      </w:r>
    </w:p>
    <w:p w14:paraId="6939C266" w14:textId="77777777" w:rsidR="009D2890" w:rsidRPr="006C4277" w:rsidRDefault="009D2890" w:rsidP="009D2890">
      <w:pPr>
        <w:numPr>
          <w:ilvl w:val="1"/>
          <w:numId w:val="12"/>
        </w:numPr>
        <w:spacing w:afterLines="50" w:after="120"/>
        <w:jc w:val="both"/>
        <w:rPr>
          <w:rFonts w:ascii="Times" w:eastAsia="Batang" w:hAnsi="Times" w:cs="Times"/>
          <w:sz w:val="20"/>
          <w:szCs w:val="24"/>
          <w:lang w:val="en-US" w:eastAsia="ko-KR"/>
        </w:rPr>
      </w:pPr>
      <w:r w:rsidRPr="006C4277">
        <w:rPr>
          <w:rFonts w:ascii="Times" w:hAnsi="Times" w:cs="Times"/>
          <w:b/>
          <w:bCs/>
          <w:sz w:val="20"/>
        </w:rPr>
        <w:t>Add “Note: Differentiation is from the perspective of the scheduled carrier”</w:t>
      </w:r>
      <w:bookmarkEnd w:id="415"/>
    </w:p>
    <w:bookmarkEnd w:id="416"/>
    <w:p w14:paraId="67E3B6D1" w14:textId="77777777" w:rsidR="009D2890" w:rsidRPr="004202DF" w:rsidRDefault="009D2890" w:rsidP="009D2890">
      <w:pPr>
        <w:spacing w:afterLines="50" w:after="120"/>
        <w:jc w:val="both"/>
        <w:rPr>
          <w:rFonts w:ascii="Times" w:eastAsia="ＭＳ 明朝" w:hAnsi="Times" w:cs="Times"/>
          <w:sz w:val="20"/>
        </w:rPr>
      </w:pPr>
    </w:p>
    <w:p w14:paraId="25E9621E" w14:textId="77777777" w:rsidR="009D2890" w:rsidRPr="00B434AD" w:rsidRDefault="009D2890" w:rsidP="009D2890">
      <w:pPr>
        <w:spacing w:afterLines="50" w:after="120"/>
        <w:jc w:val="both"/>
        <w:rPr>
          <w:rFonts w:ascii="Times" w:eastAsia="ＭＳ 明朝" w:hAnsi="Times" w:cs="Times"/>
          <w:sz w:val="20"/>
        </w:rPr>
      </w:pPr>
      <w:r w:rsidRPr="00B434AD">
        <w:rPr>
          <w:rFonts w:ascii="Times" w:eastAsia="ＭＳ 明朝" w:hAnsi="Times" w:cs="Times"/>
          <w:sz w:val="20"/>
          <w:highlight w:val="green"/>
        </w:rPr>
        <w:t>Agreements:</w:t>
      </w:r>
    </w:p>
    <w:p w14:paraId="0565EBD9" w14:textId="77777777" w:rsidR="009D2890" w:rsidRPr="00B434AD" w:rsidRDefault="009D2890" w:rsidP="009D2890">
      <w:pPr>
        <w:numPr>
          <w:ilvl w:val="0"/>
          <w:numId w:val="12"/>
        </w:numPr>
        <w:spacing w:afterLines="50" w:after="120"/>
        <w:jc w:val="both"/>
        <w:rPr>
          <w:rFonts w:ascii="Times" w:eastAsia="Batang" w:hAnsi="Times" w:cs="Times"/>
          <w:sz w:val="20"/>
          <w:lang w:eastAsia="ko-KR"/>
        </w:rPr>
      </w:pPr>
      <w:r w:rsidRPr="00B434AD">
        <w:rPr>
          <w:rFonts w:ascii="Times" w:hAnsi="Times" w:cs="Times"/>
          <w:sz w:val="20"/>
        </w:rPr>
        <w:t>A new FG11-1b for “Type 1 HARQ-ACK codebook support for relative TDRA for DL” is added in the UE features list for URLLC</w:t>
      </w:r>
    </w:p>
    <w:p w14:paraId="32159A3B" w14:textId="77777777" w:rsidR="009D2890" w:rsidRPr="00B434AD" w:rsidRDefault="009D2890" w:rsidP="009D2890">
      <w:pPr>
        <w:numPr>
          <w:ilvl w:val="1"/>
          <w:numId w:val="12"/>
        </w:numPr>
        <w:spacing w:afterLines="50" w:after="120"/>
        <w:jc w:val="both"/>
        <w:rPr>
          <w:rFonts w:ascii="Times" w:eastAsia="Batang" w:hAnsi="Times" w:cs="Times"/>
          <w:sz w:val="20"/>
          <w:lang w:eastAsia="ko-KR"/>
        </w:rPr>
      </w:pPr>
      <w:r w:rsidRPr="00B434AD">
        <w:rPr>
          <w:rFonts w:ascii="Times" w:eastAsia="Batang" w:hAnsi="Times" w:cs="Times"/>
          <w:sz w:val="20"/>
          <w:lang w:eastAsia="ko-KR"/>
        </w:rPr>
        <w:t>Component description for the FG is “Support Type 1 HARQ-ACK codebook for TDRA using the starting symbol of the PDCCH monitoring occasion in which the DL assignment is detected as the reference of the SLIV”</w:t>
      </w:r>
    </w:p>
    <w:p w14:paraId="01CA9E55" w14:textId="77777777" w:rsidR="009D2890" w:rsidRPr="0023112F" w:rsidRDefault="009D2890" w:rsidP="009D2890">
      <w:pPr>
        <w:numPr>
          <w:ilvl w:val="1"/>
          <w:numId w:val="12"/>
        </w:numPr>
        <w:spacing w:afterLines="50" w:after="120"/>
        <w:jc w:val="both"/>
        <w:rPr>
          <w:rFonts w:ascii="Times" w:eastAsia="Batang" w:hAnsi="Times" w:cs="Times"/>
          <w:strike/>
          <w:color w:val="FF0000"/>
          <w:sz w:val="20"/>
          <w:lang w:eastAsia="ko-KR"/>
        </w:rPr>
      </w:pPr>
      <w:r w:rsidRPr="0023112F">
        <w:rPr>
          <w:rFonts w:ascii="Times" w:hAnsi="Times" w:cs="Times"/>
          <w:strike/>
          <w:color w:val="FF0000"/>
          <w:sz w:val="20"/>
        </w:rPr>
        <w:t>FFS: Type of FG11-1b is “Per FS”</w:t>
      </w:r>
    </w:p>
    <w:p w14:paraId="5528CEA3" w14:textId="77777777" w:rsidR="009D2890" w:rsidRPr="00B434AD" w:rsidRDefault="009D2890" w:rsidP="009D2890">
      <w:pPr>
        <w:numPr>
          <w:ilvl w:val="1"/>
          <w:numId w:val="12"/>
        </w:numPr>
        <w:spacing w:afterLines="50" w:after="120"/>
        <w:jc w:val="both"/>
        <w:rPr>
          <w:rFonts w:ascii="Times" w:eastAsia="Batang" w:hAnsi="Times" w:cs="Times"/>
          <w:sz w:val="20"/>
          <w:lang w:eastAsia="ko-KR"/>
        </w:rPr>
      </w:pPr>
      <w:r w:rsidRPr="00B434AD">
        <w:rPr>
          <w:rFonts w:ascii="Times" w:hAnsi="Times" w:cs="Times"/>
          <w:sz w:val="20"/>
        </w:rPr>
        <w:t>FG11-1 is prerequisite feature group for FG11-1b</w:t>
      </w:r>
    </w:p>
    <w:p w14:paraId="198C200E" w14:textId="77777777" w:rsidR="009D2890" w:rsidRPr="00B434AD" w:rsidRDefault="009D2890" w:rsidP="009D2890">
      <w:pPr>
        <w:numPr>
          <w:ilvl w:val="1"/>
          <w:numId w:val="12"/>
        </w:numPr>
        <w:spacing w:afterLines="50" w:after="120"/>
        <w:jc w:val="both"/>
        <w:rPr>
          <w:rFonts w:ascii="Times" w:eastAsia="Batang" w:hAnsi="Times" w:cs="Times"/>
          <w:sz w:val="20"/>
          <w:lang w:eastAsia="ko-KR"/>
        </w:rPr>
      </w:pPr>
      <w:r w:rsidRPr="00B434AD">
        <w:rPr>
          <w:rFonts w:ascii="Times" w:hAnsi="Times" w:cs="Times"/>
          <w:sz w:val="20"/>
        </w:rPr>
        <w:t xml:space="preserve">FG11-1b is “Optional with capability </w:t>
      </w:r>
      <w:proofErr w:type="spellStart"/>
      <w:r w:rsidRPr="00B434AD">
        <w:rPr>
          <w:rFonts w:ascii="Times" w:hAnsi="Times" w:cs="Times"/>
          <w:sz w:val="20"/>
        </w:rPr>
        <w:t>signaling</w:t>
      </w:r>
      <w:proofErr w:type="spellEnd"/>
      <w:r w:rsidRPr="00B434AD">
        <w:rPr>
          <w:rFonts w:ascii="Times" w:hAnsi="Times" w:cs="Times"/>
          <w:sz w:val="20"/>
        </w:rPr>
        <w:t>”</w:t>
      </w:r>
    </w:p>
    <w:p w14:paraId="2FB68597" w14:textId="77777777" w:rsidR="009D2890" w:rsidRDefault="009D2890" w:rsidP="009D2890">
      <w:pPr>
        <w:spacing w:afterLines="50" w:after="120"/>
        <w:jc w:val="both"/>
        <w:rPr>
          <w:rFonts w:ascii="Times" w:eastAsia="ＭＳ 明朝" w:hAnsi="Times" w:cs="Times"/>
          <w:sz w:val="20"/>
        </w:rPr>
      </w:pPr>
    </w:p>
    <w:p w14:paraId="082FB6CB" w14:textId="17257857" w:rsidR="009D2890" w:rsidRPr="00E711F6" w:rsidRDefault="00C76097" w:rsidP="009D2890">
      <w:pPr>
        <w:spacing w:afterLines="50" w:after="120"/>
        <w:jc w:val="both"/>
        <w:rPr>
          <w:rFonts w:ascii="Times" w:eastAsia="ＭＳ 明朝" w:hAnsi="Times" w:cs="Times"/>
          <w:b/>
          <w:bCs/>
          <w:sz w:val="20"/>
        </w:rPr>
      </w:pPr>
      <w:r w:rsidRPr="00C76097">
        <w:rPr>
          <w:rFonts w:ascii="Times" w:eastAsia="ＭＳ 明朝" w:hAnsi="Times" w:cs="Times"/>
          <w:b/>
          <w:bCs/>
          <w:sz w:val="20"/>
          <w:highlight w:val="green"/>
        </w:rPr>
        <w:t>A</w:t>
      </w:r>
      <w:r w:rsidR="0023112F" w:rsidRPr="00C76097">
        <w:rPr>
          <w:rFonts w:ascii="Times" w:eastAsia="ＭＳ 明朝" w:hAnsi="Times" w:cs="Times"/>
          <w:b/>
          <w:bCs/>
          <w:sz w:val="20"/>
          <w:highlight w:val="green"/>
        </w:rPr>
        <w:t>greements:</w:t>
      </w:r>
    </w:p>
    <w:p w14:paraId="2984416B" w14:textId="77777777" w:rsidR="009D2890" w:rsidRPr="008B3D9B" w:rsidRDefault="009D2890" w:rsidP="009D2890">
      <w:pPr>
        <w:numPr>
          <w:ilvl w:val="0"/>
          <w:numId w:val="12"/>
        </w:numPr>
        <w:spacing w:afterLines="50" w:after="120"/>
        <w:jc w:val="both"/>
        <w:rPr>
          <w:rFonts w:ascii="Times" w:eastAsia="Batang" w:hAnsi="Times" w:cs="Times"/>
          <w:sz w:val="20"/>
          <w:lang w:eastAsia="ko-KR"/>
        </w:rPr>
      </w:pPr>
      <w:bookmarkStart w:id="417" w:name="_Hlk42260044"/>
      <w:r w:rsidRPr="00EB2ADE">
        <w:rPr>
          <w:rFonts w:ascii="Times" w:hAnsi="Times" w:cs="Times"/>
          <w:b/>
          <w:bCs/>
          <w:sz w:val="20"/>
        </w:rPr>
        <w:t xml:space="preserve">Type of FG11-1b is “Per </w:t>
      </w:r>
      <w:r>
        <w:rPr>
          <w:rFonts w:ascii="Times" w:hAnsi="Times" w:cs="Times"/>
          <w:b/>
          <w:bCs/>
          <w:sz w:val="20"/>
        </w:rPr>
        <w:t>UE</w:t>
      </w:r>
      <w:r w:rsidRPr="00EB2ADE">
        <w:rPr>
          <w:rFonts w:ascii="Times" w:hAnsi="Times" w:cs="Times"/>
          <w:b/>
          <w:bCs/>
          <w:sz w:val="20"/>
        </w:rPr>
        <w:t>”</w:t>
      </w:r>
    </w:p>
    <w:p w14:paraId="51CE7E23" w14:textId="77777777" w:rsidR="009D2890" w:rsidRPr="00E711F6" w:rsidRDefault="009D2890" w:rsidP="009D2890">
      <w:pPr>
        <w:numPr>
          <w:ilvl w:val="1"/>
          <w:numId w:val="12"/>
        </w:numPr>
        <w:spacing w:afterLines="50" w:after="120"/>
        <w:jc w:val="both"/>
        <w:rPr>
          <w:rFonts w:ascii="Times" w:eastAsia="Batang" w:hAnsi="Times" w:cs="Times"/>
          <w:sz w:val="20"/>
          <w:lang w:eastAsia="ko-KR"/>
        </w:rPr>
      </w:pPr>
      <w:r w:rsidRPr="00E711F6">
        <w:rPr>
          <w:rFonts w:ascii="Times" w:hAnsi="Times" w:cs="Times"/>
          <w:b/>
          <w:bCs/>
          <w:sz w:val="20"/>
        </w:rPr>
        <w:t>Need of FDD/TDD differentiation is “No”</w:t>
      </w:r>
    </w:p>
    <w:p w14:paraId="79C9DD80" w14:textId="77777777" w:rsidR="009D2890" w:rsidRPr="006C4277" w:rsidRDefault="009D2890" w:rsidP="009D2890">
      <w:pPr>
        <w:numPr>
          <w:ilvl w:val="1"/>
          <w:numId w:val="12"/>
        </w:numPr>
        <w:spacing w:afterLines="50" w:after="120"/>
        <w:jc w:val="both"/>
        <w:rPr>
          <w:rFonts w:ascii="Times" w:eastAsia="Batang" w:hAnsi="Times" w:cs="Times"/>
          <w:sz w:val="20"/>
          <w:lang w:eastAsia="ko-KR"/>
        </w:rPr>
      </w:pPr>
      <w:r w:rsidRPr="006C4277">
        <w:rPr>
          <w:rFonts w:ascii="Times" w:hAnsi="Times" w:cs="Times"/>
          <w:b/>
          <w:bCs/>
          <w:sz w:val="20"/>
        </w:rPr>
        <w:t>Need of FR1/FR2 differentiation is “Yes”</w:t>
      </w:r>
    </w:p>
    <w:p w14:paraId="50438111" w14:textId="77777777" w:rsidR="009D2890" w:rsidRPr="006C4277" w:rsidRDefault="009D2890" w:rsidP="009D2890">
      <w:pPr>
        <w:numPr>
          <w:ilvl w:val="1"/>
          <w:numId w:val="12"/>
        </w:numPr>
        <w:spacing w:afterLines="50" w:after="120"/>
        <w:jc w:val="both"/>
        <w:rPr>
          <w:rFonts w:ascii="Times" w:eastAsia="Batang" w:hAnsi="Times" w:cs="Times"/>
          <w:sz w:val="20"/>
          <w:szCs w:val="24"/>
          <w:lang w:val="en-US" w:eastAsia="ko-KR"/>
        </w:rPr>
      </w:pPr>
      <w:r w:rsidRPr="006C4277">
        <w:rPr>
          <w:rFonts w:ascii="Times" w:hAnsi="Times" w:cs="Times"/>
          <w:b/>
          <w:bCs/>
          <w:sz w:val="20"/>
        </w:rPr>
        <w:t>Add “Note: Differentiation is from the perspective of the scheduled carrier”</w:t>
      </w:r>
    </w:p>
    <w:bookmarkEnd w:id="417"/>
    <w:p w14:paraId="48BB55E6" w14:textId="77777777" w:rsidR="009D2890" w:rsidRPr="007418F4" w:rsidRDefault="009D2890" w:rsidP="009D2890">
      <w:pPr>
        <w:spacing w:afterLines="50" w:after="120"/>
        <w:jc w:val="both"/>
        <w:rPr>
          <w:rFonts w:ascii="Times" w:eastAsia="ＭＳ 明朝" w:hAnsi="Times" w:cs="Times"/>
          <w:sz w:val="20"/>
          <w:lang w:val="en-US"/>
        </w:rPr>
      </w:pPr>
    </w:p>
    <w:p w14:paraId="55DB2189" w14:textId="77777777" w:rsidR="009D2890" w:rsidRPr="008C790C" w:rsidRDefault="009D2890" w:rsidP="009D2890">
      <w:pPr>
        <w:spacing w:afterLines="50" w:after="120"/>
        <w:jc w:val="both"/>
        <w:rPr>
          <w:rFonts w:ascii="Times" w:eastAsia="ＭＳ 明朝" w:hAnsi="Times" w:cs="Times"/>
          <w:sz w:val="20"/>
        </w:rPr>
      </w:pPr>
      <w:r w:rsidRPr="008C790C">
        <w:rPr>
          <w:rFonts w:ascii="Times" w:eastAsia="ＭＳ 明朝" w:hAnsi="Times" w:cs="Times"/>
          <w:sz w:val="20"/>
          <w:highlight w:val="green"/>
        </w:rPr>
        <w:t>Agreements:</w:t>
      </w:r>
    </w:p>
    <w:p w14:paraId="52A25B76" w14:textId="77777777" w:rsidR="009D2890" w:rsidRPr="008C790C" w:rsidRDefault="009D2890" w:rsidP="009D2890">
      <w:pPr>
        <w:numPr>
          <w:ilvl w:val="0"/>
          <w:numId w:val="12"/>
        </w:numPr>
        <w:spacing w:afterLines="50" w:after="120"/>
        <w:jc w:val="both"/>
        <w:rPr>
          <w:rFonts w:ascii="Times" w:eastAsia="Batang" w:hAnsi="Times" w:cs="Times"/>
          <w:sz w:val="20"/>
          <w:lang w:eastAsia="ko-KR"/>
        </w:rPr>
      </w:pPr>
      <w:r w:rsidRPr="008C790C">
        <w:rPr>
          <w:rFonts w:ascii="Times" w:hAnsi="Times" w:cs="Times"/>
          <w:sz w:val="20"/>
        </w:rPr>
        <w:t xml:space="preserve">FG12-1a is kept in the UE features list for URLLC </w:t>
      </w:r>
    </w:p>
    <w:p w14:paraId="399B9DC7" w14:textId="77777777" w:rsidR="009D2890" w:rsidRPr="008C790C" w:rsidRDefault="009D2890" w:rsidP="009D2890">
      <w:pPr>
        <w:numPr>
          <w:ilvl w:val="1"/>
          <w:numId w:val="12"/>
        </w:numPr>
        <w:spacing w:afterLines="50" w:after="120"/>
        <w:jc w:val="both"/>
        <w:rPr>
          <w:rFonts w:ascii="Times" w:eastAsia="Batang" w:hAnsi="Times" w:cs="Times"/>
          <w:sz w:val="20"/>
          <w:lang w:eastAsia="ko-KR"/>
        </w:rPr>
      </w:pPr>
      <w:r w:rsidRPr="008C790C">
        <w:rPr>
          <w:rFonts w:ascii="Times" w:hAnsi="Times" w:cs="Times"/>
          <w:sz w:val="20"/>
        </w:rPr>
        <w:t>FG 12-1 and 11-1 are prerequisite feature groups for FG12-1a</w:t>
      </w:r>
    </w:p>
    <w:p w14:paraId="2200A1F4" w14:textId="77777777" w:rsidR="009D2890" w:rsidRPr="00064FCE" w:rsidRDefault="009D2890" w:rsidP="009D2890">
      <w:pPr>
        <w:numPr>
          <w:ilvl w:val="1"/>
          <w:numId w:val="12"/>
        </w:numPr>
        <w:spacing w:afterLines="50" w:after="120"/>
        <w:jc w:val="both"/>
        <w:rPr>
          <w:rFonts w:ascii="Times" w:eastAsia="Batang" w:hAnsi="Times" w:cs="Times"/>
          <w:strike/>
          <w:color w:val="FF0000"/>
          <w:sz w:val="20"/>
          <w:lang w:eastAsia="ko-KR"/>
        </w:rPr>
      </w:pPr>
      <w:r w:rsidRPr="00064FCE">
        <w:rPr>
          <w:rFonts w:ascii="Times" w:hAnsi="Times" w:cs="Times"/>
          <w:strike/>
          <w:color w:val="FF0000"/>
          <w:sz w:val="20"/>
        </w:rPr>
        <w:t>FFS: Type of FG12-1a is “Per UE” or “Per FSPC”</w:t>
      </w:r>
    </w:p>
    <w:p w14:paraId="0D51CC22" w14:textId="77777777" w:rsidR="009D2890" w:rsidRPr="00064FCE" w:rsidRDefault="009D2890" w:rsidP="009D2890">
      <w:pPr>
        <w:numPr>
          <w:ilvl w:val="2"/>
          <w:numId w:val="12"/>
        </w:numPr>
        <w:spacing w:afterLines="50" w:after="120"/>
        <w:jc w:val="both"/>
        <w:rPr>
          <w:rFonts w:ascii="Times" w:eastAsia="Batang" w:hAnsi="Times" w:cs="Times"/>
          <w:strike/>
          <w:color w:val="FF0000"/>
          <w:sz w:val="20"/>
          <w:lang w:eastAsia="ko-KR"/>
        </w:rPr>
      </w:pPr>
      <w:r w:rsidRPr="00064FCE">
        <w:rPr>
          <w:rFonts w:ascii="Times" w:hAnsi="Times" w:cs="Times"/>
          <w:strike/>
          <w:color w:val="FF0000"/>
          <w:sz w:val="20"/>
        </w:rPr>
        <w:t>Need of FDD/TDD differentiation is “No”</w:t>
      </w:r>
    </w:p>
    <w:p w14:paraId="1610FA90" w14:textId="77777777" w:rsidR="009D2890" w:rsidRPr="00064FCE" w:rsidRDefault="009D2890" w:rsidP="009D2890">
      <w:pPr>
        <w:numPr>
          <w:ilvl w:val="2"/>
          <w:numId w:val="12"/>
        </w:numPr>
        <w:spacing w:afterLines="50" w:after="120"/>
        <w:jc w:val="both"/>
        <w:rPr>
          <w:rFonts w:ascii="Times" w:eastAsia="Batang" w:hAnsi="Times" w:cs="Times"/>
          <w:strike/>
          <w:color w:val="FF0000"/>
          <w:sz w:val="20"/>
          <w:lang w:eastAsia="ko-KR"/>
        </w:rPr>
      </w:pPr>
      <w:r w:rsidRPr="00064FCE">
        <w:rPr>
          <w:rFonts w:ascii="Times" w:hAnsi="Times" w:cs="Times"/>
          <w:strike/>
          <w:color w:val="FF0000"/>
          <w:sz w:val="20"/>
        </w:rPr>
        <w:t>Need of FR1/FR2 differentiation is “No”</w:t>
      </w:r>
    </w:p>
    <w:p w14:paraId="2469215C" w14:textId="77777777" w:rsidR="009D2890" w:rsidRPr="008C790C" w:rsidRDefault="009D2890" w:rsidP="009D2890">
      <w:pPr>
        <w:numPr>
          <w:ilvl w:val="1"/>
          <w:numId w:val="12"/>
        </w:numPr>
        <w:spacing w:afterLines="50" w:after="120"/>
        <w:jc w:val="both"/>
        <w:rPr>
          <w:rFonts w:ascii="Times" w:eastAsia="Batang" w:hAnsi="Times" w:cs="Times"/>
          <w:sz w:val="20"/>
          <w:lang w:eastAsia="ko-KR"/>
        </w:rPr>
      </w:pPr>
      <w:r w:rsidRPr="008C790C">
        <w:rPr>
          <w:rFonts w:ascii="Times" w:hAnsi="Times" w:cs="Times"/>
          <w:sz w:val="20"/>
        </w:rPr>
        <w:t>Change component 1 to “Support of priority indicator field configured in DCI formats 0_1 and 0_2 in a BWP when configured to monitor both DCI formats 0_1 and 0_2 in the BWP”</w:t>
      </w:r>
    </w:p>
    <w:p w14:paraId="70317EFD" w14:textId="77777777" w:rsidR="009D2890" w:rsidRDefault="009D2890" w:rsidP="009D2890">
      <w:pPr>
        <w:spacing w:afterLines="50" w:after="120"/>
        <w:jc w:val="both"/>
        <w:rPr>
          <w:rFonts w:ascii="Times" w:eastAsia="ＭＳ 明朝" w:hAnsi="Times" w:cs="Times"/>
          <w:sz w:val="20"/>
        </w:rPr>
      </w:pPr>
    </w:p>
    <w:p w14:paraId="35E1B56F" w14:textId="77777777" w:rsidR="009D2890" w:rsidRPr="00064FCE" w:rsidRDefault="009D2890" w:rsidP="009D2890">
      <w:pPr>
        <w:spacing w:afterLines="50" w:after="120"/>
        <w:jc w:val="both"/>
        <w:rPr>
          <w:rFonts w:ascii="Times" w:eastAsia="ＭＳ 明朝" w:hAnsi="Times" w:cs="Times"/>
          <w:sz w:val="20"/>
        </w:rPr>
      </w:pPr>
      <w:bookmarkStart w:id="418" w:name="_Hlk42260065"/>
      <w:r w:rsidRPr="00064FCE">
        <w:rPr>
          <w:rFonts w:ascii="Times" w:eastAsia="ＭＳ 明朝" w:hAnsi="Times" w:cs="Times"/>
          <w:sz w:val="20"/>
          <w:highlight w:val="green"/>
        </w:rPr>
        <w:t>Agreements:</w:t>
      </w:r>
    </w:p>
    <w:p w14:paraId="2EFA312D" w14:textId="77777777" w:rsidR="009D2890" w:rsidRPr="00064FCE" w:rsidRDefault="009D2890" w:rsidP="009D2890">
      <w:pPr>
        <w:numPr>
          <w:ilvl w:val="0"/>
          <w:numId w:val="12"/>
        </w:numPr>
        <w:spacing w:afterLines="50" w:after="120"/>
        <w:jc w:val="both"/>
        <w:rPr>
          <w:rFonts w:ascii="Times" w:eastAsia="Batang" w:hAnsi="Times" w:cs="Times"/>
          <w:sz w:val="20"/>
          <w:lang w:eastAsia="ko-KR"/>
        </w:rPr>
      </w:pPr>
      <w:r w:rsidRPr="00064FCE">
        <w:rPr>
          <w:rFonts w:ascii="Times" w:hAnsi="Times" w:cs="Times"/>
          <w:sz w:val="20"/>
        </w:rPr>
        <w:t>Type of FG12-1a is “Per UE”</w:t>
      </w:r>
    </w:p>
    <w:p w14:paraId="4F3D5A9F" w14:textId="77777777" w:rsidR="009D2890" w:rsidRPr="00064FCE" w:rsidRDefault="009D2890" w:rsidP="009D2890">
      <w:pPr>
        <w:numPr>
          <w:ilvl w:val="1"/>
          <w:numId w:val="12"/>
        </w:numPr>
        <w:spacing w:afterLines="50" w:after="120"/>
        <w:jc w:val="both"/>
        <w:rPr>
          <w:rFonts w:ascii="Times" w:eastAsia="Batang" w:hAnsi="Times" w:cs="Times"/>
          <w:sz w:val="20"/>
          <w:lang w:eastAsia="ko-KR"/>
        </w:rPr>
      </w:pPr>
      <w:r w:rsidRPr="00064FCE">
        <w:rPr>
          <w:rFonts w:ascii="Times" w:hAnsi="Times" w:cs="Times"/>
          <w:sz w:val="20"/>
        </w:rPr>
        <w:t>Need of FDD/TDD differentiation is “No”</w:t>
      </w:r>
    </w:p>
    <w:p w14:paraId="7FCA6657" w14:textId="77777777" w:rsidR="009D2890" w:rsidRPr="00064FCE" w:rsidRDefault="009D2890" w:rsidP="009D2890">
      <w:pPr>
        <w:numPr>
          <w:ilvl w:val="1"/>
          <w:numId w:val="12"/>
        </w:numPr>
        <w:spacing w:afterLines="50" w:after="120"/>
        <w:jc w:val="both"/>
        <w:rPr>
          <w:rFonts w:ascii="Times" w:eastAsia="Batang" w:hAnsi="Times" w:cs="Times"/>
          <w:sz w:val="20"/>
          <w:lang w:eastAsia="ko-KR"/>
        </w:rPr>
      </w:pPr>
      <w:r w:rsidRPr="00064FCE">
        <w:rPr>
          <w:rFonts w:ascii="Times" w:hAnsi="Times" w:cs="Times"/>
          <w:sz w:val="20"/>
        </w:rPr>
        <w:t>Need of FR1/FR2 differentiation is “No”</w:t>
      </w:r>
    </w:p>
    <w:bookmarkEnd w:id="418"/>
    <w:p w14:paraId="12C51CFB" w14:textId="0034AD76" w:rsidR="009D2890" w:rsidRDefault="009D2890" w:rsidP="009D2890">
      <w:pPr>
        <w:spacing w:afterLines="50" w:after="120"/>
        <w:jc w:val="both"/>
        <w:rPr>
          <w:rFonts w:ascii="Times" w:eastAsia="ＭＳ 明朝" w:hAnsi="Times" w:cs="Times"/>
          <w:sz w:val="20"/>
        </w:rPr>
      </w:pPr>
    </w:p>
    <w:p w14:paraId="7FEF2815" w14:textId="770350E2" w:rsidR="0023112F" w:rsidRPr="0023112F" w:rsidRDefault="0023112F" w:rsidP="009D2890">
      <w:pPr>
        <w:spacing w:afterLines="50" w:after="120"/>
        <w:jc w:val="both"/>
        <w:rPr>
          <w:rFonts w:ascii="Times" w:eastAsia="ＭＳ 明朝" w:hAnsi="Times" w:cs="Times"/>
          <w:b/>
          <w:bCs/>
          <w:sz w:val="20"/>
        </w:rPr>
      </w:pPr>
      <w:r w:rsidRPr="0023112F">
        <w:rPr>
          <w:rFonts w:ascii="Times" w:eastAsia="ＭＳ 明朝" w:hAnsi="Times" w:cs="Times" w:hint="eastAsia"/>
          <w:b/>
          <w:bCs/>
          <w:sz w:val="20"/>
        </w:rPr>
        <w:t>C</w:t>
      </w:r>
      <w:r w:rsidRPr="0023112F">
        <w:rPr>
          <w:rFonts w:ascii="Times" w:eastAsia="ＭＳ 明朝" w:hAnsi="Times" w:cs="Times"/>
          <w:b/>
          <w:bCs/>
          <w:sz w:val="20"/>
        </w:rPr>
        <w:t>ontinue discussion on following proposals</w:t>
      </w:r>
    </w:p>
    <w:p w14:paraId="1C939BDC" w14:textId="77777777" w:rsidR="009D2890" w:rsidRPr="0023112F" w:rsidRDefault="009D2890" w:rsidP="009D2890">
      <w:pPr>
        <w:numPr>
          <w:ilvl w:val="0"/>
          <w:numId w:val="12"/>
        </w:numPr>
        <w:spacing w:afterLines="50" w:after="120"/>
        <w:jc w:val="both"/>
        <w:rPr>
          <w:rFonts w:ascii="Times" w:eastAsia="Batang" w:hAnsi="Times" w:cs="Times"/>
          <w:sz w:val="20"/>
          <w:lang w:eastAsia="ko-KR"/>
        </w:rPr>
      </w:pPr>
      <w:r w:rsidRPr="0023112F">
        <w:rPr>
          <w:rFonts w:ascii="Times" w:hAnsi="Times" w:cs="Times"/>
          <w:b/>
          <w:bCs/>
          <w:sz w:val="20"/>
        </w:rPr>
        <w:t xml:space="preserve">A new FG 12-1x for “TB CRC for cancelled initial PUSCH with CBG based re-transmission” is added in UE features list for </w:t>
      </w:r>
      <w:proofErr w:type="spellStart"/>
      <w:r w:rsidRPr="0023112F">
        <w:rPr>
          <w:rFonts w:ascii="Times" w:hAnsi="Times" w:cs="Times"/>
          <w:b/>
          <w:bCs/>
          <w:sz w:val="20"/>
        </w:rPr>
        <w:t>IIoT</w:t>
      </w:r>
      <w:proofErr w:type="spellEnd"/>
    </w:p>
    <w:p w14:paraId="65CF08A2" w14:textId="77777777" w:rsidR="009D2890" w:rsidRPr="0023112F" w:rsidRDefault="009D2890" w:rsidP="009D2890">
      <w:pPr>
        <w:numPr>
          <w:ilvl w:val="1"/>
          <w:numId w:val="12"/>
        </w:numPr>
        <w:spacing w:afterLines="50" w:after="120"/>
        <w:jc w:val="both"/>
        <w:rPr>
          <w:rFonts w:ascii="Times" w:eastAsia="Batang" w:hAnsi="Times" w:cs="Times"/>
          <w:b/>
          <w:bCs/>
          <w:sz w:val="20"/>
          <w:lang w:eastAsia="ko-KR"/>
        </w:rPr>
      </w:pPr>
      <w:r w:rsidRPr="0023112F">
        <w:rPr>
          <w:rFonts w:ascii="Times" w:eastAsiaTheme="minorEastAsia" w:hAnsi="Times" w:cs="Times" w:hint="eastAsia"/>
          <w:b/>
          <w:bCs/>
          <w:sz w:val="20"/>
        </w:rPr>
        <w:t>C</w:t>
      </w:r>
      <w:r w:rsidRPr="0023112F">
        <w:rPr>
          <w:rFonts w:ascii="Times" w:eastAsiaTheme="minorEastAsia" w:hAnsi="Times" w:cs="Times"/>
          <w:b/>
          <w:bCs/>
          <w:sz w:val="20"/>
        </w:rPr>
        <w:t>omponent description is “PUSCH TB CRC calculated according to Section 6.2.1 of TS 38.212 for a re-transmission of a TB in case the initial transmission was cancelled and CBG-based re-transmission is configured”</w:t>
      </w:r>
    </w:p>
    <w:p w14:paraId="528B1427" w14:textId="77777777" w:rsidR="009D2890" w:rsidRPr="0023112F" w:rsidRDefault="009D2890" w:rsidP="009D2890">
      <w:pPr>
        <w:numPr>
          <w:ilvl w:val="1"/>
          <w:numId w:val="12"/>
        </w:numPr>
        <w:spacing w:afterLines="50" w:after="120"/>
        <w:jc w:val="both"/>
        <w:rPr>
          <w:rFonts w:ascii="Times" w:eastAsia="Batang" w:hAnsi="Times" w:cs="Times"/>
          <w:sz w:val="20"/>
          <w:lang w:eastAsia="ko-KR"/>
        </w:rPr>
      </w:pPr>
      <w:r w:rsidRPr="0023112F">
        <w:rPr>
          <w:rFonts w:ascii="Times" w:hAnsi="Times" w:cs="Times"/>
          <w:b/>
          <w:bCs/>
          <w:sz w:val="20"/>
        </w:rPr>
        <w:t>Type of FG12-1x is “Per band”</w:t>
      </w:r>
    </w:p>
    <w:p w14:paraId="3C910C30" w14:textId="77777777" w:rsidR="009D2890" w:rsidRPr="0023112F" w:rsidRDefault="009D2890" w:rsidP="009D2890">
      <w:pPr>
        <w:numPr>
          <w:ilvl w:val="1"/>
          <w:numId w:val="12"/>
        </w:numPr>
        <w:spacing w:afterLines="50" w:after="120"/>
        <w:jc w:val="both"/>
        <w:rPr>
          <w:rFonts w:ascii="Times" w:eastAsia="Batang" w:hAnsi="Times" w:cs="Times"/>
          <w:sz w:val="20"/>
          <w:lang w:eastAsia="ko-KR"/>
        </w:rPr>
      </w:pPr>
      <w:r w:rsidRPr="0023112F">
        <w:rPr>
          <w:rFonts w:ascii="Times" w:hAnsi="Times" w:cs="Times"/>
          <w:b/>
          <w:bCs/>
          <w:sz w:val="20"/>
        </w:rPr>
        <w:t>[FG5-25] FG12-1 is prerequisite feature group for FG12-1x</w:t>
      </w:r>
    </w:p>
    <w:p w14:paraId="3C2735A0" w14:textId="09416552" w:rsidR="00D628A4" w:rsidRPr="0023112F" w:rsidRDefault="009D2890" w:rsidP="0023112F">
      <w:pPr>
        <w:numPr>
          <w:ilvl w:val="1"/>
          <w:numId w:val="12"/>
        </w:numPr>
        <w:spacing w:afterLines="50" w:after="120"/>
        <w:jc w:val="both"/>
        <w:rPr>
          <w:rFonts w:ascii="Times" w:eastAsia="Batang" w:hAnsi="Times" w:cs="Times"/>
          <w:sz w:val="20"/>
          <w:lang w:eastAsia="ko-KR"/>
        </w:rPr>
      </w:pPr>
      <w:r w:rsidRPr="0023112F">
        <w:rPr>
          <w:rFonts w:ascii="Times" w:hAnsi="Times" w:cs="Times"/>
          <w:b/>
          <w:bCs/>
          <w:sz w:val="20"/>
        </w:rPr>
        <w:t xml:space="preserve">FG12-1x is “Optional with capability </w:t>
      </w:r>
      <w:proofErr w:type="spellStart"/>
      <w:r w:rsidRPr="0023112F">
        <w:rPr>
          <w:rFonts w:ascii="Times" w:hAnsi="Times" w:cs="Times"/>
          <w:b/>
          <w:bCs/>
          <w:sz w:val="20"/>
        </w:rPr>
        <w:t>signaling</w:t>
      </w:r>
      <w:proofErr w:type="spellEnd"/>
      <w:r w:rsidRPr="0023112F">
        <w:rPr>
          <w:rFonts w:ascii="Times" w:hAnsi="Times" w:cs="Times"/>
          <w:b/>
          <w:bCs/>
          <w:sz w:val="20"/>
        </w:rPr>
        <w:t>”</w:t>
      </w:r>
      <w:bookmarkEnd w:id="407"/>
    </w:p>
    <w:p w14:paraId="6A62C671" w14:textId="77777777" w:rsidR="0023112F" w:rsidRDefault="0023112F" w:rsidP="0023112F">
      <w:pPr>
        <w:spacing w:afterLines="50" w:after="120"/>
        <w:jc w:val="both"/>
        <w:rPr>
          <w:rFonts w:ascii="Times" w:eastAsia="ＭＳ 明朝" w:hAnsi="Times" w:cs="Times"/>
          <w:b/>
          <w:bCs/>
          <w:sz w:val="20"/>
        </w:rPr>
      </w:pPr>
    </w:p>
    <w:p w14:paraId="70366076" w14:textId="7B78F52D" w:rsidR="0023112F" w:rsidRPr="0023112F" w:rsidRDefault="0023112F" w:rsidP="0023112F">
      <w:pPr>
        <w:spacing w:afterLines="50" w:after="120"/>
        <w:jc w:val="both"/>
        <w:rPr>
          <w:rFonts w:ascii="Times" w:eastAsia="ＭＳ 明朝" w:hAnsi="Times" w:cs="Times"/>
          <w:b/>
          <w:bCs/>
          <w:sz w:val="20"/>
        </w:rPr>
      </w:pPr>
      <w:r w:rsidRPr="0023112F">
        <w:rPr>
          <w:rFonts w:ascii="Times" w:eastAsia="ＭＳ 明朝" w:hAnsi="Times" w:cs="Times" w:hint="eastAsia"/>
          <w:b/>
          <w:bCs/>
          <w:sz w:val="20"/>
        </w:rPr>
        <w:lastRenderedPageBreak/>
        <w:t>C</w:t>
      </w:r>
      <w:r w:rsidRPr="0023112F">
        <w:rPr>
          <w:rFonts w:ascii="Times" w:eastAsia="ＭＳ 明朝" w:hAnsi="Times" w:cs="Times"/>
          <w:b/>
          <w:bCs/>
          <w:sz w:val="20"/>
        </w:rPr>
        <w:t>ontinue discussion on following proposals</w:t>
      </w:r>
    </w:p>
    <w:p w14:paraId="0829CFC4" w14:textId="5C680D9A" w:rsidR="0023112F" w:rsidRPr="002526BC" w:rsidRDefault="0023112F" w:rsidP="0023112F">
      <w:pPr>
        <w:numPr>
          <w:ilvl w:val="0"/>
          <w:numId w:val="12"/>
        </w:numPr>
        <w:spacing w:afterLines="50" w:after="120"/>
        <w:jc w:val="both"/>
        <w:rPr>
          <w:rFonts w:ascii="Times" w:eastAsia="ＭＳ 明朝" w:hAnsi="Times" w:cs="Times"/>
          <w:b/>
          <w:bCs/>
          <w:sz w:val="20"/>
        </w:rPr>
      </w:pPr>
      <w:r w:rsidRPr="002526BC">
        <w:rPr>
          <w:rFonts w:ascii="Times" w:eastAsia="ＭＳ 明朝" w:hAnsi="Times" w:cs="Times" w:hint="eastAsia"/>
          <w:b/>
          <w:bCs/>
          <w:sz w:val="20"/>
        </w:rPr>
        <w:t>C</w:t>
      </w:r>
      <w:r w:rsidRPr="002526BC">
        <w:rPr>
          <w:rFonts w:ascii="Times" w:eastAsia="ＭＳ 明朝" w:hAnsi="Times" w:cs="Times"/>
          <w:b/>
          <w:bCs/>
          <w:sz w:val="20"/>
        </w:rPr>
        <w:t>onfirm working assumption (with removing 11-3a/3b as already agreed)</w:t>
      </w:r>
    </w:p>
    <w:p w14:paraId="47144754" w14:textId="77777777" w:rsidR="0023112F" w:rsidRPr="002526BC" w:rsidRDefault="0023112F" w:rsidP="0023112F">
      <w:pPr>
        <w:numPr>
          <w:ilvl w:val="1"/>
          <w:numId w:val="12"/>
        </w:numPr>
        <w:spacing w:afterLines="50" w:after="120"/>
        <w:jc w:val="both"/>
        <w:rPr>
          <w:rFonts w:ascii="Times" w:eastAsia="ＭＳ 明朝" w:hAnsi="Times" w:cs="Times"/>
          <w:sz w:val="20"/>
        </w:rPr>
      </w:pPr>
      <w:r w:rsidRPr="002526BC">
        <w:rPr>
          <w:rFonts w:ascii="Times" w:eastAsia="ＭＳ 明朝" w:hAnsi="Times" w:cs="Times"/>
          <w:b/>
          <w:bCs/>
          <w:sz w:val="20"/>
        </w:rPr>
        <w:t>Type of FG11-3c/d/e/f/g and FG11-4c/d/e/f/g/h/</w:t>
      </w:r>
      <w:proofErr w:type="spellStart"/>
      <w:r w:rsidRPr="002526BC">
        <w:rPr>
          <w:rFonts w:ascii="Times" w:eastAsia="ＭＳ 明朝" w:hAnsi="Times" w:cs="Times"/>
          <w:b/>
          <w:bCs/>
          <w:sz w:val="20"/>
        </w:rPr>
        <w:t>i</w:t>
      </w:r>
      <w:proofErr w:type="spellEnd"/>
      <w:r w:rsidRPr="002526BC">
        <w:rPr>
          <w:rFonts w:ascii="Times" w:eastAsia="ＭＳ 明朝" w:hAnsi="Times" w:cs="Times"/>
          <w:b/>
          <w:bCs/>
          <w:sz w:val="20"/>
        </w:rPr>
        <w:t xml:space="preserve"> is “Per FSPC”</w:t>
      </w:r>
    </w:p>
    <w:p w14:paraId="70013309" w14:textId="77777777" w:rsidR="0023112F" w:rsidRPr="002526BC" w:rsidRDefault="0023112F" w:rsidP="0023112F">
      <w:pPr>
        <w:numPr>
          <w:ilvl w:val="2"/>
          <w:numId w:val="12"/>
        </w:numPr>
        <w:spacing w:afterLines="50" w:after="120"/>
        <w:jc w:val="both"/>
        <w:rPr>
          <w:rFonts w:ascii="Times" w:eastAsia="ＭＳ 明朝" w:hAnsi="Times" w:cs="Times"/>
          <w:sz w:val="20"/>
        </w:rPr>
      </w:pPr>
      <w:r w:rsidRPr="002526BC">
        <w:rPr>
          <w:rFonts w:ascii="Times" w:eastAsia="ＭＳ 明朝" w:hAnsi="Times" w:cs="Times"/>
          <w:b/>
          <w:bCs/>
          <w:sz w:val="20"/>
        </w:rPr>
        <w:t>FFS: necessary note for reason why per FSPC</w:t>
      </w:r>
    </w:p>
    <w:p w14:paraId="68752294" w14:textId="77777777" w:rsidR="0023112F" w:rsidRPr="0023112F" w:rsidRDefault="0023112F">
      <w:pPr>
        <w:spacing w:afterLines="50" w:after="120"/>
        <w:jc w:val="both"/>
        <w:rPr>
          <w:rFonts w:eastAsia="ＭＳ 明朝"/>
          <w:sz w:val="22"/>
        </w:rPr>
      </w:pPr>
    </w:p>
    <w:p w14:paraId="47412200" w14:textId="77777777" w:rsidR="00D628A4" w:rsidRDefault="00D628A4">
      <w:pPr>
        <w:spacing w:afterLines="50" w:after="120"/>
        <w:jc w:val="both"/>
        <w:rPr>
          <w:rFonts w:eastAsia="ＭＳ 明朝"/>
          <w:sz w:val="22"/>
          <w:lang w:val="en-US"/>
        </w:rPr>
      </w:pPr>
    </w:p>
    <w:p w14:paraId="28C242E7" w14:textId="77777777" w:rsidR="00D628A4" w:rsidRDefault="00D330A0">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3F8D56C8" w14:textId="77777777" w:rsidR="00D628A4" w:rsidRDefault="00D330A0">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R1-2003199</w:t>
      </w:r>
      <w:r>
        <w:rPr>
          <w:rFonts w:eastAsia="ＭＳ 明朝"/>
          <w:sz w:val="22"/>
        </w:rPr>
        <w:tab/>
        <w:t>Summary on email discussion [100b-e-NR-UEFeatures-Remaining] NR_L1enh_URLLC</w:t>
      </w:r>
      <w:r>
        <w:rPr>
          <w:rFonts w:eastAsia="ＭＳ 明朝"/>
          <w:sz w:val="22"/>
        </w:rPr>
        <w:tab/>
        <w:t>Moderator (NTT DOCOMO, INC.)</w:t>
      </w:r>
    </w:p>
    <w:p w14:paraId="2C471FB5" w14:textId="77777777" w:rsidR="00D628A4" w:rsidRDefault="00D330A0">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t>R1-2003200</w:t>
      </w:r>
      <w:r>
        <w:rPr>
          <w:rFonts w:eastAsia="ＭＳ 明朝"/>
          <w:sz w:val="22"/>
        </w:rPr>
        <w:tab/>
        <w:t xml:space="preserve">Summary on email discussion [100b-e-NR-UEFeatures-Remaining] </w:t>
      </w:r>
      <w:proofErr w:type="spellStart"/>
      <w:r>
        <w:rPr>
          <w:rFonts w:eastAsia="ＭＳ 明朝"/>
          <w:sz w:val="22"/>
        </w:rPr>
        <w:t>NR_IIoT</w:t>
      </w:r>
      <w:proofErr w:type="spellEnd"/>
      <w:r>
        <w:rPr>
          <w:rFonts w:eastAsia="ＭＳ 明朝"/>
          <w:sz w:val="22"/>
        </w:rPr>
        <w:tab/>
        <w:t>Moderator (NTT DOCOMO, INC.)</w:t>
      </w:r>
    </w:p>
    <w:p w14:paraId="3F982F8E" w14:textId="77777777" w:rsidR="00D628A4" w:rsidRDefault="00D330A0">
      <w:pPr>
        <w:spacing w:afterLines="50" w:after="120"/>
        <w:jc w:val="both"/>
        <w:rPr>
          <w:rFonts w:eastAsia="ＭＳ 明朝"/>
          <w:sz w:val="22"/>
        </w:rPr>
      </w:pPr>
      <w:r>
        <w:rPr>
          <w:rFonts w:eastAsia="ＭＳ 明朝"/>
          <w:sz w:val="22"/>
        </w:rPr>
        <w:t>[3]</w:t>
      </w:r>
      <w:r>
        <w:rPr>
          <w:rFonts w:eastAsia="ＭＳ 明朝"/>
          <w:sz w:val="22"/>
        </w:rPr>
        <w:tab/>
        <w:t>R1-2003316</w:t>
      </w:r>
      <w:r>
        <w:rPr>
          <w:rFonts w:eastAsia="ＭＳ 明朝"/>
          <w:sz w:val="22"/>
        </w:rPr>
        <w:tab/>
        <w:t>UE features for URLLC</w:t>
      </w:r>
      <w:r>
        <w:rPr>
          <w:rFonts w:eastAsia="ＭＳ 明朝"/>
          <w:sz w:val="22"/>
        </w:rPr>
        <w:tab/>
        <w:t>China Unicom</w:t>
      </w:r>
    </w:p>
    <w:p w14:paraId="4C653B65" w14:textId="77777777" w:rsidR="00D628A4" w:rsidRDefault="00D330A0">
      <w:pPr>
        <w:spacing w:afterLines="50" w:after="120"/>
        <w:jc w:val="both"/>
        <w:rPr>
          <w:rFonts w:eastAsia="ＭＳ 明朝"/>
          <w:sz w:val="22"/>
        </w:rPr>
      </w:pPr>
      <w:r>
        <w:rPr>
          <w:rFonts w:eastAsia="ＭＳ 明朝"/>
          <w:sz w:val="22"/>
        </w:rPr>
        <w:t>[4]</w:t>
      </w:r>
      <w:r>
        <w:rPr>
          <w:rFonts w:eastAsia="ＭＳ 明朝"/>
          <w:sz w:val="22"/>
        </w:rPr>
        <w:tab/>
        <w:t>R1-2003333</w:t>
      </w:r>
      <w:r>
        <w:rPr>
          <w:rFonts w:eastAsia="ＭＳ 明朝"/>
          <w:sz w:val="22"/>
        </w:rPr>
        <w:tab/>
        <w:t>Discussion on UE feature for URLLC/</w:t>
      </w:r>
      <w:proofErr w:type="spellStart"/>
      <w:r>
        <w:rPr>
          <w:rFonts w:eastAsia="ＭＳ 明朝"/>
          <w:sz w:val="22"/>
        </w:rPr>
        <w:t>IIoT</w:t>
      </w:r>
      <w:proofErr w:type="spellEnd"/>
      <w:r>
        <w:rPr>
          <w:rFonts w:eastAsia="ＭＳ 明朝"/>
          <w:sz w:val="22"/>
        </w:rPr>
        <w:tab/>
        <w:t>ZTE</w:t>
      </w:r>
    </w:p>
    <w:p w14:paraId="62A45F3E" w14:textId="77777777" w:rsidR="00D628A4" w:rsidRDefault="00D330A0">
      <w:pPr>
        <w:spacing w:afterLines="50" w:after="120"/>
        <w:jc w:val="both"/>
        <w:rPr>
          <w:rFonts w:eastAsia="ＭＳ 明朝"/>
          <w:sz w:val="22"/>
        </w:rPr>
      </w:pPr>
      <w:r>
        <w:rPr>
          <w:rFonts w:eastAsia="ＭＳ 明朝"/>
          <w:sz w:val="22"/>
        </w:rPr>
        <w:t>[5]</w:t>
      </w:r>
      <w:r>
        <w:rPr>
          <w:rFonts w:eastAsia="ＭＳ 明朝"/>
          <w:sz w:val="22"/>
        </w:rPr>
        <w:tab/>
        <w:t>R1-2003418</w:t>
      </w:r>
      <w:r>
        <w:rPr>
          <w:rFonts w:eastAsia="ＭＳ 明朝"/>
          <w:sz w:val="22"/>
        </w:rPr>
        <w:tab/>
        <w:t>Discussion on URLLC/IIOT UE features</w:t>
      </w:r>
      <w:r>
        <w:rPr>
          <w:rFonts w:eastAsia="ＭＳ 明朝"/>
          <w:sz w:val="22"/>
        </w:rPr>
        <w:tab/>
        <w:t>vivo</w:t>
      </w:r>
    </w:p>
    <w:p w14:paraId="56E6A749" w14:textId="77777777" w:rsidR="00D628A4" w:rsidRDefault="00D330A0">
      <w:pPr>
        <w:spacing w:afterLines="50" w:after="120"/>
        <w:jc w:val="both"/>
        <w:rPr>
          <w:rFonts w:eastAsia="ＭＳ 明朝"/>
          <w:sz w:val="22"/>
        </w:rPr>
      </w:pPr>
      <w:r>
        <w:rPr>
          <w:rFonts w:eastAsia="ＭＳ 明朝"/>
          <w:sz w:val="22"/>
        </w:rPr>
        <w:t>[6]</w:t>
      </w:r>
      <w:r>
        <w:rPr>
          <w:rFonts w:eastAsia="ＭＳ 明朝"/>
          <w:sz w:val="22"/>
        </w:rPr>
        <w:tab/>
        <w:t>R1-2003446</w:t>
      </w:r>
      <w:r>
        <w:rPr>
          <w:rFonts w:eastAsia="ＭＳ 明朝"/>
          <w:sz w:val="22"/>
        </w:rPr>
        <w:tab/>
        <w:t xml:space="preserve">On UE Features for URLLC and </w:t>
      </w:r>
      <w:proofErr w:type="spellStart"/>
      <w:r>
        <w:rPr>
          <w:rFonts w:eastAsia="ＭＳ 明朝"/>
          <w:sz w:val="22"/>
        </w:rPr>
        <w:t>IIoT</w:t>
      </w:r>
      <w:proofErr w:type="spellEnd"/>
      <w:r>
        <w:rPr>
          <w:rFonts w:eastAsia="ＭＳ 明朝"/>
          <w:sz w:val="22"/>
        </w:rPr>
        <w:tab/>
        <w:t>Ericsson</w:t>
      </w:r>
    </w:p>
    <w:p w14:paraId="69AC8C96" w14:textId="77777777" w:rsidR="00D628A4" w:rsidRDefault="00D330A0">
      <w:pPr>
        <w:spacing w:afterLines="50" w:after="120"/>
        <w:jc w:val="both"/>
        <w:rPr>
          <w:rFonts w:eastAsia="ＭＳ 明朝"/>
          <w:sz w:val="22"/>
        </w:rPr>
      </w:pPr>
      <w:r>
        <w:rPr>
          <w:rFonts w:eastAsia="ＭＳ 明朝"/>
          <w:sz w:val="22"/>
        </w:rPr>
        <w:t>[7]</w:t>
      </w:r>
      <w:r>
        <w:rPr>
          <w:rFonts w:eastAsia="ＭＳ 明朝"/>
          <w:sz w:val="22"/>
        </w:rPr>
        <w:tab/>
        <w:t>R1-2003606</w:t>
      </w:r>
      <w:r>
        <w:rPr>
          <w:rFonts w:eastAsia="ＭＳ 明朝"/>
          <w:sz w:val="22"/>
        </w:rPr>
        <w:tab/>
        <w:t>Discussion of UE features for NR URLLC/</w:t>
      </w:r>
      <w:proofErr w:type="spellStart"/>
      <w:r>
        <w:rPr>
          <w:rFonts w:eastAsia="ＭＳ 明朝"/>
          <w:sz w:val="22"/>
        </w:rPr>
        <w:t>IIoT</w:t>
      </w:r>
      <w:proofErr w:type="spellEnd"/>
      <w:r>
        <w:rPr>
          <w:rFonts w:eastAsia="ＭＳ 明朝"/>
          <w:sz w:val="22"/>
        </w:rPr>
        <w:tab/>
        <w:t>CATT</w:t>
      </w:r>
    </w:p>
    <w:p w14:paraId="1B9A3401" w14:textId="77777777" w:rsidR="00D628A4" w:rsidRDefault="00D330A0">
      <w:pPr>
        <w:spacing w:afterLines="50" w:after="120"/>
        <w:jc w:val="both"/>
        <w:rPr>
          <w:rFonts w:eastAsia="ＭＳ 明朝"/>
          <w:sz w:val="22"/>
        </w:rPr>
      </w:pPr>
      <w:r>
        <w:rPr>
          <w:rFonts w:eastAsia="ＭＳ 明朝"/>
          <w:sz w:val="22"/>
        </w:rPr>
        <w:t>[8]</w:t>
      </w:r>
      <w:r>
        <w:rPr>
          <w:rFonts w:eastAsia="ＭＳ 明朝"/>
          <w:sz w:val="22"/>
        </w:rPr>
        <w:tab/>
        <w:t>R1-2003695</w:t>
      </w:r>
      <w:r>
        <w:rPr>
          <w:rFonts w:eastAsia="ＭＳ 明朝"/>
          <w:sz w:val="22"/>
        </w:rPr>
        <w:tab/>
        <w:t>Views on Rel-16 UE features for NR URLLC/</w:t>
      </w:r>
      <w:proofErr w:type="spellStart"/>
      <w:r>
        <w:rPr>
          <w:rFonts w:eastAsia="ＭＳ 明朝"/>
          <w:sz w:val="22"/>
        </w:rPr>
        <w:t>IIoT</w:t>
      </w:r>
      <w:proofErr w:type="spellEnd"/>
      <w:r>
        <w:rPr>
          <w:rFonts w:eastAsia="ＭＳ 明朝"/>
          <w:sz w:val="22"/>
        </w:rPr>
        <w:tab/>
        <w:t>MediaTek Inc.</w:t>
      </w:r>
    </w:p>
    <w:p w14:paraId="05C9D838" w14:textId="77777777" w:rsidR="00D628A4" w:rsidRDefault="00D330A0">
      <w:pPr>
        <w:spacing w:afterLines="50" w:after="120"/>
        <w:jc w:val="both"/>
        <w:rPr>
          <w:rFonts w:eastAsia="ＭＳ 明朝"/>
          <w:sz w:val="22"/>
        </w:rPr>
      </w:pPr>
      <w:r>
        <w:rPr>
          <w:rFonts w:eastAsia="ＭＳ 明朝"/>
          <w:sz w:val="22"/>
        </w:rPr>
        <w:t>[9]</w:t>
      </w:r>
      <w:r>
        <w:rPr>
          <w:rFonts w:eastAsia="ＭＳ 明朝"/>
          <w:sz w:val="22"/>
        </w:rPr>
        <w:tab/>
        <w:t>R1-2003755</w:t>
      </w:r>
      <w:r>
        <w:rPr>
          <w:rFonts w:eastAsia="ＭＳ 明朝"/>
          <w:sz w:val="22"/>
        </w:rPr>
        <w:tab/>
        <w:t xml:space="preserve">On UE features for Rel-16 </w:t>
      </w:r>
      <w:proofErr w:type="spellStart"/>
      <w:r>
        <w:rPr>
          <w:rFonts w:eastAsia="ＭＳ 明朝"/>
          <w:sz w:val="22"/>
        </w:rPr>
        <w:t>eURLLC</w:t>
      </w:r>
      <w:proofErr w:type="spellEnd"/>
      <w:r>
        <w:rPr>
          <w:rFonts w:eastAsia="ＭＳ 明朝"/>
          <w:sz w:val="22"/>
        </w:rPr>
        <w:t xml:space="preserve"> and </w:t>
      </w:r>
      <w:proofErr w:type="spellStart"/>
      <w:r>
        <w:rPr>
          <w:rFonts w:eastAsia="ＭＳ 明朝"/>
          <w:sz w:val="22"/>
        </w:rPr>
        <w:t>IIoT</w:t>
      </w:r>
      <w:proofErr w:type="spellEnd"/>
      <w:r>
        <w:rPr>
          <w:rFonts w:eastAsia="ＭＳ 明朝"/>
          <w:sz w:val="22"/>
        </w:rPr>
        <w:tab/>
        <w:t>Intel Corporation</w:t>
      </w:r>
    </w:p>
    <w:p w14:paraId="2B788542" w14:textId="77777777" w:rsidR="00D628A4" w:rsidRDefault="00D330A0">
      <w:pPr>
        <w:spacing w:afterLines="50" w:after="120"/>
        <w:jc w:val="both"/>
        <w:rPr>
          <w:rFonts w:eastAsia="ＭＳ 明朝"/>
          <w:sz w:val="22"/>
        </w:rPr>
      </w:pPr>
      <w:r>
        <w:rPr>
          <w:rFonts w:eastAsia="ＭＳ 明朝"/>
          <w:sz w:val="22"/>
        </w:rPr>
        <w:t>[10]</w:t>
      </w:r>
      <w:r>
        <w:rPr>
          <w:rFonts w:eastAsia="ＭＳ 明朝"/>
          <w:sz w:val="22"/>
        </w:rPr>
        <w:tab/>
        <w:t>R1-2003897</w:t>
      </w:r>
      <w:r>
        <w:rPr>
          <w:rFonts w:eastAsia="ＭＳ 明朝"/>
          <w:sz w:val="22"/>
        </w:rPr>
        <w:tab/>
        <w:t>UE features for URLLC/</w:t>
      </w:r>
      <w:proofErr w:type="spellStart"/>
      <w:r>
        <w:rPr>
          <w:rFonts w:eastAsia="ＭＳ 明朝"/>
          <w:sz w:val="22"/>
        </w:rPr>
        <w:t>IIoT</w:t>
      </w:r>
      <w:proofErr w:type="spellEnd"/>
      <w:r>
        <w:rPr>
          <w:rFonts w:eastAsia="ＭＳ 明朝"/>
          <w:sz w:val="22"/>
        </w:rPr>
        <w:tab/>
        <w:t>Samsung</w:t>
      </w:r>
    </w:p>
    <w:p w14:paraId="499CEF32" w14:textId="77777777" w:rsidR="00D628A4" w:rsidRDefault="00D330A0">
      <w:pPr>
        <w:spacing w:afterLines="50" w:after="120"/>
        <w:jc w:val="both"/>
        <w:rPr>
          <w:rFonts w:eastAsia="ＭＳ 明朝"/>
          <w:sz w:val="22"/>
        </w:rPr>
      </w:pPr>
      <w:r>
        <w:rPr>
          <w:rFonts w:eastAsia="ＭＳ 明朝"/>
          <w:sz w:val="22"/>
        </w:rPr>
        <w:t>[11]</w:t>
      </w:r>
      <w:r>
        <w:rPr>
          <w:rFonts w:eastAsia="ＭＳ 明朝"/>
          <w:sz w:val="22"/>
        </w:rPr>
        <w:tab/>
        <w:t>R1-2004036</w:t>
      </w:r>
      <w:r>
        <w:rPr>
          <w:rFonts w:eastAsia="ＭＳ 明朝"/>
          <w:sz w:val="22"/>
        </w:rPr>
        <w:tab/>
        <w:t>Discussion on UE features for URLLC/</w:t>
      </w:r>
      <w:proofErr w:type="spellStart"/>
      <w:r>
        <w:rPr>
          <w:rFonts w:eastAsia="ＭＳ 明朝"/>
          <w:sz w:val="22"/>
        </w:rPr>
        <w:t>IIoT</w:t>
      </w:r>
      <w:proofErr w:type="spellEnd"/>
      <w:r>
        <w:rPr>
          <w:rFonts w:eastAsia="ＭＳ 明朝"/>
          <w:sz w:val="22"/>
        </w:rPr>
        <w:tab/>
        <w:t>LG Electronics</w:t>
      </w:r>
    </w:p>
    <w:p w14:paraId="2491302D" w14:textId="77777777" w:rsidR="00D628A4" w:rsidRDefault="00D330A0">
      <w:pPr>
        <w:spacing w:afterLines="50" w:after="120"/>
        <w:jc w:val="both"/>
        <w:rPr>
          <w:rFonts w:eastAsia="ＭＳ 明朝"/>
          <w:sz w:val="22"/>
        </w:rPr>
      </w:pPr>
      <w:r>
        <w:rPr>
          <w:rFonts w:eastAsia="ＭＳ 明朝"/>
          <w:sz w:val="22"/>
        </w:rPr>
        <w:t>[12]</w:t>
      </w:r>
      <w:r>
        <w:rPr>
          <w:rFonts w:eastAsia="ＭＳ 明朝"/>
          <w:sz w:val="22"/>
        </w:rPr>
        <w:tab/>
        <w:t>R1-2004122</w:t>
      </w:r>
      <w:r>
        <w:rPr>
          <w:rFonts w:eastAsia="ＭＳ 明朝"/>
          <w:sz w:val="22"/>
        </w:rPr>
        <w:tab/>
        <w:t>Discussion on UE features for URLLC/</w:t>
      </w:r>
      <w:proofErr w:type="spellStart"/>
      <w:r>
        <w:rPr>
          <w:rFonts w:eastAsia="ＭＳ 明朝"/>
          <w:sz w:val="22"/>
        </w:rPr>
        <w:t>IIoT</w:t>
      </w:r>
      <w:proofErr w:type="spellEnd"/>
      <w:r>
        <w:rPr>
          <w:rFonts w:eastAsia="ＭＳ 明朝"/>
          <w:sz w:val="22"/>
        </w:rPr>
        <w:tab/>
        <w:t>OPPO</w:t>
      </w:r>
    </w:p>
    <w:p w14:paraId="70F1EE1C" w14:textId="77777777" w:rsidR="00D628A4" w:rsidRDefault="00D330A0">
      <w:pPr>
        <w:spacing w:afterLines="50" w:after="120"/>
        <w:jc w:val="both"/>
        <w:rPr>
          <w:rFonts w:eastAsia="ＭＳ 明朝"/>
          <w:sz w:val="22"/>
        </w:rPr>
      </w:pPr>
      <w:r>
        <w:rPr>
          <w:rFonts w:eastAsia="ＭＳ 明朝"/>
          <w:sz w:val="22"/>
        </w:rPr>
        <w:t>[13]</w:t>
      </w:r>
      <w:r>
        <w:rPr>
          <w:rFonts w:eastAsia="ＭＳ 明朝"/>
          <w:sz w:val="22"/>
        </w:rPr>
        <w:tab/>
        <w:t>R1-2004157</w:t>
      </w:r>
      <w:r>
        <w:rPr>
          <w:rFonts w:eastAsia="ＭＳ 明朝"/>
          <w:sz w:val="22"/>
        </w:rPr>
        <w:tab/>
        <w:t>Rel-16 UE features for URLLC</w:t>
      </w:r>
      <w:r>
        <w:rPr>
          <w:rFonts w:eastAsia="ＭＳ 明朝"/>
          <w:sz w:val="22"/>
        </w:rPr>
        <w:tab/>
        <w:t xml:space="preserve">Huawei, </w:t>
      </w:r>
      <w:proofErr w:type="spellStart"/>
      <w:r>
        <w:rPr>
          <w:rFonts w:eastAsia="ＭＳ 明朝"/>
          <w:sz w:val="22"/>
        </w:rPr>
        <w:t>HiSilicon</w:t>
      </w:r>
      <w:proofErr w:type="spellEnd"/>
    </w:p>
    <w:p w14:paraId="0C48981E" w14:textId="77777777" w:rsidR="00D628A4" w:rsidRDefault="00D330A0">
      <w:pPr>
        <w:spacing w:afterLines="50" w:after="120"/>
        <w:jc w:val="both"/>
        <w:rPr>
          <w:rFonts w:eastAsia="ＭＳ 明朝"/>
          <w:sz w:val="22"/>
        </w:rPr>
      </w:pPr>
      <w:r>
        <w:rPr>
          <w:rFonts w:eastAsia="ＭＳ 明朝"/>
          <w:sz w:val="22"/>
        </w:rPr>
        <w:t>[14]</w:t>
      </w:r>
      <w:r>
        <w:rPr>
          <w:rFonts w:eastAsia="ＭＳ 明朝"/>
          <w:sz w:val="22"/>
        </w:rPr>
        <w:tab/>
        <w:t>R1-2004243</w:t>
      </w:r>
      <w:r>
        <w:rPr>
          <w:rFonts w:eastAsia="ＭＳ 明朝"/>
          <w:sz w:val="22"/>
        </w:rPr>
        <w:tab/>
        <w:t>Discussions on UE Features for URLLC/</w:t>
      </w:r>
      <w:proofErr w:type="spellStart"/>
      <w:r>
        <w:rPr>
          <w:rFonts w:eastAsia="ＭＳ 明朝"/>
          <w:sz w:val="22"/>
        </w:rPr>
        <w:t>IIoT</w:t>
      </w:r>
      <w:proofErr w:type="spellEnd"/>
      <w:r>
        <w:rPr>
          <w:rFonts w:eastAsia="ＭＳ 明朝"/>
          <w:sz w:val="22"/>
        </w:rPr>
        <w:tab/>
        <w:t>Apple</w:t>
      </w:r>
    </w:p>
    <w:p w14:paraId="580078C2" w14:textId="77777777" w:rsidR="00D628A4" w:rsidRDefault="00D330A0">
      <w:pPr>
        <w:spacing w:afterLines="50" w:after="120"/>
        <w:jc w:val="both"/>
        <w:rPr>
          <w:rFonts w:eastAsia="ＭＳ 明朝"/>
          <w:sz w:val="22"/>
        </w:rPr>
      </w:pPr>
      <w:r>
        <w:rPr>
          <w:rFonts w:eastAsia="ＭＳ 明朝"/>
          <w:sz w:val="22"/>
        </w:rPr>
        <w:t>[15]</w:t>
      </w:r>
      <w:r>
        <w:rPr>
          <w:rFonts w:eastAsia="ＭＳ 明朝"/>
          <w:sz w:val="22"/>
        </w:rPr>
        <w:tab/>
        <w:t>R1-2004405</w:t>
      </w:r>
      <w:r>
        <w:rPr>
          <w:rFonts w:eastAsia="ＭＳ 明朝"/>
          <w:sz w:val="22"/>
        </w:rPr>
        <w:tab/>
        <w:t>Rel-16 UE features for URLLC/</w:t>
      </w:r>
      <w:proofErr w:type="spellStart"/>
      <w:r>
        <w:rPr>
          <w:rFonts w:eastAsia="ＭＳ 明朝"/>
          <w:sz w:val="22"/>
        </w:rPr>
        <w:t>IIoT</w:t>
      </w:r>
      <w:proofErr w:type="spellEnd"/>
      <w:r>
        <w:rPr>
          <w:rFonts w:eastAsia="ＭＳ 明朝"/>
          <w:sz w:val="22"/>
        </w:rPr>
        <w:tab/>
        <w:t>NTT DOCOMO, INC</w:t>
      </w:r>
    </w:p>
    <w:p w14:paraId="25259DB8" w14:textId="77777777" w:rsidR="00D628A4" w:rsidRDefault="00D330A0">
      <w:pPr>
        <w:spacing w:afterLines="50" w:after="120"/>
        <w:jc w:val="both"/>
        <w:rPr>
          <w:rFonts w:eastAsia="ＭＳ 明朝"/>
          <w:sz w:val="22"/>
        </w:rPr>
      </w:pPr>
      <w:r>
        <w:rPr>
          <w:rFonts w:eastAsia="ＭＳ 明朝"/>
          <w:sz w:val="22"/>
        </w:rPr>
        <w:t>[16]</w:t>
      </w:r>
      <w:r>
        <w:rPr>
          <w:rFonts w:eastAsia="ＭＳ 明朝"/>
          <w:sz w:val="22"/>
        </w:rPr>
        <w:tab/>
        <w:t>R1-2004733</w:t>
      </w:r>
      <w:r>
        <w:rPr>
          <w:rFonts w:eastAsia="ＭＳ 明朝"/>
          <w:sz w:val="22"/>
        </w:rPr>
        <w:tab/>
        <w:t xml:space="preserve">Discussion on </w:t>
      </w:r>
      <w:proofErr w:type="spellStart"/>
      <w:r>
        <w:rPr>
          <w:rFonts w:eastAsia="ＭＳ 明朝"/>
          <w:sz w:val="22"/>
        </w:rPr>
        <w:t>eURLLC</w:t>
      </w:r>
      <w:proofErr w:type="spellEnd"/>
      <w:r>
        <w:rPr>
          <w:rFonts w:eastAsia="ＭＳ 明朝"/>
          <w:sz w:val="22"/>
        </w:rPr>
        <w:t xml:space="preserve"> and IIOT UE features</w:t>
      </w:r>
      <w:r>
        <w:rPr>
          <w:rFonts w:eastAsia="ＭＳ 明朝"/>
          <w:sz w:val="22"/>
        </w:rPr>
        <w:tab/>
        <w:t>Qualcomm Incorporated</w:t>
      </w:r>
    </w:p>
    <w:p w14:paraId="2F205D42" w14:textId="77777777" w:rsidR="00D628A4" w:rsidRDefault="00D330A0">
      <w:pPr>
        <w:spacing w:afterLines="50" w:after="120"/>
        <w:jc w:val="both"/>
        <w:rPr>
          <w:rFonts w:eastAsia="ＭＳ 明朝"/>
          <w:sz w:val="22"/>
        </w:rPr>
      </w:pPr>
      <w:r>
        <w:rPr>
          <w:rFonts w:eastAsia="ＭＳ 明朝"/>
          <w:sz w:val="22"/>
        </w:rPr>
        <w:t>[17]</w:t>
      </w:r>
      <w:r>
        <w:rPr>
          <w:rFonts w:eastAsia="ＭＳ 明朝"/>
          <w:sz w:val="22"/>
        </w:rPr>
        <w:tab/>
        <w:t>R1-2004563</w:t>
      </w:r>
      <w:r>
        <w:rPr>
          <w:rFonts w:eastAsia="ＭＳ 明朝"/>
          <w:sz w:val="22"/>
        </w:rPr>
        <w:tab/>
        <w:t>On UE features for URLLC/IIOT</w:t>
      </w:r>
      <w:r>
        <w:rPr>
          <w:rFonts w:eastAsia="ＭＳ 明朝"/>
          <w:sz w:val="22"/>
        </w:rPr>
        <w:tab/>
        <w:t>Nokia, Nokia Shanghai Bell</w:t>
      </w:r>
    </w:p>
    <w:p w14:paraId="07A67669" w14:textId="77777777" w:rsidR="00D628A4" w:rsidRDefault="00D330A0">
      <w:pPr>
        <w:spacing w:afterLines="50" w:after="120"/>
        <w:jc w:val="both"/>
        <w:rPr>
          <w:rFonts w:eastAsia="ＭＳ 明朝"/>
          <w:sz w:val="22"/>
        </w:rPr>
      </w:pPr>
      <w:r>
        <w:rPr>
          <w:rFonts w:eastAsia="ＭＳ 明朝"/>
          <w:sz w:val="22"/>
        </w:rPr>
        <w:t>[1</w:t>
      </w:r>
      <w:r>
        <w:rPr>
          <w:rFonts w:eastAsia="ＭＳ 明朝" w:hint="eastAsia"/>
          <w:sz w:val="22"/>
        </w:rPr>
        <w:t>8</w:t>
      </w:r>
      <w:r>
        <w:rPr>
          <w:rFonts w:eastAsia="ＭＳ 明朝"/>
          <w:sz w:val="22"/>
        </w:rPr>
        <w:t>]</w:t>
      </w:r>
      <w:r>
        <w:rPr>
          <w:rFonts w:eastAsia="ＭＳ 明朝"/>
          <w:sz w:val="22"/>
        </w:rPr>
        <w:tab/>
        <w:t>R1-2001484</w:t>
      </w:r>
      <w:r>
        <w:rPr>
          <w:rFonts w:eastAsia="ＭＳ 明朝"/>
          <w:sz w:val="22"/>
        </w:rPr>
        <w:tab/>
        <w:t>RAN1 UE features list for Rel-16 NR after RAN1#100-E</w:t>
      </w:r>
      <w:r>
        <w:rPr>
          <w:rFonts w:eastAsia="ＭＳ 明朝"/>
          <w:sz w:val="22"/>
        </w:rPr>
        <w:tab/>
        <w:t>Moderator (AT&amp;T, NTT DOCOMO, INC.)</w:t>
      </w:r>
    </w:p>
    <w:p w14:paraId="18194DEC" w14:textId="77777777" w:rsidR="00D628A4" w:rsidRDefault="00D628A4">
      <w:pPr>
        <w:spacing w:afterLines="50" w:after="120"/>
        <w:jc w:val="both"/>
        <w:rPr>
          <w:rFonts w:eastAsia="ＭＳ 明朝"/>
          <w:sz w:val="22"/>
        </w:rPr>
      </w:pPr>
    </w:p>
    <w:p w14:paraId="1DCF1DEB" w14:textId="77777777" w:rsidR="00D628A4" w:rsidRDefault="00D330A0">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Appendix: latest version of UE features list for URLLC [1]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628A4" w14:paraId="48E6CFAE"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2DBB8947" w14:textId="77777777" w:rsidR="00D628A4" w:rsidRDefault="00D330A0">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0E8E3885" w14:textId="77777777" w:rsidR="00D628A4" w:rsidRDefault="00D330A0">
            <w:pPr>
              <w:pStyle w:val="TAH"/>
            </w:pPr>
            <w:r>
              <w:t>Index</w:t>
            </w:r>
          </w:p>
        </w:tc>
        <w:tc>
          <w:tcPr>
            <w:tcW w:w="1559" w:type="dxa"/>
            <w:tcBorders>
              <w:top w:val="single" w:sz="4" w:space="0" w:color="auto"/>
              <w:left w:val="single" w:sz="4" w:space="0" w:color="auto"/>
              <w:bottom w:val="single" w:sz="4" w:space="0" w:color="auto"/>
              <w:right w:val="single" w:sz="4" w:space="0" w:color="auto"/>
            </w:tcBorders>
          </w:tcPr>
          <w:p w14:paraId="011B03FD" w14:textId="77777777" w:rsidR="00D628A4" w:rsidRDefault="00D330A0">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14:paraId="0474A0D5" w14:textId="77777777" w:rsidR="00D628A4" w:rsidRDefault="00D330A0">
            <w:pPr>
              <w:pStyle w:val="TAH"/>
            </w:pPr>
            <w:r>
              <w:t>Components</w:t>
            </w:r>
          </w:p>
        </w:tc>
        <w:tc>
          <w:tcPr>
            <w:tcW w:w="1277" w:type="dxa"/>
            <w:tcBorders>
              <w:top w:val="single" w:sz="4" w:space="0" w:color="auto"/>
              <w:left w:val="single" w:sz="4" w:space="0" w:color="auto"/>
              <w:bottom w:val="single" w:sz="4" w:space="0" w:color="auto"/>
              <w:right w:val="single" w:sz="4" w:space="0" w:color="auto"/>
            </w:tcBorders>
          </w:tcPr>
          <w:p w14:paraId="094ACD65" w14:textId="77777777" w:rsidR="00D628A4" w:rsidRDefault="00D330A0">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15B65BA4" w14:textId="77777777" w:rsidR="00D628A4" w:rsidRDefault="00D330A0">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0FE662C7" w14:textId="77777777" w:rsidR="00D628A4" w:rsidRDefault="00D330A0">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14681ACF" w14:textId="77777777" w:rsidR="00D628A4" w:rsidRDefault="00D330A0">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78D92ACE" w14:textId="77777777" w:rsidR="00D628A4" w:rsidRDefault="00D330A0">
            <w:pPr>
              <w:pStyle w:val="TAN"/>
              <w:ind w:left="0" w:firstLine="0"/>
              <w:rPr>
                <w:b/>
                <w:lang w:eastAsia="ja-JP"/>
              </w:rPr>
            </w:pPr>
            <w:r>
              <w:rPr>
                <w:b/>
                <w:lang w:eastAsia="ja-JP"/>
              </w:rPr>
              <w:t>Type</w:t>
            </w:r>
          </w:p>
          <w:p w14:paraId="3E4C084B" w14:textId="77777777" w:rsidR="00D628A4" w:rsidRDefault="00D330A0">
            <w:pPr>
              <w:pStyle w:val="TAN"/>
              <w:ind w:left="0" w:firstLine="0"/>
              <w:rPr>
                <w:b/>
                <w:lang w:eastAsia="ja-JP"/>
              </w:rPr>
            </w:pPr>
            <w:proofErr w:type="gramStart"/>
            <w:r>
              <w:rPr>
                <w:b/>
                <w:lang w:eastAsia="ja-JP"/>
              </w:rPr>
              <w:t>( 1</w:t>
            </w:r>
            <w:proofErr w:type="gramEnd"/>
            <w:r>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05E7010A" w14:textId="77777777" w:rsidR="00D628A4" w:rsidRDefault="00D330A0">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0A1F7D4E" w14:textId="77777777" w:rsidR="00D628A4" w:rsidRDefault="00D330A0">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7516D44D" w14:textId="77777777" w:rsidR="00D628A4" w:rsidRDefault="00D330A0">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07DB8C4E" w14:textId="77777777" w:rsidR="00D628A4" w:rsidRDefault="00D330A0">
            <w:pPr>
              <w:pStyle w:val="TAH"/>
            </w:pPr>
            <w:r>
              <w:t>Note</w:t>
            </w:r>
          </w:p>
        </w:tc>
        <w:tc>
          <w:tcPr>
            <w:tcW w:w="1276" w:type="dxa"/>
            <w:tcBorders>
              <w:top w:val="single" w:sz="4" w:space="0" w:color="auto"/>
              <w:left w:val="single" w:sz="4" w:space="0" w:color="auto"/>
              <w:bottom w:val="single" w:sz="4" w:space="0" w:color="auto"/>
              <w:right w:val="single" w:sz="4" w:space="0" w:color="auto"/>
            </w:tcBorders>
          </w:tcPr>
          <w:p w14:paraId="0CA24968" w14:textId="77777777" w:rsidR="00D628A4" w:rsidRDefault="00D330A0">
            <w:pPr>
              <w:pStyle w:val="TAH"/>
            </w:pPr>
            <w:r>
              <w:t>Mandatory/Optional</w:t>
            </w:r>
          </w:p>
        </w:tc>
      </w:tr>
      <w:tr w:rsidR="00D628A4" w14:paraId="00B00705" w14:textId="77777777">
        <w:trPr>
          <w:trHeight w:val="20"/>
        </w:trPr>
        <w:tc>
          <w:tcPr>
            <w:tcW w:w="1130" w:type="dxa"/>
            <w:tcBorders>
              <w:top w:val="single" w:sz="4" w:space="0" w:color="auto"/>
              <w:left w:val="single" w:sz="4" w:space="0" w:color="auto"/>
              <w:right w:val="single" w:sz="4" w:space="0" w:color="auto"/>
            </w:tcBorders>
          </w:tcPr>
          <w:p w14:paraId="59BA2931" w14:textId="77777777" w:rsidR="00D628A4" w:rsidRDefault="00D330A0">
            <w:pPr>
              <w:pStyle w:val="TAL"/>
              <w:rPr>
                <w:lang w:eastAsia="ja-JP"/>
              </w:rPr>
            </w:pPr>
            <w:r>
              <w:rPr>
                <w:lang w:eastAsia="ja-JP"/>
              </w:rPr>
              <w:t xml:space="preserve">11. </w:t>
            </w:r>
          </w:p>
          <w:p w14:paraId="55CB149E" w14:textId="77777777" w:rsidR="00D628A4" w:rsidRDefault="00D330A0">
            <w:pPr>
              <w:pStyle w:val="TAL"/>
              <w:spacing w:line="256" w:lineRule="auto"/>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AE2C6BD" w14:textId="77777777" w:rsidR="00D628A4" w:rsidRDefault="00D330A0">
            <w:pPr>
              <w:pStyle w:val="TAL"/>
              <w:rPr>
                <w:lang w:eastAsia="ja-JP"/>
              </w:rPr>
            </w:pPr>
            <w:r>
              <w:rPr>
                <w:rFonts w:eastAsia="SimSun"/>
                <w:lang w:eastAsia="zh-CN"/>
              </w:rPr>
              <w:t>11-1</w:t>
            </w:r>
          </w:p>
        </w:tc>
        <w:tc>
          <w:tcPr>
            <w:tcW w:w="1559" w:type="dxa"/>
            <w:tcBorders>
              <w:top w:val="single" w:sz="4" w:space="0" w:color="auto"/>
              <w:left w:val="single" w:sz="4" w:space="0" w:color="auto"/>
              <w:bottom w:val="single" w:sz="4" w:space="0" w:color="auto"/>
              <w:right w:val="single" w:sz="4" w:space="0" w:color="auto"/>
            </w:tcBorders>
          </w:tcPr>
          <w:p w14:paraId="18EF3C98" w14:textId="77777777" w:rsidR="00D628A4" w:rsidRDefault="00D330A0">
            <w:pPr>
              <w:pStyle w:val="TAL"/>
              <w:rPr>
                <w:rFonts w:eastAsia="SimSun"/>
                <w:lang w:eastAsia="zh-CN"/>
              </w:rPr>
            </w:pPr>
            <w:r>
              <w:rPr>
                <w:rFonts w:eastAsia="SimSun"/>
                <w:lang w:eastAsia="zh-CN"/>
              </w:rPr>
              <w:t>Monitoring DCI format 1_2 and DCI format 0_2</w:t>
            </w:r>
          </w:p>
          <w:p w14:paraId="2CF4577B" w14:textId="77777777" w:rsidR="00D628A4" w:rsidRDefault="00D628A4">
            <w:pPr>
              <w:pStyle w:val="TAL"/>
            </w:pPr>
          </w:p>
        </w:tc>
        <w:tc>
          <w:tcPr>
            <w:tcW w:w="6371" w:type="dxa"/>
            <w:tcBorders>
              <w:top w:val="single" w:sz="4" w:space="0" w:color="auto"/>
              <w:left w:val="single" w:sz="4" w:space="0" w:color="auto"/>
              <w:bottom w:val="single" w:sz="4" w:space="0" w:color="auto"/>
              <w:right w:val="single" w:sz="4" w:space="0" w:color="auto"/>
            </w:tcBorders>
          </w:tcPr>
          <w:p w14:paraId="34CCCF5E" w14:textId="77777777" w:rsidR="00D628A4" w:rsidRDefault="00D330A0">
            <w:pPr>
              <w:pStyle w:val="TAL"/>
              <w:numPr>
                <w:ilvl w:val="0"/>
                <w:numId w:val="75"/>
              </w:numPr>
              <w:rPr>
                <w:lang w:eastAsia="ja-JP"/>
              </w:rPr>
            </w:pPr>
            <w:r>
              <w:rPr>
                <w:lang w:eastAsia="ja-JP"/>
              </w:rPr>
              <w:t xml:space="preserve">Supports monitoring DCI format 1_2 for DL scheduling </w:t>
            </w:r>
          </w:p>
          <w:p w14:paraId="303C2024" w14:textId="77777777" w:rsidR="00D628A4" w:rsidRDefault="00D330A0">
            <w:pPr>
              <w:pStyle w:val="TAL"/>
              <w:numPr>
                <w:ilvl w:val="0"/>
                <w:numId w:val="75"/>
              </w:numPr>
              <w:rPr>
                <w:lang w:eastAsia="ja-JP"/>
              </w:rPr>
            </w:pPr>
            <w:r>
              <w:rPr>
                <w:lang w:eastAsia="ja-JP"/>
              </w:rPr>
              <w:t xml:space="preserve">Supports monitoring DCI format 0_2 for UL scheduling </w:t>
            </w:r>
          </w:p>
        </w:tc>
        <w:tc>
          <w:tcPr>
            <w:tcW w:w="1277" w:type="dxa"/>
            <w:tcBorders>
              <w:top w:val="single" w:sz="4" w:space="0" w:color="auto"/>
              <w:left w:val="single" w:sz="4" w:space="0" w:color="auto"/>
              <w:bottom w:val="single" w:sz="4" w:space="0" w:color="auto"/>
              <w:right w:val="single" w:sz="4" w:space="0" w:color="auto"/>
            </w:tcBorders>
          </w:tcPr>
          <w:p w14:paraId="0DA9DA80" w14:textId="77777777" w:rsidR="00D628A4" w:rsidRDefault="00D628A4">
            <w:pPr>
              <w:pStyle w:val="TAL"/>
              <w:rPr>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483016AC" w14:textId="77777777" w:rsidR="00D628A4" w:rsidRDefault="00D330A0">
            <w:pPr>
              <w:pStyle w:val="TAL"/>
              <w:rPr>
                <w:rFonts w:eastAsia="ＭＳ 明朝"/>
                <w:iCs/>
                <w:lang w:eastAsia="ja-JP"/>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7E2AAD5" w14:textId="77777777" w:rsidR="00D628A4" w:rsidRDefault="00D330A0">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DC0B23A" w14:textId="77777777" w:rsidR="00D628A4" w:rsidRDefault="00D628A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48236DB" w14:textId="77777777" w:rsidR="00D628A4" w:rsidRDefault="00D330A0">
            <w:pPr>
              <w:pStyle w:val="TAL"/>
              <w:rPr>
                <w:highlight w:val="yellow"/>
                <w:lang w:eastAsia="ja-JP"/>
              </w:rPr>
            </w:pPr>
            <w:r>
              <w:rPr>
                <w:highlight w:val="yellow"/>
                <w:lang w:eastAsia="ja-JP"/>
              </w:rPr>
              <w:t>[</w:t>
            </w:r>
            <w:r>
              <w:rPr>
                <w:rFonts w:hint="eastAsia"/>
                <w:highlight w:val="yellow"/>
                <w:lang w:eastAsia="ja-JP"/>
              </w:rPr>
              <w:t>Per UE</w:t>
            </w:r>
            <w:r>
              <w:rPr>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tcPr>
          <w:p w14:paraId="427F5CF4" w14:textId="77777777" w:rsidR="00D628A4" w:rsidRDefault="00D330A0">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tcPr>
          <w:p w14:paraId="2B1DDDF9" w14:textId="77777777" w:rsidR="00D628A4" w:rsidRDefault="00D330A0">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3D9716D" w14:textId="77777777" w:rsidR="00D628A4" w:rsidRDefault="00D330A0">
            <w:pPr>
              <w:pStyle w:val="TAL"/>
              <w:rPr>
                <w:highlight w:val="yellow"/>
                <w:lang w:eastAsia="ja-JP"/>
              </w:rPr>
            </w:pPr>
            <w:r>
              <w:rPr>
                <w:highlight w:val="yellow"/>
              </w:rPr>
              <w:t>[N/A]</w:t>
            </w:r>
            <w:r>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tcPr>
          <w:p w14:paraId="37E11F84" w14:textId="77777777" w:rsidR="00D628A4" w:rsidRDefault="00D628A4">
            <w:pPr>
              <w:pStyle w:val="TAL"/>
            </w:pPr>
          </w:p>
        </w:tc>
        <w:tc>
          <w:tcPr>
            <w:tcW w:w="1276" w:type="dxa"/>
            <w:tcBorders>
              <w:top w:val="single" w:sz="4" w:space="0" w:color="auto"/>
              <w:left w:val="single" w:sz="4" w:space="0" w:color="auto"/>
              <w:bottom w:val="single" w:sz="4" w:space="0" w:color="auto"/>
              <w:right w:val="single" w:sz="4" w:space="0" w:color="auto"/>
            </w:tcBorders>
          </w:tcPr>
          <w:p w14:paraId="5282D847" w14:textId="77777777" w:rsidR="00D628A4" w:rsidRDefault="00D330A0">
            <w:pPr>
              <w:pStyle w:val="TAL"/>
              <w:rPr>
                <w:rFonts w:eastAsia="ＭＳ 明朝"/>
                <w:lang w:eastAsia="ja-JP"/>
              </w:rPr>
            </w:pPr>
            <w:r>
              <w:rPr>
                <w:lang w:eastAsia="ja-JP"/>
              </w:rPr>
              <w:t>Optional with capability signalling</w:t>
            </w:r>
          </w:p>
        </w:tc>
      </w:tr>
      <w:tr w:rsidR="00D628A4" w14:paraId="71BFFADC"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7C09FB84" w14:textId="77777777" w:rsidR="00D628A4" w:rsidRDefault="00D330A0">
            <w:pPr>
              <w:pStyle w:val="TAL"/>
              <w:rPr>
                <w:lang w:eastAsia="ja-JP"/>
              </w:rPr>
            </w:pPr>
            <w:r>
              <w:rPr>
                <w:lang w:eastAsia="ja-JP"/>
              </w:rPr>
              <w:t xml:space="preserve">11. </w:t>
            </w:r>
          </w:p>
          <w:p w14:paraId="2602F9B5" w14:textId="77777777" w:rsidR="00D628A4" w:rsidRDefault="00D330A0">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5B32526B" w14:textId="77777777" w:rsidR="00D628A4" w:rsidRDefault="00D330A0">
            <w:pPr>
              <w:pStyle w:val="TAL"/>
              <w:rPr>
                <w:rFonts w:eastAsia="SimSun"/>
                <w:lang w:eastAsia="zh-CN"/>
              </w:rPr>
            </w:pPr>
            <w:r>
              <w:rPr>
                <w:rFonts w:eastAsia="SimSun"/>
                <w:lang w:eastAsia="zh-CN"/>
              </w:rPr>
              <w:t>11-1a</w:t>
            </w:r>
          </w:p>
        </w:tc>
        <w:tc>
          <w:tcPr>
            <w:tcW w:w="1559" w:type="dxa"/>
            <w:tcBorders>
              <w:top w:val="single" w:sz="4" w:space="0" w:color="auto"/>
              <w:left w:val="single" w:sz="4" w:space="0" w:color="auto"/>
              <w:bottom w:val="single" w:sz="4" w:space="0" w:color="auto"/>
              <w:right w:val="single" w:sz="4" w:space="0" w:color="auto"/>
            </w:tcBorders>
          </w:tcPr>
          <w:p w14:paraId="3490BF85" w14:textId="77777777" w:rsidR="00D628A4" w:rsidRDefault="00D330A0">
            <w:pPr>
              <w:pStyle w:val="TAL"/>
              <w:rPr>
                <w:rFonts w:eastAsia="SimSun"/>
                <w:lang w:eastAsia="zh-CN"/>
              </w:rPr>
            </w:pPr>
            <w:r>
              <w:rPr>
                <w:rFonts w:eastAsia="SimSun" w:hint="eastAsia"/>
                <w:lang w:eastAsia="zh-CN"/>
              </w:rPr>
              <w:t>M</w:t>
            </w:r>
            <w:r>
              <w:rPr>
                <w:rFonts w:eastAsia="SimSun"/>
                <w:lang w:eastAsia="zh-CN"/>
              </w:rPr>
              <w:t xml:space="preserve">onitoring both DCI format 0_1/1_1 and DCI format 0_2/1_2 in the same search space </w:t>
            </w:r>
          </w:p>
        </w:tc>
        <w:tc>
          <w:tcPr>
            <w:tcW w:w="6371" w:type="dxa"/>
            <w:tcBorders>
              <w:top w:val="single" w:sz="4" w:space="0" w:color="auto"/>
              <w:left w:val="single" w:sz="4" w:space="0" w:color="auto"/>
              <w:bottom w:val="single" w:sz="4" w:space="0" w:color="auto"/>
              <w:right w:val="single" w:sz="4" w:space="0" w:color="auto"/>
            </w:tcBorders>
          </w:tcPr>
          <w:p w14:paraId="30101354" w14:textId="77777777" w:rsidR="00D628A4" w:rsidRDefault="00D330A0">
            <w:pPr>
              <w:pStyle w:val="TAL"/>
              <w:numPr>
                <w:ilvl w:val="0"/>
                <w:numId w:val="76"/>
              </w:numPr>
              <w:spacing w:line="256" w:lineRule="auto"/>
              <w:rPr>
                <w:lang w:eastAsia="ja-JP"/>
              </w:rPr>
            </w:pPr>
            <w:r>
              <w:rPr>
                <w:lang w:eastAsia="ja-JP"/>
              </w:rPr>
              <w:t xml:space="preserve">Supports monitoring both DCI format 0_1/1_1 and DCI format 0_2/1_2 in the same search space </w:t>
            </w:r>
          </w:p>
        </w:tc>
        <w:tc>
          <w:tcPr>
            <w:tcW w:w="1277" w:type="dxa"/>
            <w:tcBorders>
              <w:top w:val="single" w:sz="4" w:space="0" w:color="auto"/>
              <w:left w:val="single" w:sz="4" w:space="0" w:color="auto"/>
              <w:bottom w:val="single" w:sz="4" w:space="0" w:color="auto"/>
              <w:right w:val="single" w:sz="4" w:space="0" w:color="auto"/>
            </w:tcBorders>
          </w:tcPr>
          <w:p w14:paraId="73C25853" w14:textId="77777777" w:rsidR="00D628A4" w:rsidRDefault="00D330A0">
            <w:pPr>
              <w:pStyle w:val="TAL"/>
              <w:rPr>
                <w:highlight w:val="yellow"/>
                <w:lang w:eastAsia="ja-JP"/>
              </w:rPr>
            </w:pPr>
            <w:r>
              <w:rPr>
                <w:rFonts w:hint="eastAsia"/>
                <w:lang w:eastAsia="ja-JP"/>
              </w:rPr>
              <w:t>1</w:t>
            </w:r>
            <w:r>
              <w:rPr>
                <w:lang w:eastAsia="ja-JP"/>
              </w:rPr>
              <w:t>1-1</w:t>
            </w:r>
          </w:p>
        </w:tc>
        <w:tc>
          <w:tcPr>
            <w:tcW w:w="858" w:type="dxa"/>
            <w:tcBorders>
              <w:top w:val="single" w:sz="4" w:space="0" w:color="auto"/>
              <w:left w:val="single" w:sz="4" w:space="0" w:color="auto"/>
              <w:bottom w:val="single" w:sz="4" w:space="0" w:color="auto"/>
              <w:right w:val="single" w:sz="4" w:space="0" w:color="auto"/>
            </w:tcBorders>
          </w:tcPr>
          <w:p w14:paraId="01C36E0E" w14:textId="77777777" w:rsidR="00D628A4" w:rsidRDefault="00D330A0">
            <w:pPr>
              <w:pStyle w:val="TAL"/>
              <w:rPr>
                <w:rFonts w:eastAsia="SimSun"/>
                <w:lang w:eastAsia="zh-CN"/>
              </w:rPr>
            </w:pPr>
            <w:r>
              <w:rPr>
                <w:rFonts w:eastAsia="SimSun" w:hint="eastAsia"/>
                <w:lang w:eastAsia="zh-CN"/>
              </w:rPr>
              <w:t>Y</w:t>
            </w:r>
            <w:r>
              <w:rPr>
                <w:rFonts w:eastAsia="SimSun"/>
                <w:lang w:eastAsia="zh-CN"/>
              </w:rPr>
              <w:t>es</w:t>
            </w:r>
          </w:p>
        </w:tc>
        <w:tc>
          <w:tcPr>
            <w:tcW w:w="851" w:type="dxa"/>
            <w:tcBorders>
              <w:top w:val="single" w:sz="4" w:space="0" w:color="auto"/>
              <w:left w:val="single" w:sz="4" w:space="0" w:color="auto"/>
              <w:bottom w:val="single" w:sz="4" w:space="0" w:color="auto"/>
              <w:right w:val="single" w:sz="4" w:space="0" w:color="auto"/>
            </w:tcBorders>
          </w:tcPr>
          <w:p w14:paraId="4161B2FA" w14:textId="77777777" w:rsidR="00D628A4" w:rsidRDefault="00D330A0">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C1BFAE3" w14:textId="77777777" w:rsidR="00D628A4" w:rsidRDefault="00D628A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874ADAF" w14:textId="77777777" w:rsidR="00D628A4" w:rsidRDefault="00D330A0">
            <w:pPr>
              <w:pStyle w:val="TAL"/>
              <w:rPr>
                <w:highlight w:val="yellow"/>
                <w:lang w:eastAsia="ja-JP"/>
              </w:rPr>
            </w:pPr>
            <w:r>
              <w:rPr>
                <w:highlight w:val="yellow"/>
                <w:lang w:eastAsia="ja-JP"/>
              </w:rPr>
              <w:t>[</w:t>
            </w:r>
            <w:r>
              <w:rPr>
                <w:rFonts w:hint="eastAsia"/>
                <w:highlight w:val="yellow"/>
                <w:lang w:eastAsia="ja-JP"/>
              </w:rPr>
              <w:t>P</w:t>
            </w:r>
            <w:r>
              <w:rPr>
                <w:highlight w:val="yellow"/>
                <w:lang w:eastAsia="ja-JP"/>
              </w:rPr>
              <w:t>er UE]</w:t>
            </w:r>
          </w:p>
        </w:tc>
        <w:tc>
          <w:tcPr>
            <w:tcW w:w="992" w:type="dxa"/>
            <w:tcBorders>
              <w:top w:val="single" w:sz="4" w:space="0" w:color="auto"/>
              <w:left w:val="single" w:sz="4" w:space="0" w:color="auto"/>
              <w:bottom w:val="single" w:sz="4" w:space="0" w:color="auto"/>
              <w:right w:val="single" w:sz="4" w:space="0" w:color="auto"/>
            </w:tcBorders>
          </w:tcPr>
          <w:p w14:paraId="6F37D688" w14:textId="77777777" w:rsidR="00D628A4" w:rsidRDefault="00D330A0">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tcPr>
          <w:p w14:paraId="4C2E15F1" w14:textId="77777777" w:rsidR="00D628A4" w:rsidRDefault="00D330A0">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1F0CA62E" w14:textId="77777777" w:rsidR="00D628A4" w:rsidRDefault="00D330A0">
            <w:pPr>
              <w:pStyle w:val="TAL"/>
              <w:rPr>
                <w:highlight w:val="yellow"/>
              </w:rPr>
            </w:pPr>
            <w:r>
              <w:rPr>
                <w:highlight w:val="yellow"/>
              </w:rPr>
              <w:t>[N/A]</w:t>
            </w:r>
          </w:p>
        </w:tc>
        <w:tc>
          <w:tcPr>
            <w:tcW w:w="1843" w:type="dxa"/>
            <w:tcBorders>
              <w:top w:val="single" w:sz="4" w:space="0" w:color="auto"/>
              <w:left w:val="single" w:sz="4" w:space="0" w:color="auto"/>
              <w:bottom w:val="single" w:sz="4" w:space="0" w:color="auto"/>
              <w:right w:val="single" w:sz="4" w:space="0" w:color="auto"/>
            </w:tcBorders>
          </w:tcPr>
          <w:p w14:paraId="434FEE34" w14:textId="77777777" w:rsidR="00D628A4" w:rsidRDefault="00D628A4">
            <w:pPr>
              <w:pStyle w:val="TAL"/>
            </w:pPr>
          </w:p>
        </w:tc>
        <w:tc>
          <w:tcPr>
            <w:tcW w:w="1276" w:type="dxa"/>
            <w:tcBorders>
              <w:top w:val="single" w:sz="4" w:space="0" w:color="auto"/>
              <w:left w:val="single" w:sz="4" w:space="0" w:color="auto"/>
              <w:bottom w:val="single" w:sz="4" w:space="0" w:color="auto"/>
              <w:right w:val="single" w:sz="4" w:space="0" w:color="auto"/>
            </w:tcBorders>
          </w:tcPr>
          <w:p w14:paraId="6C722345" w14:textId="77777777" w:rsidR="00D628A4" w:rsidRDefault="00D330A0">
            <w:pPr>
              <w:pStyle w:val="TAL"/>
              <w:rPr>
                <w:lang w:eastAsia="ja-JP"/>
              </w:rPr>
            </w:pPr>
            <w:r>
              <w:rPr>
                <w:lang w:eastAsia="ja-JP"/>
              </w:rPr>
              <w:t>Optional with capability signalling</w:t>
            </w:r>
          </w:p>
        </w:tc>
      </w:tr>
      <w:tr w:rsidR="00D628A4" w14:paraId="685C9772"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6D07C03B" w14:textId="77777777" w:rsidR="00D628A4" w:rsidRDefault="00D330A0">
            <w:pPr>
              <w:pStyle w:val="TAL"/>
              <w:rPr>
                <w:lang w:eastAsia="ja-JP"/>
              </w:rPr>
            </w:pPr>
            <w:r>
              <w:rPr>
                <w:lang w:eastAsia="ja-JP"/>
              </w:rPr>
              <w:t xml:space="preserve">11. </w:t>
            </w:r>
          </w:p>
          <w:p w14:paraId="5D669071" w14:textId="77777777" w:rsidR="00D628A4" w:rsidRDefault="00D330A0">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42C02661" w14:textId="77777777" w:rsidR="00D628A4" w:rsidRDefault="00D330A0">
            <w:pPr>
              <w:pStyle w:val="TAL"/>
              <w:rPr>
                <w:rFonts w:eastAsia="SimSun"/>
                <w:lang w:eastAsia="zh-CN"/>
              </w:rPr>
            </w:pPr>
            <w:r>
              <w:rPr>
                <w:rFonts w:eastAsia="SimSun"/>
                <w:lang w:eastAsia="zh-CN"/>
              </w:rPr>
              <w:t>11-2</w:t>
            </w:r>
          </w:p>
        </w:tc>
        <w:tc>
          <w:tcPr>
            <w:tcW w:w="1559" w:type="dxa"/>
            <w:tcBorders>
              <w:top w:val="single" w:sz="4" w:space="0" w:color="auto"/>
              <w:left w:val="single" w:sz="4" w:space="0" w:color="auto"/>
              <w:bottom w:val="single" w:sz="4" w:space="0" w:color="auto"/>
              <w:right w:val="single" w:sz="4" w:space="0" w:color="auto"/>
            </w:tcBorders>
          </w:tcPr>
          <w:p w14:paraId="608D1D38" w14:textId="77777777" w:rsidR="00D628A4" w:rsidRDefault="00D330A0">
            <w:pPr>
              <w:pStyle w:val="TAL"/>
              <w:rPr>
                <w:rFonts w:eastAsia="SimSun"/>
                <w:lang w:eastAsia="zh-CN"/>
              </w:rPr>
            </w:pPr>
            <w:r>
              <w:rPr>
                <w:rFonts w:eastAsia="SimSun"/>
                <w:lang w:eastAsia="zh-CN"/>
              </w:rPr>
              <w:t xml:space="preserve">Rel-16 PDCCH monitoring capability </w:t>
            </w:r>
          </w:p>
        </w:tc>
        <w:tc>
          <w:tcPr>
            <w:tcW w:w="6371" w:type="dxa"/>
            <w:tcBorders>
              <w:top w:val="single" w:sz="4" w:space="0" w:color="auto"/>
              <w:left w:val="single" w:sz="4" w:space="0" w:color="auto"/>
              <w:bottom w:val="single" w:sz="4" w:space="0" w:color="auto"/>
              <w:right w:val="single" w:sz="4" w:space="0" w:color="auto"/>
            </w:tcBorders>
          </w:tcPr>
          <w:p w14:paraId="20A6E036" w14:textId="77777777" w:rsidR="00D628A4" w:rsidRDefault="00D330A0">
            <w:pPr>
              <w:pStyle w:val="TAL"/>
              <w:numPr>
                <w:ilvl w:val="0"/>
                <w:numId w:val="77"/>
              </w:numPr>
              <w:rPr>
                <w:lang w:eastAsia="ja-JP"/>
              </w:rPr>
            </w:pPr>
            <w:r>
              <w:rPr>
                <w:rFonts w:hint="eastAsia"/>
                <w:lang w:val="en-US" w:eastAsia="ja-JP"/>
              </w:rPr>
              <w:t>S</w:t>
            </w:r>
            <w:r>
              <w:rPr>
                <w:lang w:val="en-US" w:eastAsia="ja-JP"/>
              </w:rPr>
              <w:t xml:space="preserve">upported combination(s) of (X, Y, </w:t>
            </w:r>
            <w:r>
              <w:rPr>
                <w:lang w:val="en-US" w:eastAsia="ja-JP"/>
              </w:rPr>
              <w:sym w:font="Symbol" w:char="F06D"/>
            </w:r>
            <w:r>
              <w:rPr>
                <w:lang w:val="en-US" w:eastAsia="ja-JP"/>
              </w:rPr>
              <w:t>). For each reported combination, the UE supports the limit C on the maximum number of non-overlapped CCEs for channel estimation per PDCCH monitoring span and the limit M on the maximum number of monitored PDCCH candidates per PDCCH monitoring span</w:t>
            </w:r>
            <w:r>
              <w:rPr>
                <w:lang w:eastAsia="zh-CN"/>
              </w:rPr>
              <w:t xml:space="preserve"> </w:t>
            </w:r>
          </w:p>
          <w:p w14:paraId="3CF43C8D" w14:textId="77777777" w:rsidR="00D628A4" w:rsidRDefault="00D330A0">
            <w:pPr>
              <w:pStyle w:val="TAL"/>
              <w:numPr>
                <w:ilvl w:val="0"/>
                <w:numId w:val="77"/>
              </w:numPr>
              <w:rPr>
                <w:lang w:eastAsia="ja-JP"/>
              </w:rPr>
            </w:pPr>
            <w:r>
              <w:rPr>
                <w:lang w:eastAsia="ja-JP"/>
              </w:rPr>
              <w:t>[If UE reports the support of more than one combination of (X, Y) for a given SCS, and if multiple combinations of (X, Y) are valid for the span pattern, the combination (X, Y) with the maximum value of C and M from the valid combinations is applied]</w:t>
            </w:r>
          </w:p>
          <w:p w14:paraId="00C3CB43" w14:textId="77777777" w:rsidR="00D628A4" w:rsidRDefault="00D330A0">
            <w:pPr>
              <w:pStyle w:val="TAL"/>
              <w:numPr>
                <w:ilvl w:val="0"/>
                <w:numId w:val="77"/>
              </w:numPr>
              <w:rPr>
                <w:lang w:eastAsia="ja-JP"/>
              </w:rPr>
            </w:pPr>
            <w:r>
              <w:rPr>
                <w:rFonts w:hint="eastAsia"/>
                <w:lang w:eastAsia="ja-JP"/>
              </w:rPr>
              <w:t>C</w:t>
            </w:r>
            <w:r>
              <w:rPr>
                <w:lang w:eastAsia="ja-JP"/>
              </w:rPr>
              <w:t>apability on the number of CCs for monitoring a maximum number of BDs and non-overlapped CCEs per span when configured with DL CA with Rel-16 PDCCH monitoring capability on all the serving cells.</w:t>
            </w:r>
          </w:p>
        </w:tc>
        <w:tc>
          <w:tcPr>
            <w:tcW w:w="1277" w:type="dxa"/>
            <w:tcBorders>
              <w:top w:val="single" w:sz="4" w:space="0" w:color="auto"/>
              <w:left w:val="single" w:sz="4" w:space="0" w:color="auto"/>
              <w:bottom w:val="single" w:sz="4" w:space="0" w:color="auto"/>
              <w:right w:val="single" w:sz="4" w:space="0" w:color="auto"/>
            </w:tcBorders>
          </w:tcPr>
          <w:p w14:paraId="72597B3D" w14:textId="77777777" w:rsidR="00D628A4" w:rsidRDefault="00D330A0">
            <w:pPr>
              <w:pStyle w:val="TAL"/>
              <w:rPr>
                <w:highlight w:val="yellow"/>
                <w:lang w:eastAsia="ja-JP"/>
              </w:rPr>
            </w:pPr>
            <w:r>
              <w:rPr>
                <w:rFonts w:hint="eastAsia"/>
                <w:highlight w:val="yellow"/>
                <w:lang w:eastAsia="ja-JP"/>
              </w:rPr>
              <w:t>3-5</w:t>
            </w:r>
            <w:proofErr w:type="gramStart"/>
            <w:r>
              <w:rPr>
                <w:rFonts w:hint="eastAsia"/>
                <w:highlight w:val="yellow"/>
                <w:lang w:eastAsia="ja-JP"/>
              </w:rPr>
              <w:t xml:space="preserve">b </w:t>
            </w:r>
            <w:r>
              <w:rPr>
                <w:highlight w:val="yellow"/>
                <w:lang w:eastAsia="ja-JP"/>
              </w:rPr>
              <w:t xml:space="preserve"> (</w:t>
            </w:r>
            <w:proofErr w:type="gramEnd"/>
            <w:r>
              <w:rPr>
                <w:highlight w:val="yellow"/>
                <w:lang w:eastAsia="ja-JP"/>
              </w:rPr>
              <w:t>TBD)</w:t>
            </w:r>
          </w:p>
        </w:tc>
        <w:tc>
          <w:tcPr>
            <w:tcW w:w="858" w:type="dxa"/>
            <w:tcBorders>
              <w:top w:val="single" w:sz="4" w:space="0" w:color="auto"/>
              <w:left w:val="single" w:sz="4" w:space="0" w:color="auto"/>
              <w:bottom w:val="single" w:sz="4" w:space="0" w:color="auto"/>
              <w:right w:val="single" w:sz="4" w:space="0" w:color="auto"/>
            </w:tcBorders>
          </w:tcPr>
          <w:p w14:paraId="6DD9D250" w14:textId="77777777" w:rsidR="00D628A4" w:rsidRDefault="00D330A0">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86635E1" w14:textId="77777777" w:rsidR="00D628A4" w:rsidRDefault="00D330A0">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42DEB74" w14:textId="77777777" w:rsidR="00D628A4" w:rsidRDefault="00D628A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0AE9E80" w14:textId="77777777" w:rsidR="00D628A4" w:rsidRDefault="00D330A0">
            <w:pPr>
              <w:pStyle w:val="TAL"/>
              <w:rPr>
                <w:highlight w:val="yellow"/>
                <w:lang w:eastAsia="ja-JP"/>
              </w:rPr>
            </w:pPr>
            <w:r>
              <w:rPr>
                <w:rFonts w:hint="eastAsia"/>
                <w:lang w:eastAsia="ja-JP"/>
              </w:rPr>
              <w:t>[</w:t>
            </w:r>
            <w:r>
              <w:rPr>
                <w:highlight w:val="yellow"/>
                <w:lang w:eastAsia="ja-JP"/>
              </w:rPr>
              <w:t>FSPC]</w:t>
            </w:r>
          </w:p>
          <w:p w14:paraId="56037AC7" w14:textId="77777777" w:rsidR="00D628A4" w:rsidRDefault="00D628A4">
            <w:pPr>
              <w:pStyle w:val="TAL"/>
              <w:rPr>
                <w:highlight w:val="yellow"/>
                <w:lang w:eastAsia="ja-JP"/>
              </w:rPr>
            </w:pPr>
          </w:p>
          <w:p w14:paraId="5E89FBCF" w14:textId="77777777" w:rsidR="00D628A4" w:rsidRDefault="00D330A0">
            <w:pPr>
              <w:pStyle w:val="TAL"/>
              <w:rPr>
                <w:lang w:eastAsia="ja-JP"/>
              </w:rPr>
            </w:pPr>
            <w:r>
              <w:rPr>
                <w:highlight w:val="yellow"/>
                <w:lang w:eastAsia="ja-JP"/>
              </w:rPr>
              <w:t xml:space="preserve">FFS: </w:t>
            </w:r>
            <w:proofErr w:type="spellStart"/>
            <w:r>
              <w:rPr>
                <w:highlight w:val="yellow"/>
                <w:lang w:eastAsia="ja-JP"/>
              </w:rPr>
              <w:t>Compoent</w:t>
            </w:r>
            <w:proofErr w:type="spellEnd"/>
            <w:r>
              <w:rPr>
                <w:highlight w:val="yellow"/>
                <w:lang w:eastAsia="ja-JP"/>
              </w:rPr>
              <w:t xml:space="preserve"> 3) reported per UE</w:t>
            </w:r>
          </w:p>
        </w:tc>
        <w:tc>
          <w:tcPr>
            <w:tcW w:w="992" w:type="dxa"/>
            <w:tcBorders>
              <w:top w:val="single" w:sz="4" w:space="0" w:color="auto"/>
              <w:left w:val="single" w:sz="4" w:space="0" w:color="auto"/>
              <w:bottom w:val="single" w:sz="4" w:space="0" w:color="auto"/>
              <w:right w:val="single" w:sz="4" w:space="0" w:color="auto"/>
            </w:tcBorders>
          </w:tcPr>
          <w:p w14:paraId="6E8E1408" w14:textId="77777777" w:rsidR="00D628A4" w:rsidRDefault="00D330A0">
            <w:pPr>
              <w:pStyle w:val="TAL"/>
              <w:rPr>
                <w:highlight w:val="yellow"/>
                <w:lang w:eastAsia="ja-JP"/>
              </w:rPr>
            </w:pPr>
            <w:r>
              <w:rPr>
                <w:highlight w:val="yellow"/>
                <w:lang w:eastAsia="ja-JP"/>
              </w:rPr>
              <w:t>[</w:t>
            </w:r>
            <w:r>
              <w:rPr>
                <w:rFonts w:hint="eastAsia"/>
                <w:highlight w:val="yellow"/>
                <w:lang w:eastAsia="ja-JP"/>
              </w:rPr>
              <w:t>N/A</w:t>
            </w:r>
            <w:r>
              <w:rPr>
                <w:highlight w:val="yellow"/>
                <w:lang w:eastAsia="ja-JP"/>
              </w:rPr>
              <w:t>]</w:t>
            </w:r>
          </w:p>
        </w:tc>
        <w:tc>
          <w:tcPr>
            <w:tcW w:w="993" w:type="dxa"/>
            <w:tcBorders>
              <w:top w:val="single" w:sz="4" w:space="0" w:color="auto"/>
              <w:left w:val="single" w:sz="4" w:space="0" w:color="auto"/>
              <w:bottom w:val="single" w:sz="4" w:space="0" w:color="auto"/>
              <w:right w:val="single" w:sz="4" w:space="0" w:color="auto"/>
            </w:tcBorders>
          </w:tcPr>
          <w:p w14:paraId="5BA35CF5" w14:textId="77777777" w:rsidR="00D628A4" w:rsidRDefault="00D330A0">
            <w:pPr>
              <w:pStyle w:val="TAL"/>
              <w:rPr>
                <w:highlight w:val="yellow"/>
                <w:lang w:eastAsia="ja-JP"/>
              </w:rPr>
            </w:pPr>
            <w:r>
              <w:rPr>
                <w:highlight w:val="yellow"/>
                <w:lang w:eastAsia="ja-JP"/>
              </w:rPr>
              <w:t>[</w:t>
            </w:r>
            <w:r>
              <w:rPr>
                <w:rFonts w:hint="eastAsia"/>
                <w:highlight w:val="yellow"/>
                <w:lang w:eastAsia="ja-JP"/>
              </w:rPr>
              <w:t>N/A</w:t>
            </w:r>
            <w:r>
              <w:rPr>
                <w:highlight w:val="yellow"/>
                <w:lang w:eastAsia="ja-JP"/>
              </w:rPr>
              <w:t>]</w:t>
            </w:r>
          </w:p>
        </w:tc>
        <w:tc>
          <w:tcPr>
            <w:tcW w:w="1842" w:type="dxa"/>
            <w:tcBorders>
              <w:top w:val="single" w:sz="4" w:space="0" w:color="auto"/>
              <w:left w:val="single" w:sz="4" w:space="0" w:color="auto"/>
              <w:bottom w:val="single" w:sz="4" w:space="0" w:color="auto"/>
              <w:right w:val="single" w:sz="4" w:space="0" w:color="auto"/>
            </w:tcBorders>
          </w:tcPr>
          <w:p w14:paraId="25320C21" w14:textId="77777777" w:rsidR="00D628A4" w:rsidRDefault="00D330A0">
            <w:pPr>
              <w:pStyle w:val="TAL"/>
              <w:rPr>
                <w:highlight w:val="yellow"/>
              </w:rPr>
            </w:pPr>
            <w:r>
              <w:rPr>
                <w:rFonts w:hint="eastAsia"/>
                <w:highlight w:val="yellow"/>
              </w:rPr>
              <w:t>[</w:t>
            </w:r>
            <w:r>
              <w:rPr>
                <w:highlight w:val="yellow"/>
              </w:rPr>
              <w:t>N/A]</w:t>
            </w:r>
          </w:p>
        </w:tc>
        <w:tc>
          <w:tcPr>
            <w:tcW w:w="1843" w:type="dxa"/>
            <w:tcBorders>
              <w:top w:val="single" w:sz="4" w:space="0" w:color="auto"/>
              <w:left w:val="single" w:sz="4" w:space="0" w:color="auto"/>
              <w:bottom w:val="single" w:sz="4" w:space="0" w:color="auto"/>
              <w:right w:val="single" w:sz="4" w:space="0" w:color="auto"/>
            </w:tcBorders>
          </w:tcPr>
          <w:p w14:paraId="0C0821C3" w14:textId="77777777" w:rsidR="00D628A4" w:rsidRDefault="00D330A0">
            <w:pPr>
              <w:pStyle w:val="TAL"/>
            </w:pPr>
            <w:r>
              <w:t xml:space="preserve">This capability is </w:t>
            </w:r>
            <w:proofErr w:type="spellStart"/>
            <w:r>
              <w:t>signaled</w:t>
            </w:r>
            <w:proofErr w:type="spellEnd"/>
            <w:r>
              <w:t xml:space="preserve"> for SCS 15 kHz and 30 kHz. </w:t>
            </w:r>
          </w:p>
          <w:p w14:paraId="2F03EC2A" w14:textId="77777777" w:rsidR="00D628A4" w:rsidRDefault="00D628A4">
            <w:pPr>
              <w:pStyle w:val="TAL"/>
            </w:pPr>
          </w:p>
          <w:p w14:paraId="4487D52F" w14:textId="77777777" w:rsidR="00D628A4" w:rsidRDefault="00D628A4">
            <w:pPr>
              <w:pStyle w:val="TAL"/>
            </w:pPr>
          </w:p>
          <w:p w14:paraId="2A0A4251" w14:textId="77777777" w:rsidR="00D628A4" w:rsidRDefault="00D330A0">
            <w:pPr>
              <w:pStyle w:val="TAL"/>
            </w:pPr>
            <w:r>
              <w:t xml:space="preserve">For </w:t>
            </w:r>
            <w:r>
              <w:sym w:font="Symbol" w:char="F06D"/>
            </w:r>
            <w:r>
              <w:t xml:space="preserve">=0 and 1, candidate value set for (X, Y, </w:t>
            </w:r>
            <w:r>
              <w:sym w:font="Symbol" w:char="F06D"/>
            </w:r>
            <w:r>
              <w:t xml:space="preserve">): {(7, 3, </w:t>
            </w:r>
            <w:r>
              <w:sym w:font="Symbol" w:char="F06D"/>
            </w:r>
            <w:proofErr w:type="gramStart"/>
            <w:r>
              <w:t>),  (</w:t>
            </w:r>
            <w:proofErr w:type="gramEnd"/>
            <w:r>
              <w:t xml:space="preserve">4, 3, </w:t>
            </w:r>
            <w:r>
              <w:sym w:font="Symbol" w:char="F06D"/>
            </w:r>
            <w:r>
              <w:t xml:space="preserve">),  (2, 2, </w:t>
            </w:r>
            <w:r>
              <w:sym w:font="Symbol" w:char="F06D"/>
            </w:r>
            <w:r>
              <w:t>)}</w:t>
            </w:r>
          </w:p>
          <w:p w14:paraId="669EF9E3" w14:textId="77777777" w:rsidR="00D628A4" w:rsidRDefault="00D628A4">
            <w:pPr>
              <w:pStyle w:val="TAL"/>
            </w:pPr>
          </w:p>
          <w:p w14:paraId="7BE558D8" w14:textId="77777777" w:rsidR="00D628A4" w:rsidRDefault="00D330A0">
            <w:pPr>
              <w:pStyle w:val="TAL"/>
            </w:pPr>
            <w:r>
              <w:t xml:space="preserve">For component 1, a list of separate UE capabilities (X, Y, </w:t>
            </w:r>
            <w:r>
              <w:sym w:font="Symbol" w:char="F06D"/>
            </w:r>
            <w:r>
              <w:t>)for processing capability #1;</w:t>
            </w:r>
          </w:p>
          <w:p w14:paraId="288E5F70" w14:textId="77777777" w:rsidR="00D628A4" w:rsidRDefault="00D628A4">
            <w:pPr>
              <w:pStyle w:val="TAL"/>
            </w:pPr>
          </w:p>
          <w:p w14:paraId="78F02706" w14:textId="77777777" w:rsidR="00D628A4" w:rsidRDefault="00D330A0">
            <w:pPr>
              <w:pStyle w:val="TAL"/>
            </w:pPr>
            <w:r>
              <w:t xml:space="preserve">For component 1, a list of separate UE capabilities (X, Y, </w:t>
            </w:r>
            <w:r>
              <w:sym w:font="Symbol" w:char="F06D"/>
            </w:r>
            <w:r>
              <w:t>)for processing capability #2;</w:t>
            </w:r>
          </w:p>
          <w:p w14:paraId="3015FB21" w14:textId="77777777" w:rsidR="00D628A4" w:rsidRDefault="00D628A4">
            <w:pPr>
              <w:pStyle w:val="TAL"/>
            </w:pPr>
          </w:p>
          <w:p w14:paraId="564FF4D5" w14:textId="77777777" w:rsidR="00D628A4" w:rsidRDefault="00D330A0">
            <w:pPr>
              <w:pStyle w:val="TAL"/>
            </w:pPr>
            <w:r>
              <w:t>For component 3, if UE supports carrier aggregation with more than 2 DL carriers with Rel-16 PDCCH monitoring capability on all the carriers, UE should report this capability.</w:t>
            </w:r>
          </w:p>
          <w:p w14:paraId="54707308" w14:textId="77777777" w:rsidR="00D628A4" w:rsidRDefault="00D628A4">
            <w:pPr>
              <w:pStyle w:val="TAL"/>
            </w:pPr>
          </w:p>
          <w:p w14:paraId="78F9EA12" w14:textId="77777777" w:rsidR="00D628A4" w:rsidRDefault="00D330A0">
            <w:pPr>
              <w:pStyle w:val="TAL"/>
              <w:rPr>
                <w:lang w:eastAsia="zh-CN"/>
              </w:rPr>
            </w:pPr>
            <w:r>
              <w:rPr>
                <w:lang w:eastAsia="ja-JP"/>
              </w:rPr>
              <w:t>Candidate value for component 3: {2, 3, …, 16}</w:t>
            </w:r>
          </w:p>
        </w:tc>
        <w:tc>
          <w:tcPr>
            <w:tcW w:w="1276" w:type="dxa"/>
            <w:tcBorders>
              <w:top w:val="single" w:sz="4" w:space="0" w:color="auto"/>
              <w:left w:val="single" w:sz="4" w:space="0" w:color="auto"/>
              <w:bottom w:val="single" w:sz="4" w:space="0" w:color="auto"/>
              <w:right w:val="single" w:sz="4" w:space="0" w:color="auto"/>
            </w:tcBorders>
          </w:tcPr>
          <w:p w14:paraId="2695B185" w14:textId="77777777" w:rsidR="00D628A4" w:rsidRDefault="00D330A0">
            <w:pPr>
              <w:pStyle w:val="TAL"/>
              <w:rPr>
                <w:lang w:eastAsia="ja-JP"/>
              </w:rPr>
            </w:pPr>
            <w:r>
              <w:rPr>
                <w:lang w:eastAsia="ja-JP"/>
              </w:rPr>
              <w:t>Optional with capability signalling</w:t>
            </w:r>
          </w:p>
          <w:p w14:paraId="57C81441" w14:textId="77777777" w:rsidR="00D628A4" w:rsidRDefault="00D628A4">
            <w:pPr>
              <w:pStyle w:val="TAL"/>
              <w:rPr>
                <w:lang w:eastAsia="ja-JP"/>
              </w:rPr>
            </w:pPr>
          </w:p>
          <w:p w14:paraId="31BDF2C2" w14:textId="77777777" w:rsidR="00D628A4" w:rsidRDefault="00D628A4">
            <w:pPr>
              <w:pStyle w:val="TAL"/>
              <w:rPr>
                <w:lang w:eastAsia="ja-JP"/>
              </w:rPr>
            </w:pPr>
          </w:p>
          <w:p w14:paraId="5F16BA97" w14:textId="77777777" w:rsidR="00D628A4" w:rsidRDefault="00D628A4">
            <w:pPr>
              <w:pStyle w:val="TAL"/>
              <w:rPr>
                <w:lang w:eastAsia="ja-JP"/>
              </w:rPr>
            </w:pPr>
          </w:p>
          <w:p w14:paraId="060122F4" w14:textId="77777777" w:rsidR="00D628A4" w:rsidRDefault="00D628A4">
            <w:pPr>
              <w:pStyle w:val="TAL"/>
              <w:rPr>
                <w:lang w:eastAsia="ja-JP"/>
              </w:rPr>
            </w:pPr>
          </w:p>
          <w:p w14:paraId="74A693EC" w14:textId="77777777" w:rsidR="00D628A4" w:rsidRDefault="00D628A4">
            <w:pPr>
              <w:pStyle w:val="TAL"/>
              <w:rPr>
                <w:lang w:eastAsia="ja-JP"/>
              </w:rPr>
            </w:pPr>
          </w:p>
          <w:p w14:paraId="3585C829" w14:textId="77777777" w:rsidR="00D628A4" w:rsidRDefault="00D628A4">
            <w:pPr>
              <w:pStyle w:val="TAL"/>
              <w:rPr>
                <w:lang w:eastAsia="ja-JP"/>
              </w:rPr>
            </w:pPr>
          </w:p>
        </w:tc>
      </w:tr>
      <w:tr w:rsidR="00D628A4" w14:paraId="29B08A7D"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32AE65A" w14:textId="77777777" w:rsidR="00D628A4" w:rsidRDefault="00D330A0">
            <w:pPr>
              <w:pStyle w:val="TAL"/>
              <w:rPr>
                <w:lang w:eastAsia="ja-JP"/>
              </w:rPr>
            </w:pPr>
            <w:r>
              <w:rPr>
                <w:lang w:eastAsia="ja-JP"/>
              </w:rPr>
              <w:lastRenderedPageBreak/>
              <w:t xml:space="preserve">11. </w:t>
            </w:r>
          </w:p>
          <w:p w14:paraId="5FD3E0C9" w14:textId="77777777" w:rsidR="00D628A4" w:rsidRDefault="00D330A0">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5E6373E8" w14:textId="77777777" w:rsidR="00D628A4" w:rsidRDefault="00D330A0">
            <w:pPr>
              <w:pStyle w:val="TAL"/>
              <w:rPr>
                <w:rFonts w:eastAsia="SimSun"/>
                <w:lang w:eastAsia="zh-CN"/>
              </w:rPr>
            </w:pPr>
            <w:r>
              <w:rPr>
                <w:rFonts w:eastAsia="SimSun"/>
                <w:lang w:eastAsia="zh-CN"/>
              </w:rPr>
              <w:t>11-3</w:t>
            </w:r>
          </w:p>
        </w:tc>
        <w:tc>
          <w:tcPr>
            <w:tcW w:w="1559" w:type="dxa"/>
            <w:tcBorders>
              <w:top w:val="single" w:sz="4" w:space="0" w:color="auto"/>
              <w:left w:val="single" w:sz="4" w:space="0" w:color="auto"/>
              <w:bottom w:val="single" w:sz="4" w:space="0" w:color="auto"/>
              <w:right w:val="single" w:sz="4" w:space="0" w:color="auto"/>
            </w:tcBorders>
          </w:tcPr>
          <w:p w14:paraId="286272E9" w14:textId="77777777" w:rsidR="00D628A4" w:rsidRDefault="00D330A0">
            <w:pPr>
              <w:pStyle w:val="TAL"/>
              <w:rPr>
                <w:rFonts w:eastAsia="SimSun"/>
                <w:lang w:eastAsia="zh-CN"/>
              </w:rPr>
            </w:pPr>
            <w:r>
              <w:rPr>
                <w:rFonts w:eastAsia="SimSun" w:hint="eastAsia"/>
                <w:lang w:eastAsia="zh-CN"/>
              </w:rPr>
              <w:t>More than one PUCCH for HARQ-ACK transmission within a slot</w:t>
            </w:r>
          </w:p>
        </w:tc>
        <w:tc>
          <w:tcPr>
            <w:tcW w:w="6371" w:type="dxa"/>
            <w:tcBorders>
              <w:top w:val="single" w:sz="4" w:space="0" w:color="auto"/>
              <w:left w:val="single" w:sz="4" w:space="0" w:color="auto"/>
              <w:bottom w:val="single" w:sz="4" w:space="0" w:color="auto"/>
              <w:right w:val="single" w:sz="4" w:space="0" w:color="auto"/>
            </w:tcBorders>
          </w:tcPr>
          <w:p w14:paraId="63DF1023" w14:textId="77777777" w:rsidR="00D628A4" w:rsidRDefault="00D330A0">
            <w:pPr>
              <w:pStyle w:val="TAL"/>
              <w:numPr>
                <w:ilvl w:val="0"/>
                <w:numId w:val="21"/>
              </w:numPr>
              <w:spacing w:line="256" w:lineRule="auto"/>
              <w:rPr>
                <w:lang w:eastAsia="ja-JP"/>
              </w:rPr>
            </w:pPr>
            <w:r>
              <w:rPr>
                <w:lang w:eastAsia="ja-JP"/>
              </w:rPr>
              <w:t xml:space="preserve">Supports sub-slot based HARQ-ACK feedback procedure. </w:t>
            </w:r>
          </w:p>
          <w:p w14:paraId="7F7AF118" w14:textId="77777777" w:rsidR="00D628A4" w:rsidRDefault="00D330A0">
            <w:pPr>
              <w:pStyle w:val="TAL"/>
              <w:rPr>
                <w:lang w:eastAsia="ja-JP"/>
              </w:rPr>
            </w:pPr>
            <w:r>
              <w:rPr>
                <w:lang w:eastAsia="ja-JP"/>
              </w:rPr>
              <w:t>• A UL slot consists of a number of sub-slots. No more than one transmitted PUCCH carrying HARQ-ACKs starts in a sub-slot.</w:t>
            </w:r>
          </w:p>
          <w:p w14:paraId="2A801284" w14:textId="77777777" w:rsidR="00D628A4" w:rsidRDefault="00D330A0">
            <w:pPr>
              <w:pStyle w:val="TAL"/>
              <w:rPr>
                <w:lang w:eastAsia="ja-JP"/>
              </w:rPr>
            </w:pPr>
            <w:r>
              <w:rPr>
                <w:lang w:eastAsia="ja-JP"/>
              </w:rPr>
              <w:t xml:space="preserve">• At least one sub-slot configuration for PUCCH can be UE specifically configured to a UE. </w:t>
            </w:r>
          </w:p>
          <w:p w14:paraId="0E5321E8" w14:textId="77777777" w:rsidR="00D628A4" w:rsidRDefault="00D330A0">
            <w:pPr>
              <w:pStyle w:val="TAL"/>
              <w:rPr>
                <w:lang w:eastAsia="ja-JP"/>
              </w:rPr>
            </w:pPr>
            <w:r>
              <w:rPr>
                <w:lang w:eastAsia="ja-JP"/>
              </w:rPr>
              <w:t xml:space="preserve">• Supports a single configuration for PUCCH resource for all sub-slots in a slot. The starting symbol of a PUCCH resource is defined with respect to the first symbol of sub-slot. Any sub-slot </w:t>
            </w:r>
            <w:r>
              <w:rPr>
                <w:rFonts w:hint="eastAsia"/>
                <w:lang w:eastAsia="ja-JP"/>
              </w:rPr>
              <w:t>PUCCH resource</w:t>
            </w:r>
            <w:r>
              <w:rPr>
                <w:lang w:eastAsia="ja-JP"/>
              </w:rPr>
              <w:t xml:space="preserve"> is</w:t>
            </w:r>
            <w:r>
              <w:rPr>
                <w:rFonts w:hint="eastAsia"/>
                <w:lang w:eastAsia="ja-JP"/>
              </w:rPr>
              <w:t xml:space="preserve"> not across sub-slot boundar</w:t>
            </w:r>
            <w:r>
              <w:rPr>
                <w:lang w:eastAsia="ja-JP"/>
              </w:rPr>
              <w:t xml:space="preserve">ies. </w:t>
            </w:r>
          </w:p>
          <w:p w14:paraId="26486D7E" w14:textId="77777777" w:rsidR="00D628A4" w:rsidRDefault="00D628A4">
            <w:pPr>
              <w:pStyle w:val="TAL"/>
              <w:ind w:left="360" w:hanging="360"/>
              <w:rPr>
                <w:lang w:eastAsia="ja-JP"/>
              </w:rPr>
            </w:pPr>
          </w:p>
          <w:p w14:paraId="439D34B1" w14:textId="77777777" w:rsidR="00D628A4" w:rsidRDefault="00D330A0">
            <w:pPr>
              <w:pStyle w:val="TAL"/>
              <w:numPr>
                <w:ilvl w:val="0"/>
                <w:numId w:val="21"/>
              </w:numPr>
              <w:spacing w:line="256" w:lineRule="auto"/>
              <w:rPr>
                <w:lang w:eastAsia="ja-JP"/>
              </w:rPr>
            </w:pPr>
            <w:r>
              <w:rPr>
                <w:lang w:eastAsia="ja-JP"/>
              </w:rPr>
              <w:t>Supported sub-slot configuration</w:t>
            </w:r>
          </w:p>
          <w:p w14:paraId="00FB53CE" w14:textId="77777777" w:rsidR="00D628A4" w:rsidRDefault="00D628A4">
            <w:pPr>
              <w:pStyle w:val="TAL"/>
              <w:ind w:left="360" w:hanging="360"/>
              <w:rPr>
                <w:lang w:eastAsia="ja-JP"/>
              </w:rPr>
            </w:pPr>
          </w:p>
          <w:p w14:paraId="44CAAFB9" w14:textId="77777777" w:rsidR="00D628A4" w:rsidRDefault="00D330A0">
            <w:pPr>
              <w:pStyle w:val="TAL"/>
              <w:numPr>
                <w:ilvl w:val="0"/>
                <w:numId w:val="21"/>
              </w:numPr>
              <w:spacing w:line="256" w:lineRule="auto"/>
              <w:rPr>
                <w:lang w:eastAsia="ja-JP"/>
              </w:rPr>
            </w:pPr>
            <w:r>
              <w:rPr>
                <w:highlight w:val="yellow"/>
                <w:lang w:eastAsia="ja-JP"/>
              </w:rPr>
              <w:t>[Supported combinations of (A, B), where A is the minimum gap between sub-slots containing actual PUCCH transmissions measured from beginning to beginning of the sub-slots, including across slots, and B is the sub-slot duration, with both A and B in units of symbols]</w:t>
            </w:r>
            <w:r>
              <w:rPr>
                <w:lang w:eastAsia="ja-JP"/>
              </w:rPr>
              <w:t xml:space="preserve"> </w:t>
            </w:r>
          </w:p>
        </w:tc>
        <w:tc>
          <w:tcPr>
            <w:tcW w:w="1277" w:type="dxa"/>
            <w:tcBorders>
              <w:top w:val="single" w:sz="4" w:space="0" w:color="auto"/>
              <w:left w:val="single" w:sz="4" w:space="0" w:color="auto"/>
              <w:bottom w:val="single" w:sz="4" w:space="0" w:color="auto"/>
              <w:right w:val="single" w:sz="4" w:space="0" w:color="auto"/>
            </w:tcBorders>
          </w:tcPr>
          <w:p w14:paraId="2EC4144A" w14:textId="77777777" w:rsidR="00D628A4" w:rsidRDefault="00D628A4">
            <w:pPr>
              <w:pStyle w:val="TAL"/>
              <w:rPr>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334B3626" w14:textId="77777777" w:rsidR="00D628A4" w:rsidRDefault="00D330A0">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7690C6B" w14:textId="77777777" w:rsidR="00D628A4" w:rsidRDefault="00D330A0">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40E630D" w14:textId="77777777" w:rsidR="00D628A4" w:rsidRDefault="00D628A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6FABF10" w14:textId="77777777" w:rsidR="00D628A4" w:rsidRDefault="00D330A0">
            <w:pPr>
              <w:pStyle w:val="TAL"/>
              <w:rPr>
                <w:highlight w:val="yellow"/>
                <w:lang w:eastAsia="ja-JP"/>
              </w:rPr>
            </w:pPr>
            <w:r>
              <w:rPr>
                <w:highlight w:val="yellow"/>
                <w:lang w:eastAsia="ja-JP"/>
              </w:rPr>
              <w:t>[</w:t>
            </w:r>
            <w:r>
              <w:rPr>
                <w:rFonts w:hint="eastAsia"/>
                <w:highlight w:val="yellow"/>
                <w:lang w:eastAsia="ja-JP"/>
              </w:rPr>
              <w:t>Per UE</w:t>
            </w:r>
            <w:r>
              <w:rPr>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tcPr>
          <w:p w14:paraId="0C80C4BF" w14:textId="77777777" w:rsidR="00D628A4" w:rsidRDefault="00D330A0">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tcPr>
          <w:p w14:paraId="430897A6" w14:textId="77777777" w:rsidR="00D628A4" w:rsidRDefault="00D330A0">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BAE80FD" w14:textId="77777777" w:rsidR="00D628A4" w:rsidRDefault="00D330A0">
            <w:pPr>
              <w:pStyle w:val="TAL"/>
              <w:rPr>
                <w:highlight w:val="yellow"/>
              </w:rPr>
            </w:pPr>
            <w:r>
              <w:rPr>
                <w:highlight w:val="yellow"/>
              </w:rPr>
              <w:t>[N/A]</w:t>
            </w:r>
            <w:r>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tcPr>
          <w:p w14:paraId="309740E7" w14:textId="77777777" w:rsidR="00D628A4" w:rsidRDefault="00D330A0">
            <w:pPr>
              <w:pStyle w:val="TAL"/>
            </w:pPr>
            <w:r>
              <w:t>Candidate value set for component 2:</w:t>
            </w:r>
          </w:p>
          <w:p w14:paraId="35A1B356" w14:textId="77777777" w:rsidR="00D628A4" w:rsidRDefault="00D330A0">
            <w:pPr>
              <w:pStyle w:val="TAL"/>
            </w:pPr>
            <w:proofErr w:type="gramStart"/>
            <w:r>
              <w:rPr>
                <w:rFonts w:hint="eastAsia"/>
                <w:lang w:val="en-US"/>
              </w:rPr>
              <w:t>{ 7</w:t>
            </w:r>
            <w:proofErr w:type="gramEnd"/>
            <w:r>
              <w:rPr>
                <w:rFonts w:hint="eastAsia"/>
                <w:lang w:val="en-US"/>
              </w:rPr>
              <w:t>-symbol*2, 2-symbol*7 and 7-symbol*2} for NCP or { 6-symbol*2, 2-symbol*6 and 6-symbol*2} for ECP</w:t>
            </w:r>
          </w:p>
          <w:p w14:paraId="1769C6C8" w14:textId="77777777" w:rsidR="00D628A4" w:rsidRDefault="00D628A4">
            <w:pPr>
              <w:pStyle w:val="TAL"/>
            </w:pPr>
          </w:p>
          <w:p w14:paraId="4FFBA6A5" w14:textId="77777777" w:rsidR="00D628A4" w:rsidRDefault="00D330A0">
            <w:pPr>
              <w:pStyle w:val="TAL"/>
              <w:rPr>
                <w:highlight w:val="yellow"/>
              </w:rPr>
            </w:pPr>
            <w:r>
              <w:rPr>
                <w:highlight w:val="yellow"/>
              </w:rPr>
              <w:t>[Candidate value set for component 3):</w:t>
            </w:r>
          </w:p>
          <w:p w14:paraId="0434E66E" w14:textId="77777777" w:rsidR="00D628A4" w:rsidRDefault="00D330A0">
            <w:pPr>
              <w:pStyle w:val="TAL"/>
              <w:rPr>
                <w:highlight w:val="yellow"/>
              </w:rPr>
            </w:pPr>
            <w:r>
              <w:rPr>
                <w:highlight w:val="yellow"/>
              </w:rPr>
              <w:t xml:space="preserve">(A, B) = </w:t>
            </w:r>
          </w:p>
          <w:p w14:paraId="7C78BF4E" w14:textId="77777777" w:rsidR="00D628A4" w:rsidRDefault="00D330A0">
            <w:pPr>
              <w:pStyle w:val="TAL"/>
              <w:rPr>
                <w:highlight w:val="yellow"/>
              </w:rPr>
            </w:pPr>
            <w:r>
              <w:rPr>
                <w:highlight w:val="yellow"/>
              </w:rPr>
              <w:t>{(7, 7),</w:t>
            </w:r>
          </w:p>
          <w:p w14:paraId="3F502020" w14:textId="77777777" w:rsidR="00D628A4" w:rsidRDefault="00D330A0">
            <w:pPr>
              <w:pStyle w:val="TAL"/>
              <w:rPr>
                <w:highlight w:val="yellow"/>
              </w:rPr>
            </w:pPr>
            <w:r>
              <w:rPr>
                <w:highlight w:val="yellow"/>
              </w:rPr>
              <w:t>(4, 2) and (7, 7),</w:t>
            </w:r>
          </w:p>
          <w:p w14:paraId="7FED5126" w14:textId="77777777" w:rsidR="00D628A4" w:rsidRDefault="00D330A0">
            <w:pPr>
              <w:pStyle w:val="TAL"/>
            </w:pPr>
            <w:r>
              <w:rPr>
                <w:rFonts w:hint="eastAsia"/>
                <w:highlight w:val="yellow"/>
              </w:rPr>
              <w:t>(</w:t>
            </w:r>
            <w:r>
              <w:rPr>
                <w:highlight w:val="yellow"/>
              </w:rPr>
              <w:t>2, 2) and (7, 7)}]</w:t>
            </w:r>
          </w:p>
          <w:p w14:paraId="4E4F23BA" w14:textId="77777777" w:rsidR="00D628A4" w:rsidRDefault="00D628A4">
            <w:pPr>
              <w:pStyle w:val="TAL"/>
            </w:pPr>
          </w:p>
          <w:p w14:paraId="4D1A7966" w14:textId="77777777" w:rsidR="00D628A4" w:rsidRDefault="00D330A0">
            <w:pPr>
              <w:pStyle w:val="TAL"/>
              <w:rPr>
                <w:highlight w:val="yellow"/>
              </w:rPr>
            </w:pPr>
            <w:r>
              <w:rPr>
                <w:highlight w:val="yellow"/>
              </w:rPr>
              <w:t>FFS: Whether to keep component 3) and accordingly the above note for component 3)</w:t>
            </w:r>
          </w:p>
          <w:p w14:paraId="0BB02E4D" w14:textId="77777777" w:rsidR="00D628A4" w:rsidRDefault="00D628A4">
            <w:pPr>
              <w:pStyle w:val="TAL"/>
            </w:pPr>
          </w:p>
          <w:p w14:paraId="00ECF733" w14:textId="77777777" w:rsidR="00D628A4" w:rsidRDefault="00D628A4">
            <w:pPr>
              <w:pStyle w:val="TAL"/>
            </w:pPr>
          </w:p>
          <w:p w14:paraId="1DD40DFC" w14:textId="77777777" w:rsidR="00D628A4" w:rsidRDefault="00D330A0">
            <w:pPr>
              <w:pStyle w:val="TAL"/>
            </w:pPr>
            <w:r>
              <w:rPr>
                <w:highlight w:val="yellow"/>
              </w:rPr>
              <w:t>FFS “no more than one transmitted PUCCH carrying HARQ-ACKs starts in a sub-slot” for multi-TRP support”</w:t>
            </w:r>
          </w:p>
        </w:tc>
        <w:tc>
          <w:tcPr>
            <w:tcW w:w="1276" w:type="dxa"/>
            <w:tcBorders>
              <w:top w:val="single" w:sz="4" w:space="0" w:color="auto"/>
              <w:left w:val="single" w:sz="4" w:space="0" w:color="auto"/>
              <w:bottom w:val="single" w:sz="4" w:space="0" w:color="auto"/>
              <w:right w:val="single" w:sz="4" w:space="0" w:color="auto"/>
            </w:tcBorders>
          </w:tcPr>
          <w:p w14:paraId="6B2947B3" w14:textId="77777777" w:rsidR="00D628A4" w:rsidRDefault="00D330A0">
            <w:pPr>
              <w:pStyle w:val="TAL"/>
              <w:rPr>
                <w:lang w:eastAsia="ja-JP"/>
              </w:rPr>
            </w:pPr>
            <w:r>
              <w:rPr>
                <w:lang w:eastAsia="ja-JP"/>
              </w:rPr>
              <w:t>Optional with capability signalling</w:t>
            </w:r>
          </w:p>
        </w:tc>
      </w:tr>
      <w:tr w:rsidR="00D628A4" w14:paraId="69A7973E"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74BDA138" w14:textId="77777777" w:rsidR="00D628A4" w:rsidRDefault="00D330A0">
            <w:pPr>
              <w:pStyle w:val="TAL"/>
              <w:rPr>
                <w:lang w:eastAsia="ja-JP"/>
              </w:rPr>
            </w:pPr>
            <w:r>
              <w:rPr>
                <w:lang w:eastAsia="ja-JP"/>
              </w:rPr>
              <w:t xml:space="preserve">11. </w:t>
            </w:r>
          </w:p>
          <w:p w14:paraId="29DEC9F2" w14:textId="77777777" w:rsidR="00D628A4" w:rsidRDefault="00D330A0">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2F61244" w14:textId="77777777" w:rsidR="00D628A4" w:rsidRDefault="00D330A0">
            <w:pPr>
              <w:pStyle w:val="TAL"/>
              <w:rPr>
                <w:rFonts w:eastAsia="SimSun"/>
                <w:lang w:eastAsia="zh-CN"/>
              </w:rPr>
            </w:pPr>
            <w:r>
              <w:rPr>
                <w:rFonts w:eastAsia="SimSun"/>
                <w:lang w:eastAsia="zh-CN"/>
              </w:rPr>
              <w:t>11-4</w:t>
            </w:r>
          </w:p>
        </w:tc>
        <w:tc>
          <w:tcPr>
            <w:tcW w:w="1559" w:type="dxa"/>
            <w:tcBorders>
              <w:top w:val="single" w:sz="4" w:space="0" w:color="auto"/>
              <w:left w:val="single" w:sz="4" w:space="0" w:color="auto"/>
              <w:bottom w:val="single" w:sz="4" w:space="0" w:color="auto"/>
              <w:right w:val="single" w:sz="4" w:space="0" w:color="auto"/>
            </w:tcBorders>
          </w:tcPr>
          <w:p w14:paraId="1527B43D" w14:textId="77777777" w:rsidR="00D628A4" w:rsidRDefault="00D330A0">
            <w:pPr>
              <w:pStyle w:val="TAL"/>
              <w:rPr>
                <w:rFonts w:eastAsia="SimSun"/>
                <w:lang w:eastAsia="zh-CN"/>
              </w:rPr>
            </w:pPr>
            <w:r>
              <w:rPr>
                <w:rFonts w:eastAsia="SimSun"/>
                <w:lang w:eastAsia="zh-CN"/>
              </w:rPr>
              <w:t xml:space="preserve">Two HARQ-ACK codebooks </w:t>
            </w:r>
            <w:r>
              <w:rPr>
                <w:lang w:eastAsia="ja-JP"/>
              </w:rPr>
              <w:t>with up to one sub-slot based HARQ-ACK codebook (i.e. slot-based + slot-based, or slot-based + sub-slot based)</w:t>
            </w:r>
            <w:r>
              <w:rPr>
                <w:rFonts w:eastAsia="SimSun"/>
                <w:lang w:eastAsia="zh-CN"/>
              </w:rPr>
              <w:t xml:space="preserve"> simultaneously constructed for </w:t>
            </w:r>
            <w:proofErr w:type="gramStart"/>
            <w:r>
              <w:rPr>
                <w:rFonts w:eastAsia="SimSun"/>
                <w:lang w:eastAsia="zh-CN"/>
              </w:rPr>
              <w:t>supporting  HARQ</w:t>
            </w:r>
            <w:proofErr w:type="gramEnd"/>
            <w:r>
              <w:rPr>
                <w:rFonts w:eastAsia="SimSun"/>
                <w:lang w:eastAsia="zh-CN"/>
              </w:rPr>
              <w:t xml:space="preserve">-ACK codebooks with different priorities at a UE </w:t>
            </w:r>
          </w:p>
        </w:tc>
        <w:tc>
          <w:tcPr>
            <w:tcW w:w="6371" w:type="dxa"/>
            <w:tcBorders>
              <w:top w:val="single" w:sz="4" w:space="0" w:color="auto"/>
              <w:left w:val="single" w:sz="4" w:space="0" w:color="auto"/>
              <w:bottom w:val="single" w:sz="4" w:space="0" w:color="auto"/>
              <w:right w:val="single" w:sz="4" w:space="0" w:color="auto"/>
            </w:tcBorders>
          </w:tcPr>
          <w:p w14:paraId="2F3A5377" w14:textId="77777777" w:rsidR="00D628A4" w:rsidRDefault="00D330A0">
            <w:pPr>
              <w:pStyle w:val="TAL"/>
              <w:numPr>
                <w:ilvl w:val="0"/>
                <w:numId w:val="27"/>
              </w:numPr>
              <w:spacing w:line="256" w:lineRule="auto"/>
              <w:rPr>
                <w:lang w:eastAsia="ja-JP"/>
              </w:rPr>
            </w:pPr>
            <w:r>
              <w:rPr>
                <w:lang w:eastAsia="ja-JP"/>
              </w:rPr>
              <w:t xml:space="preserve">Supports </w:t>
            </w:r>
            <w:r>
              <w:rPr>
                <w:rFonts w:hint="eastAsia"/>
                <w:lang w:eastAsia="ja-JP"/>
              </w:rPr>
              <w:t>two HARQ-ACK codebooks with different priorities to be simultaneously constructed</w:t>
            </w:r>
            <w:r>
              <w:rPr>
                <w:lang w:eastAsia="ja-JP"/>
              </w:rPr>
              <w:t xml:space="preserve"> with the restriction up to one sub-slot based HARQ-ACK codebook.</w:t>
            </w:r>
          </w:p>
          <w:p w14:paraId="6BA0C4C2" w14:textId="77777777" w:rsidR="00D628A4" w:rsidRDefault="00D330A0">
            <w:pPr>
              <w:pStyle w:val="TAL"/>
              <w:numPr>
                <w:ilvl w:val="0"/>
                <w:numId w:val="27"/>
              </w:numPr>
              <w:spacing w:line="256" w:lineRule="auto"/>
              <w:rPr>
                <w:lang w:eastAsia="ja-JP"/>
              </w:rPr>
            </w:pPr>
            <w:r>
              <w:rPr>
                <w:lang w:eastAsia="ja-JP"/>
              </w:rPr>
              <w:t>Supports separate PUCCH configuration for different HARQ-ACK codebooks</w:t>
            </w:r>
          </w:p>
          <w:p w14:paraId="11A94017" w14:textId="77777777" w:rsidR="00D628A4" w:rsidRDefault="00D330A0">
            <w:pPr>
              <w:pStyle w:val="TAL"/>
              <w:numPr>
                <w:ilvl w:val="0"/>
                <w:numId w:val="27"/>
              </w:numPr>
              <w:spacing w:line="256" w:lineRule="auto"/>
              <w:rPr>
                <w:lang w:eastAsia="ja-JP"/>
              </w:rPr>
            </w:pPr>
            <w:r>
              <w:rPr>
                <w:lang w:eastAsia="ja-JP"/>
              </w:rPr>
              <w:t xml:space="preserve">Supports </w:t>
            </w:r>
            <w:r>
              <w:rPr>
                <w:rFonts w:hint="eastAsia"/>
                <w:lang w:eastAsia="ja-JP"/>
              </w:rPr>
              <w:t>2-level priority of HARQ-ACK for dynamically scheduled PDSCH and SPS PDSCH</w:t>
            </w:r>
            <w:r>
              <w:rPr>
                <w:lang w:eastAsia="ja-JP"/>
              </w:rPr>
              <w:t>.</w:t>
            </w:r>
          </w:p>
          <w:p w14:paraId="250C5E57" w14:textId="77777777" w:rsidR="00D628A4" w:rsidRDefault="00D330A0">
            <w:pPr>
              <w:pStyle w:val="TAL"/>
              <w:numPr>
                <w:ilvl w:val="0"/>
                <w:numId w:val="27"/>
              </w:numPr>
              <w:spacing w:line="256" w:lineRule="auto"/>
              <w:rPr>
                <w:lang w:eastAsia="ja-JP"/>
              </w:rPr>
            </w:pPr>
            <w:r>
              <w:rPr>
                <w:highlight w:val="yellow"/>
                <w:lang w:eastAsia="ja-JP"/>
              </w:rPr>
              <w:t>[Supports a DCI format (from the formats 1_1/1_2) scheduling PDSCH with different HARQ-ACK priorities when only DCI format 0_1/1_1 is configured or only DCI format 0_2/1_2 is configured per BWP]</w:t>
            </w:r>
          </w:p>
          <w:p w14:paraId="668BFAFB" w14:textId="77777777" w:rsidR="00D628A4" w:rsidRDefault="00D330A0">
            <w:pPr>
              <w:pStyle w:val="TAL"/>
              <w:numPr>
                <w:ilvl w:val="0"/>
                <w:numId w:val="27"/>
              </w:numPr>
              <w:spacing w:line="256" w:lineRule="auto"/>
              <w:rPr>
                <w:lang w:eastAsia="ja-JP"/>
              </w:rPr>
            </w:pPr>
            <w:r>
              <w:rPr>
                <w:lang w:eastAsia="ja-JP"/>
              </w:rPr>
              <w:t>Supports separate configuration of parameters PDSCH-HARQ-ACK-Codebook, UCI-</w:t>
            </w:r>
            <w:proofErr w:type="spellStart"/>
            <w:r>
              <w:rPr>
                <w:lang w:eastAsia="ja-JP"/>
              </w:rPr>
              <w:t>OnPUSCH</w:t>
            </w:r>
            <w:proofErr w:type="spellEnd"/>
            <w:r>
              <w:rPr>
                <w:lang w:eastAsia="ja-JP"/>
              </w:rPr>
              <w:t xml:space="preserve"> and ‘</w:t>
            </w:r>
            <w:proofErr w:type="spellStart"/>
            <w:r>
              <w:rPr>
                <w:lang w:eastAsia="ja-JP"/>
              </w:rPr>
              <w:t>codeBlockGroupTransmission</w:t>
            </w:r>
            <w:proofErr w:type="spellEnd"/>
            <w:r>
              <w:rPr>
                <w:lang w:eastAsia="ja-JP"/>
              </w:rPr>
              <w:t xml:space="preserve">” for different HARQ-ACK codebooks.   </w:t>
            </w:r>
          </w:p>
          <w:p w14:paraId="2328650C" w14:textId="77777777" w:rsidR="00D628A4" w:rsidRDefault="00D330A0">
            <w:pPr>
              <w:pStyle w:val="TAL"/>
              <w:numPr>
                <w:ilvl w:val="0"/>
                <w:numId w:val="27"/>
              </w:numPr>
              <w:spacing w:line="256" w:lineRule="auto"/>
              <w:rPr>
                <w:lang w:eastAsia="ja-JP"/>
              </w:rPr>
            </w:pPr>
            <w:r>
              <w:rPr>
                <w:highlight w:val="yellow"/>
                <w:lang w:eastAsia="ja-JP"/>
              </w:rPr>
              <w:t>[Supported maximum number of actual PUCCH transmissions for HARQ-ACK within a slot]</w:t>
            </w:r>
          </w:p>
        </w:tc>
        <w:tc>
          <w:tcPr>
            <w:tcW w:w="1277" w:type="dxa"/>
            <w:tcBorders>
              <w:top w:val="single" w:sz="4" w:space="0" w:color="auto"/>
              <w:left w:val="single" w:sz="4" w:space="0" w:color="auto"/>
              <w:bottom w:val="single" w:sz="4" w:space="0" w:color="auto"/>
              <w:right w:val="single" w:sz="4" w:space="0" w:color="auto"/>
            </w:tcBorders>
          </w:tcPr>
          <w:p w14:paraId="5FB94C7B" w14:textId="77777777" w:rsidR="00D628A4" w:rsidRDefault="00D330A0">
            <w:pPr>
              <w:pStyle w:val="TAL"/>
              <w:rPr>
                <w:highlight w:val="yellow"/>
                <w:lang w:eastAsia="ja-JP"/>
              </w:rPr>
            </w:pPr>
            <w:r>
              <w:rPr>
                <w:highlight w:val="yellow"/>
                <w:lang w:eastAsia="ja-JP"/>
              </w:rPr>
              <w:t>[11-3] (</w:t>
            </w:r>
            <w:r>
              <w:rPr>
                <w:rFonts w:hint="eastAsia"/>
                <w:highlight w:val="yellow"/>
                <w:lang w:eastAsia="ja-JP"/>
              </w:rPr>
              <w:t>T</w:t>
            </w:r>
            <w:r>
              <w:rPr>
                <w:highlight w:val="yellow"/>
                <w:lang w:eastAsia="ja-JP"/>
              </w:rPr>
              <w:t>BD)</w:t>
            </w:r>
          </w:p>
        </w:tc>
        <w:tc>
          <w:tcPr>
            <w:tcW w:w="858" w:type="dxa"/>
            <w:tcBorders>
              <w:top w:val="single" w:sz="4" w:space="0" w:color="auto"/>
              <w:left w:val="single" w:sz="4" w:space="0" w:color="auto"/>
              <w:bottom w:val="single" w:sz="4" w:space="0" w:color="auto"/>
              <w:right w:val="single" w:sz="4" w:space="0" w:color="auto"/>
            </w:tcBorders>
          </w:tcPr>
          <w:p w14:paraId="62B803B1" w14:textId="77777777" w:rsidR="00D628A4" w:rsidRDefault="00D330A0">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872848D" w14:textId="77777777" w:rsidR="00D628A4" w:rsidRDefault="00D330A0">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C53FA99" w14:textId="77777777" w:rsidR="00D628A4" w:rsidRDefault="00D628A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CC1B691" w14:textId="77777777" w:rsidR="00D628A4" w:rsidRDefault="00D330A0">
            <w:pPr>
              <w:pStyle w:val="TAL"/>
              <w:rPr>
                <w:highlight w:val="yellow"/>
                <w:lang w:eastAsia="ja-JP"/>
              </w:rPr>
            </w:pPr>
            <w:r>
              <w:rPr>
                <w:highlight w:val="yellow"/>
                <w:lang w:eastAsia="ja-JP"/>
              </w:rPr>
              <w:t>FFS [</w:t>
            </w:r>
            <w:r>
              <w:rPr>
                <w:rFonts w:hint="eastAsia"/>
                <w:highlight w:val="yellow"/>
                <w:lang w:eastAsia="ja-JP"/>
              </w:rPr>
              <w:t>Per UE</w:t>
            </w:r>
            <w:r>
              <w:rPr>
                <w:highlight w:val="yellow"/>
                <w:lang w:eastAsia="ja-JP"/>
              </w:rPr>
              <w:t xml:space="preserve"> or Per FS]</w:t>
            </w:r>
          </w:p>
        </w:tc>
        <w:tc>
          <w:tcPr>
            <w:tcW w:w="992" w:type="dxa"/>
            <w:tcBorders>
              <w:top w:val="single" w:sz="4" w:space="0" w:color="auto"/>
              <w:left w:val="single" w:sz="4" w:space="0" w:color="auto"/>
              <w:bottom w:val="single" w:sz="4" w:space="0" w:color="auto"/>
              <w:right w:val="single" w:sz="4" w:space="0" w:color="auto"/>
            </w:tcBorders>
          </w:tcPr>
          <w:p w14:paraId="5E85C399" w14:textId="77777777" w:rsidR="00D628A4" w:rsidRDefault="00D330A0">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tcPr>
          <w:p w14:paraId="4CADA637" w14:textId="77777777" w:rsidR="00D628A4" w:rsidRDefault="00D330A0">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CCE5975" w14:textId="77777777" w:rsidR="00D628A4" w:rsidRDefault="00D330A0">
            <w:pPr>
              <w:pStyle w:val="TAL"/>
              <w:rPr>
                <w:highlight w:val="yellow"/>
              </w:rPr>
            </w:pPr>
            <w:r>
              <w:rPr>
                <w:highlight w:val="yellow"/>
              </w:rPr>
              <w:t>[N/A]</w:t>
            </w:r>
            <w:r>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tcPr>
          <w:p w14:paraId="534AB04C" w14:textId="77777777" w:rsidR="00D628A4" w:rsidRDefault="00D330A0">
            <w:pPr>
              <w:pStyle w:val="TAL"/>
              <w:rPr>
                <w:rFonts w:eastAsia="ＭＳ 明朝"/>
                <w:lang w:eastAsia="ja-JP"/>
              </w:rPr>
            </w:pPr>
            <w:r>
              <w:rPr>
                <w:rFonts w:eastAsia="ＭＳ 明朝" w:hint="eastAsia"/>
                <w:lang w:eastAsia="ja-JP"/>
              </w:rPr>
              <w:t>[</w:t>
            </w:r>
            <w:r>
              <w:rPr>
                <w:rFonts w:eastAsia="ＭＳ 明朝"/>
                <w:lang w:val="en-US" w:eastAsia="ja-JP"/>
              </w:rPr>
              <w:t>If a UE reports both 11-3 and 11-4, it can support two slot-based HARQ-ACK codebooks, and one slot-based and one-sub-slot-based HARQ-ACK codebooks. If a UE reports 11-4 but not 11-3, it can only support two slot-based HARQ-ACK codebooks.</w:t>
            </w:r>
            <w:r>
              <w:rPr>
                <w:rFonts w:eastAsia="ＭＳ 明朝"/>
                <w:lang w:eastAsia="ja-JP"/>
              </w:rPr>
              <w:t>]</w:t>
            </w:r>
          </w:p>
        </w:tc>
        <w:tc>
          <w:tcPr>
            <w:tcW w:w="1276" w:type="dxa"/>
            <w:tcBorders>
              <w:top w:val="single" w:sz="4" w:space="0" w:color="auto"/>
              <w:left w:val="single" w:sz="4" w:space="0" w:color="auto"/>
              <w:bottom w:val="single" w:sz="4" w:space="0" w:color="auto"/>
              <w:right w:val="single" w:sz="4" w:space="0" w:color="auto"/>
            </w:tcBorders>
          </w:tcPr>
          <w:p w14:paraId="735A48CB" w14:textId="77777777" w:rsidR="00D628A4" w:rsidRDefault="00D330A0">
            <w:pPr>
              <w:pStyle w:val="TAL"/>
              <w:rPr>
                <w:lang w:eastAsia="ja-JP"/>
              </w:rPr>
            </w:pPr>
            <w:r>
              <w:rPr>
                <w:lang w:eastAsia="ja-JP"/>
              </w:rPr>
              <w:t>Optional with capability signalling</w:t>
            </w:r>
          </w:p>
        </w:tc>
      </w:tr>
      <w:tr w:rsidR="00D628A4" w14:paraId="41EEA201"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D621D55" w14:textId="77777777" w:rsidR="00D628A4" w:rsidRDefault="00D330A0">
            <w:pPr>
              <w:pStyle w:val="TAL"/>
              <w:rPr>
                <w:lang w:eastAsia="ja-JP"/>
              </w:rPr>
            </w:pPr>
            <w:r>
              <w:rPr>
                <w:lang w:eastAsia="ja-JP"/>
              </w:rPr>
              <w:t xml:space="preserve">11. </w:t>
            </w:r>
          </w:p>
          <w:p w14:paraId="180C30BB" w14:textId="77777777" w:rsidR="00D628A4" w:rsidRDefault="00D330A0">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26B62A29" w14:textId="77777777" w:rsidR="00D628A4" w:rsidRDefault="00D330A0">
            <w:pPr>
              <w:pStyle w:val="TAL"/>
              <w:rPr>
                <w:rFonts w:eastAsia="SimSun"/>
                <w:lang w:eastAsia="zh-CN"/>
              </w:rPr>
            </w:pPr>
            <w:r>
              <w:rPr>
                <w:rFonts w:eastAsia="SimSun" w:hint="eastAsia"/>
                <w:lang w:eastAsia="zh-CN"/>
              </w:rPr>
              <w:t>1</w:t>
            </w:r>
            <w:r>
              <w:rPr>
                <w:rFonts w:eastAsia="SimSun"/>
                <w:lang w:eastAsia="zh-CN"/>
              </w:rPr>
              <w:t>1-4a</w:t>
            </w:r>
          </w:p>
          <w:p w14:paraId="357C3186" w14:textId="77777777" w:rsidR="00D628A4" w:rsidRDefault="00D628A4">
            <w:pPr>
              <w:pStyle w:val="TAL"/>
              <w:rPr>
                <w:rFonts w:eastAsia="SimSun"/>
                <w:lang w:eastAsia="zh-CN"/>
              </w:rPr>
            </w:pPr>
          </w:p>
          <w:p w14:paraId="7884B838" w14:textId="77777777" w:rsidR="00D628A4" w:rsidRDefault="00D628A4">
            <w:pPr>
              <w:pStyle w:val="TAL"/>
              <w:rPr>
                <w:rFonts w:eastAsia="SimSun"/>
                <w:lang w:eastAsia="zh-CN"/>
              </w:rPr>
            </w:pPr>
          </w:p>
        </w:tc>
        <w:tc>
          <w:tcPr>
            <w:tcW w:w="1559" w:type="dxa"/>
            <w:tcBorders>
              <w:top w:val="single" w:sz="4" w:space="0" w:color="auto"/>
              <w:left w:val="single" w:sz="4" w:space="0" w:color="auto"/>
              <w:bottom w:val="single" w:sz="4" w:space="0" w:color="auto"/>
              <w:right w:val="single" w:sz="4" w:space="0" w:color="auto"/>
            </w:tcBorders>
          </w:tcPr>
          <w:p w14:paraId="169C34AE" w14:textId="77777777" w:rsidR="00D628A4" w:rsidRDefault="00D330A0">
            <w:pPr>
              <w:pStyle w:val="TAL"/>
              <w:rPr>
                <w:rFonts w:eastAsia="SimSun"/>
                <w:lang w:eastAsia="zh-CN"/>
              </w:rPr>
            </w:pPr>
            <w:r>
              <w:rPr>
                <w:rFonts w:eastAsia="SimSun"/>
                <w:lang w:eastAsia="zh-CN"/>
              </w:rPr>
              <w:t>Two sub-</w:t>
            </w:r>
            <w:proofErr w:type="gramStart"/>
            <w:r>
              <w:rPr>
                <w:rFonts w:eastAsia="SimSun"/>
                <w:lang w:eastAsia="zh-CN"/>
              </w:rPr>
              <w:t>slot</w:t>
            </w:r>
            <w:proofErr w:type="gramEnd"/>
            <w:r>
              <w:rPr>
                <w:rFonts w:eastAsia="SimSun"/>
                <w:lang w:eastAsia="zh-CN"/>
              </w:rPr>
              <w:t xml:space="preserve"> based HARQ-ACK codebooks simultaneously constructed for supporting HARQ-ACK codebooks with different priorities at a UE </w:t>
            </w:r>
          </w:p>
        </w:tc>
        <w:tc>
          <w:tcPr>
            <w:tcW w:w="6371" w:type="dxa"/>
            <w:tcBorders>
              <w:top w:val="single" w:sz="4" w:space="0" w:color="auto"/>
              <w:left w:val="single" w:sz="4" w:space="0" w:color="auto"/>
              <w:bottom w:val="single" w:sz="4" w:space="0" w:color="auto"/>
              <w:right w:val="single" w:sz="4" w:space="0" w:color="auto"/>
            </w:tcBorders>
          </w:tcPr>
          <w:p w14:paraId="019DC644" w14:textId="77777777" w:rsidR="00D628A4" w:rsidRDefault="00D330A0">
            <w:pPr>
              <w:pStyle w:val="TAL"/>
              <w:numPr>
                <w:ilvl w:val="0"/>
                <w:numId w:val="28"/>
              </w:numPr>
              <w:spacing w:line="256" w:lineRule="auto"/>
              <w:rPr>
                <w:lang w:eastAsia="ja-JP"/>
              </w:rPr>
            </w:pPr>
            <w:r>
              <w:rPr>
                <w:lang w:eastAsia="ja-JP"/>
              </w:rPr>
              <w:t xml:space="preserve">Supports </w:t>
            </w:r>
            <w:r>
              <w:rPr>
                <w:rFonts w:hint="eastAsia"/>
                <w:lang w:eastAsia="ja-JP"/>
              </w:rPr>
              <w:t>two</w:t>
            </w:r>
            <w:r>
              <w:rPr>
                <w:lang w:eastAsia="ja-JP"/>
              </w:rPr>
              <w:t xml:space="preserve"> sub-</w:t>
            </w:r>
            <w:proofErr w:type="gramStart"/>
            <w:r>
              <w:rPr>
                <w:lang w:eastAsia="ja-JP"/>
              </w:rPr>
              <w:t>slot</w:t>
            </w:r>
            <w:proofErr w:type="gramEnd"/>
            <w:r>
              <w:rPr>
                <w:lang w:eastAsia="ja-JP"/>
              </w:rPr>
              <w:t xml:space="preserve"> based </w:t>
            </w:r>
            <w:r>
              <w:rPr>
                <w:rFonts w:hint="eastAsia"/>
                <w:lang w:eastAsia="ja-JP"/>
              </w:rPr>
              <w:t>HARQ-ACK codebooks with different priorities to be simultaneously constructed</w:t>
            </w:r>
            <w:r>
              <w:rPr>
                <w:lang w:eastAsia="ja-JP"/>
              </w:rPr>
              <w:t>.</w:t>
            </w:r>
          </w:p>
          <w:p w14:paraId="1CCBC405" w14:textId="77777777" w:rsidR="00D628A4" w:rsidRDefault="00D330A0">
            <w:pPr>
              <w:pStyle w:val="TAL"/>
              <w:numPr>
                <w:ilvl w:val="0"/>
                <w:numId w:val="28"/>
              </w:numPr>
              <w:spacing w:line="256" w:lineRule="auto"/>
              <w:rPr>
                <w:lang w:eastAsia="ja-JP"/>
              </w:rPr>
            </w:pPr>
            <w:r>
              <w:rPr>
                <w:lang w:eastAsia="ja-JP"/>
              </w:rPr>
              <w:t>Supports separate PUCCH configuration for different HARQ-ACK codebooks</w:t>
            </w:r>
          </w:p>
          <w:p w14:paraId="502BB8D3" w14:textId="77777777" w:rsidR="00D628A4" w:rsidRDefault="00D330A0">
            <w:pPr>
              <w:pStyle w:val="TAL"/>
              <w:numPr>
                <w:ilvl w:val="0"/>
                <w:numId w:val="28"/>
              </w:numPr>
              <w:spacing w:line="256" w:lineRule="auto"/>
              <w:rPr>
                <w:lang w:eastAsia="ja-JP"/>
              </w:rPr>
            </w:pPr>
            <w:r>
              <w:rPr>
                <w:lang w:eastAsia="ja-JP"/>
              </w:rPr>
              <w:t xml:space="preserve">Supports </w:t>
            </w:r>
            <w:r>
              <w:rPr>
                <w:rFonts w:hint="eastAsia"/>
                <w:lang w:eastAsia="ja-JP"/>
              </w:rPr>
              <w:t>2-level priority of HARQ-ACK for dynamically scheduled PDSCH and SPS PDSCH</w:t>
            </w:r>
            <w:r>
              <w:rPr>
                <w:lang w:eastAsia="ja-JP"/>
              </w:rPr>
              <w:t>.</w:t>
            </w:r>
          </w:p>
          <w:p w14:paraId="385E6728" w14:textId="77777777" w:rsidR="00D628A4" w:rsidRDefault="00D330A0">
            <w:pPr>
              <w:pStyle w:val="TAL"/>
              <w:numPr>
                <w:ilvl w:val="0"/>
                <w:numId w:val="28"/>
              </w:numPr>
              <w:spacing w:line="256" w:lineRule="auto"/>
              <w:rPr>
                <w:highlight w:val="yellow"/>
                <w:lang w:eastAsia="ja-JP"/>
              </w:rPr>
            </w:pPr>
            <w:r>
              <w:rPr>
                <w:highlight w:val="yellow"/>
                <w:lang w:eastAsia="ja-JP"/>
              </w:rPr>
              <w:t xml:space="preserve">[Supports a DCI format (from the formats /1_1/1_2) scheduling PDSCH with different HARQ-ACK </w:t>
            </w:r>
            <w:proofErr w:type="gramStart"/>
            <w:r>
              <w:rPr>
                <w:highlight w:val="yellow"/>
                <w:lang w:eastAsia="ja-JP"/>
              </w:rPr>
              <w:t>priorities  when</w:t>
            </w:r>
            <w:proofErr w:type="gramEnd"/>
            <w:r>
              <w:rPr>
                <w:highlight w:val="yellow"/>
                <w:lang w:eastAsia="ja-JP"/>
              </w:rPr>
              <w:t xml:space="preserve"> only DCI format 0_1/1_1 is configured or only DCI format 0_2/1_2 is configured in USS per BWP]  </w:t>
            </w:r>
          </w:p>
          <w:p w14:paraId="18A84C4A" w14:textId="77777777" w:rsidR="00D628A4" w:rsidRDefault="00D330A0">
            <w:pPr>
              <w:pStyle w:val="TAL"/>
              <w:numPr>
                <w:ilvl w:val="0"/>
                <w:numId w:val="28"/>
              </w:numPr>
              <w:spacing w:line="256" w:lineRule="auto"/>
              <w:rPr>
                <w:lang w:eastAsia="ja-JP"/>
              </w:rPr>
            </w:pPr>
            <w:r>
              <w:rPr>
                <w:lang w:eastAsia="ja-JP"/>
              </w:rPr>
              <w:t>Supports separate configuration of parameters PDSCH-HARQ-ACK-Codebook, UCI-</w:t>
            </w:r>
            <w:proofErr w:type="spellStart"/>
            <w:r>
              <w:rPr>
                <w:lang w:eastAsia="ja-JP"/>
              </w:rPr>
              <w:t>OnPUSCH</w:t>
            </w:r>
            <w:proofErr w:type="spellEnd"/>
            <w:r>
              <w:rPr>
                <w:lang w:eastAsia="ja-JP"/>
              </w:rPr>
              <w:t xml:space="preserve"> and ‘</w:t>
            </w:r>
            <w:proofErr w:type="spellStart"/>
            <w:r>
              <w:rPr>
                <w:lang w:eastAsia="ja-JP"/>
              </w:rPr>
              <w:t>codeBlockGroupTransmission</w:t>
            </w:r>
            <w:proofErr w:type="spellEnd"/>
            <w:r>
              <w:rPr>
                <w:lang w:eastAsia="ja-JP"/>
              </w:rPr>
              <w:t>” for different HARQ-ACK codebooks.</w:t>
            </w:r>
          </w:p>
          <w:p w14:paraId="0B8375CC" w14:textId="77777777" w:rsidR="00D628A4" w:rsidRDefault="00D330A0">
            <w:pPr>
              <w:pStyle w:val="TAL"/>
              <w:numPr>
                <w:ilvl w:val="0"/>
                <w:numId w:val="28"/>
              </w:numPr>
              <w:spacing w:line="256" w:lineRule="auto"/>
              <w:rPr>
                <w:lang w:eastAsia="ja-JP"/>
              </w:rPr>
            </w:pPr>
            <w:r>
              <w:rPr>
                <w:highlight w:val="yellow"/>
                <w:lang w:eastAsia="ja-JP"/>
              </w:rPr>
              <w:t>[Supported maximum number of actual PUCCH transmissions for HARQ-ACK within a slot]</w:t>
            </w:r>
          </w:p>
        </w:tc>
        <w:tc>
          <w:tcPr>
            <w:tcW w:w="1277" w:type="dxa"/>
            <w:tcBorders>
              <w:top w:val="single" w:sz="4" w:space="0" w:color="auto"/>
              <w:left w:val="single" w:sz="4" w:space="0" w:color="auto"/>
              <w:bottom w:val="single" w:sz="4" w:space="0" w:color="auto"/>
              <w:right w:val="single" w:sz="4" w:space="0" w:color="auto"/>
            </w:tcBorders>
          </w:tcPr>
          <w:p w14:paraId="4D4ACE74" w14:textId="77777777" w:rsidR="00D628A4" w:rsidRDefault="00D330A0">
            <w:pPr>
              <w:pStyle w:val="TAL"/>
              <w:rPr>
                <w:highlight w:val="yellow"/>
                <w:lang w:eastAsia="ja-JP"/>
              </w:rPr>
            </w:pPr>
            <w:r>
              <w:rPr>
                <w:highlight w:val="yellow"/>
                <w:lang w:eastAsia="ja-JP"/>
              </w:rPr>
              <w:t>[11-3] and [11-4] (TBD)</w:t>
            </w:r>
          </w:p>
        </w:tc>
        <w:tc>
          <w:tcPr>
            <w:tcW w:w="858" w:type="dxa"/>
            <w:tcBorders>
              <w:top w:val="single" w:sz="4" w:space="0" w:color="auto"/>
              <w:left w:val="single" w:sz="4" w:space="0" w:color="auto"/>
              <w:bottom w:val="single" w:sz="4" w:space="0" w:color="auto"/>
              <w:right w:val="single" w:sz="4" w:space="0" w:color="auto"/>
            </w:tcBorders>
          </w:tcPr>
          <w:p w14:paraId="49DF0C96" w14:textId="77777777" w:rsidR="00D628A4" w:rsidRDefault="00D330A0">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CF2A52C" w14:textId="77777777" w:rsidR="00D628A4" w:rsidRDefault="00D330A0">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3B731D2" w14:textId="77777777" w:rsidR="00D628A4" w:rsidRDefault="00D628A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5FF1EE7" w14:textId="77777777" w:rsidR="00D628A4" w:rsidRDefault="00D330A0">
            <w:pPr>
              <w:pStyle w:val="TAL"/>
              <w:rPr>
                <w:highlight w:val="yellow"/>
                <w:lang w:eastAsia="ja-JP"/>
              </w:rPr>
            </w:pPr>
            <w:r>
              <w:rPr>
                <w:highlight w:val="yellow"/>
                <w:lang w:eastAsia="ja-JP"/>
              </w:rPr>
              <w:t>FFS [</w:t>
            </w:r>
            <w:r>
              <w:rPr>
                <w:rFonts w:hint="eastAsia"/>
                <w:highlight w:val="yellow"/>
                <w:lang w:eastAsia="ja-JP"/>
              </w:rPr>
              <w:t>Per UE</w:t>
            </w:r>
            <w:r>
              <w:rPr>
                <w:highlight w:val="yellow"/>
                <w:lang w:eastAsia="ja-JP"/>
              </w:rPr>
              <w:t xml:space="preserve"> or Per FS]</w:t>
            </w:r>
          </w:p>
        </w:tc>
        <w:tc>
          <w:tcPr>
            <w:tcW w:w="992" w:type="dxa"/>
            <w:tcBorders>
              <w:top w:val="single" w:sz="4" w:space="0" w:color="auto"/>
              <w:left w:val="single" w:sz="4" w:space="0" w:color="auto"/>
              <w:bottom w:val="single" w:sz="4" w:space="0" w:color="auto"/>
              <w:right w:val="single" w:sz="4" w:space="0" w:color="auto"/>
            </w:tcBorders>
          </w:tcPr>
          <w:p w14:paraId="1751670D" w14:textId="77777777" w:rsidR="00D628A4" w:rsidRDefault="00D330A0">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tcPr>
          <w:p w14:paraId="28EB1D1D" w14:textId="77777777" w:rsidR="00D628A4" w:rsidRDefault="00D330A0">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5EC8AEA3" w14:textId="77777777" w:rsidR="00D628A4" w:rsidRDefault="00D330A0">
            <w:pPr>
              <w:pStyle w:val="TAL"/>
              <w:rPr>
                <w:highlight w:val="yellow"/>
              </w:rPr>
            </w:pPr>
            <w:r>
              <w:rPr>
                <w:highlight w:val="yellow"/>
              </w:rPr>
              <w:t>[N/A]</w:t>
            </w:r>
          </w:p>
        </w:tc>
        <w:tc>
          <w:tcPr>
            <w:tcW w:w="1843" w:type="dxa"/>
            <w:tcBorders>
              <w:top w:val="single" w:sz="4" w:space="0" w:color="auto"/>
              <w:left w:val="single" w:sz="4" w:space="0" w:color="auto"/>
              <w:bottom w:val="single" w:sz="4" w:space="0" w:color="auto"/>
              <w:right w:val="single" w:sz="4" w:space="0" w:color="auto"/>
            </w:tcBorders>
          </w:tcPr>
          <w:p w14:paraId="53E07988" w14:textId="77777777" w:rsidR="00D628A4" w:rsidRDefault="00D628A4">
            <w:pPr>
              <w:pStyle w:val="TAL"/>
            </w:pPr>
          </w:p>
        </w:tc>
        <w:tc>
          <w:tcPr>
            <w:tcW w:w="1276" w:type="dxa"/>
            <w:tcBorders>
              <w:top w:val="single" w:sz="4" w:space="0" w:color="auto"/>
              <w:left w:val="single" w:sz="4" w:space="0" w:color="auto"/>
              <w:bottom w:val="single" w:sz="4" w:space="0" w:color="auto"/>
              <w:right w:val="single" w:sz="4" w:space="0" w:color="auto"/>
            </w:tcBorders>
          </w:tcPr>
          <w:p w14:paraId="65A339D6" w14:textId="77777777" w:rsidR="00D628A4" w:rsidRDefault="00D330A0">
            <w:pPr>
              <w:pStyle w:val="TAL"/>
              <w:rPr>
                <w:lang w:eastAsia="ja-JP"/>
              </w:rPr>
            </w:pPr>
            <w:r>
              <w:rPr>
                <w:lang w:eastAsia="ja-JP"/>
              </w:rPr>
              <w:t>Optional with capability signalling</w:t>
            </w:r>
          </w:p>
        </w:tc>
      </w:tr>
      <w:tr w:rsidR="00D628A4" w14:paraId="1F285B96"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7AC9E357" w14:textId="77777777" w:rsidR="00D628A4" w:rsidRDefault="00D330A0">
            <w:pPr>
              <w:pStyle w:val="TAL"/>
              <w:rPr>
                <w:lang w:eastAsia="ja-JP"/>
              </w:rPr>
            </w:pPr>
            <w:r>
              <w:rPr>
                <w:lang w:eastAsia="ja-JP"/>
              </w:rPr>
              <w:t xml:space="preserve">11. </w:t>
            </w:r>
          </w:p>
          <w:p w14:paraId="2E237EC9" w14:textId="77777777" w:rsidR="00D628A4" w:rsidRDefault="00D330A0">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22C3BA5D" w14:textId="77777777" w:rsidR="00D628A4" w:rsidRDefault="00D330A0">
            <w:pPr>
              <w:pStyle w:val="TAL"/>
              <w:rPr>
                <w:rFonts w:eastAsia="SimSun"/>
                <w:highlight w:val="yellow"/>
                <w:lang w:eastAsia="zh-CN"/>
              </w:rPr>
            </w:pPr>
            <w:r>
              <w:rPr>
                <w:rFonts w:eastAsia="SimSun"/>
                <w:highlight w:val="yellow"/>
                <w:lang w:eastAsia="zh-CN"/>
              </w:rPr>
              <w:t>[11-4b]</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9D1575A" w14:textId="77777777" w:rsidR="00D628A4" w:rsidRDefault="00D330A0">
            <w:pPr>
              <w:pStyle w:val="TAL"/>
              <w:rPr>
                <w:rFonts w:eastAsia="SimSun"/>
                <w:highlight w:val="yellow"/>
                <w:lang w:eastAsia="zh-CN"/>
              </w:rPr>
            </w:pPr>
            <w:r>
              <w:rPr>
                <w:rFonts w:eastAsia="SimSun"/>
                <w:highlight w:val="yellow"/>
                <w:lang w:eastAsia="zh-CN"/>
              </w:rPr>
              <w:t>[DL priority indication in DCI with mixed DCI formats]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F11022A" w14:textId="77777777" w:rsidR="00D628A4" w:rsidRDefault="00D330A0">
            <w:pPr>
              <w:pStyle w:val="TAL"/>
              <w:ind w:left="360" w:hanging="360"/>
              <w:rPr>
                <w:highlight w:val="yellow"/>
                <w:lang w:eastAsia="ja-JP"/>
              </w:rPr>
            </w:pPr>
            <w:r>
              <w:rPr>
                <w:rFonts w:hint="eastAsia"/>
                <w:highlight w:val="yellow"/>
                <w:lang w:eastAsia="ja-JP"/>
              </w:rPr>
              <w:t>[</w:t>
            </w:r>
            <w:r>
              <w:rPr>
                <w:highlight w:val="yellow"/>
                <w:lang w:eastAsia="ja-JP"/>
              </w:rPr>
              <w:t>DL priority indication in DCI with mixed DCI formats]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A8D09BB" w14:textId="77777777" w:rsidR="00D628A4" w:rsidRDefault="00D330A0">
            <w:pPr>
              <w:pStyle w:val="TAL"/>
              <w:rPr>
                <w:highlight w:val="yellow"/>
                <w:lang w:eastAsia="ja-JP"/>
              </w:rPr>
            </w:pPr>
            <w:r>
              <w:rPr>
                <w:rFonts w:hint="eastAsia"/>
                <w:highlight w:val="yellow"/>
                <w:lang w:eastAsia="ja-JP"/>
              </w:rPr>
              <w:t>1</w:t>
            </w:r>
            <w:r>
              <w:rPr>
                <w:highlight w:val="yellow"/>
                <w:lang w:eastAsia="ja-JP"/>
              </w:rPr>
              <w:t>1-1a, 11-4 (TBD)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FBB2A2B" w14:textId="77777777" w:rsidR="00D628A4" w:rsidRDefault="00D330A0">
            <w:pPr>
              <w:pStyle w:val="TAL"/>
              <w:rPr>
                <w:rFonts w:eastAsia="SimSun"/>
                <w:lang w:eastAsia="zh-CN"/>
              </w:rPr>
            </w:pPr>
            <w:r>
              <w:rPr>
                <w:rFonts w:eastAsia="SimSun" w:hint="eastAsia"/>
                <w:lang w:eastAsia="zh-CN"/>
              </w:rPr>
              <w:t>Y</w:t>
            </w:r>
            <w:r>
              <w:rPr>
                <w:rFonts w:eastAsia="SimSun"/>
                <w:lang w:eastAsia="zh-CN"/>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A4D884A" w14:textId="77777777" w:rsidR="00D628A4" w:rsidRDefault="00D330A0">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B726277" w14:textId="77777777" w:rsidR="00D628A4" w:rsidRDefault="00D628A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E383211" w14:textId="77777777" w:rsidR="00D628A4" w:rsidRDefault="00D330A0">
            <w:pPr>
              <w:pStyle w:val="TAL"/>
              <w:rPr>
                <w:lang w:eastAsia="ja-JP"/>
              </w:rPr>
            </w:pPr>
            <w:r>
              <w:rPr>
                <w:rFonts w:hint="eastAsia"/>
                <w:lang w:eastAsia="ja-JP"/>
              </w:rPr>
              <w:t>P</w:t>
            </w:r>
            <w:r>
              <w:rPr>
                <w:lang w:eastAsia="ja-JP"/>
              </w:rPr>
              <w:t>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CE590EA" w14:textId="77777777" w:rsidR="00D628A4" w:rsidRDefault="00D330A0">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DF53993" w14:textId="77777777" w:rsidR="00D628A4" w:rsidRDefault="00D330A0">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53AE8AB4" w14:textId="77777777" w:rsidR="00D628A4" w:rsidRDefault="00D330A0">
            <w:pPr>
              <w:pStyle w:val="TAL"/>
              <w:rPr>
                <w:highlight w:val="yellow"/>
              </w:rPr>
            </w:pPr>
            <w:r>
              <w:rPr>
                <w:highlight w:val="yellow"/>
              </w:rPr>
              <w:t>[N/A]</w:t>
            </w:r>
            <w:r>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A0BEE1C" w14:textId="77777777" w:rsidR="00D628A4" w:rsidRDefault="00D628A4">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6BA9664" w14:textId="77777777" w:rsidR="00D628A4" w:rsidRDefault="00D330A0">
            <w:pPr>
              <w:pStyle w:val="TAL"/>
              <w:rPr>
                <w:lang w:eastAsia="ja-JP"/>
              </w:rPr>
            </w:pPr>
            <w:r>
              <w:rPr>
                <w:lang w:eastAsia="ja-JP"/>
              </w:rPr>
              <w:t>Optional with capability signalling</w:t>
            </w:r>
          </w:p>
        </w:tc>
      </w:tr>
      <w:tr w:rsidR="00D628A4" w14:paraId="4C398EFF"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A4E5A7D" w14:textId="77777777" w:rsidR="00D628A4" w:rsidRDefault="00D330A0">
            <w:pPr>
              <w:pStyle w:val="TAL"/>
              <w:rPr>
                <w:lang w:eastAsia="ja-JP"/>
              </w:rPr>
            </w:pPr>
            <w:r>
              <w:rPr>
                <w:lang w:eastAsia="ja-JP"/>
              </w:rPr>
              <w:lastRenderedPageBreak/>
              <w:t xml:space="preserve">11. </w:t>
            </w:r>
          </w:p>
          <w:p w14:paraId="5AF254CF" w14:textId="77777777" w:rsidR="00D628A4" w:rsidRDefault="00D330A0">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DAC7C84" w14:textId="77777777" w:rsidR="00D628A4" w:rsidRDefault="00D330A0">
            <w:pPr>
              <w:pStyle w:val="TAL"/>
              <w:rPr>
                <w:rFonts w:eastAsia="SimSun"/>
                <w:highlight w:val="yellow"/>
                <w:lang w:eastAsia="zh-CN"/>
              </w:rPr>
            </w:pPr>
            <w:r>
              <w:rPr>
                <w:rFonts w:eastAsia="SimSun"/>
                <w:lang w:eastAsia="zh-CN"/>
              </w:rPr>
              <w:t>11-6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319C55" w14:textId="77777777" w:rsidR="00D628A4" w:rsidRDefault="00D330A0">
            <w:pPr>
              <w:pStyle w:val="TAL"/>
              <w:rPr>
                <w:rFonts w:eastAsia="SimSun"/>
                <w:highlight w:val="yellow"/>
                <w:lang w:eastAsia="zh-CN"/>
              </w:rPr>
            </w:pPr>
            <w:r>
              <w:rPr>
                <w:rFonts w:eastAsia="SimSun"/>
                <w:lang w:eastAsia="zh-CN"/>
              </w:rPr>
              <w:t>PUSCH repetition Type 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47548C" w14:textId="77777777" w:rsidR="00D628A4" w:rsidRDefault="00D330A0">
            <w:pPr>
              <w:pStyle w:val="TAL"/>
              <w:numPr>
                <w:ilvl w:val="0"/>
                <w:numId w:val="78"/>
              </w:numPr>
              <w:rPr>
                <w:lang w:eastAsia="ja-JP"/>
              </w:rPr>
            </w:pPr>
            <w:r>
              <w:rPr>
                <w:lang w:eastAsia="ja-JP"/>
              </w:rPr>
              <w:t xml:space="preserve"> PUSCH transmission with Rel-15 </w:t>
            </w:r>
            <w:proofErr w:type="spellStart"/>
            <w:r>
              <w:rPr>
                <w:lang w:eastAsia="ja-JP"/>
              </w:rPr>
              <w:t>behavior</w:t>
            </w:r>
            <w:proofErr w:type="spellEnd"/>
            <w:r>
              <w:rPr>
                <w:lang w:eastAsia="ja-JP"/>
              </w:rPr>
              <w:t xml:space="preserve"> with or without slot aggregation.  </w:t>
            </w:r>
          </w:p>
          <w:p w14:paraId="12837FD0" w14:textId="77777777" w:rsidR="00D628A4" w:rsidRDefault="00D330A0">
            <w:pPr>
              <w:pStyle w:val="TAL"/>
              <w:rPr>
                <w:lang w:eastAsia="ja-JP"/>
              </w:rPr>
            </w:pPr>
            <w:r>
              <w:rPr>
                <w:lang w:eastAsia="ja-JP"/>
              </w:rPr>
              <w:t>• With slot aggregation, the number of repetitions can be dynamically indicated (as agreed for Rel-16)</w:t>
            </w:r>
            <w:r>
              <w:rPr>
                <w:rFonts w:hint="eastAsia"/>
                <w:lang w:eastAsia="ja-JP"/>
              </w:rPr>
              <w:t>.</w:t>
            </w:r>
          </w:p>
          <w:p w14:paraId="59CB1944" w14:textId="77777777" w:rsidR="00D628A4" w:rsidRDefault="00D330A0">
            <w:pPr>
              <w:pStyle w:val="TAL"/>
              <w:ind w:left="360" w:hanging="360"/>
              <w:rPr>
                <w:highlight w:val="yellow"/>
                <w:lang w:eastAsia="ja-JP"/>
              </w:rPr>
            </w:pPr>
            <w:r>
              <w:rPr>
                <w:lang w:eastAsia="ja-JP"/>
              </w:rPr>
              <w:t>• When dynamically indicated, the number of repetitions is jointly coded with SLIV in TDRA table, by adding an additional column for the number of repetitions in the TDRA table.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F952336" w14:textId="77777777" w:rsidR="00D628A4" w:rsidRDefault="00D330A0">
            <w:pPr>
              <w:pStyle w:val="TAL"/>
              <w:rPr>
                <w:highlight w:val="yellow"/>
                <w:lang w:eastAsia="ja-JP"/>
              </w:rPr>
            </w:pPr>
            <w:r>
              <w:rPr>
                <w:highlight w:val="yellow"/>
                <w:lang w:eastAsia="ja-JP"/>
              </w:rPr>
              <w:t>[5-17]</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774C2D4" w14:textId="77777777" w:rsidR="00D628A4" w:rsidRDefault="00D330A0">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6334A7" w14:textId="77777777" w:rsidR="00D628A4" w:rsidRDefault="00D330A0">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9E7CB66" w14:textId="77777777" w:rsidR="00D628A4" w:rsidRDefault="00D628A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72F500" w14:textId="77777777" w:rsidR="00D628A4" w:rsidRDefault="00D330A0">
            <w:pPr>
              <w:pStyle w:val="TAL"/>
              <w:rPr>
                <w:lang w:eastAsia="ja-JP"/>
              </w:rPr>
            </w:pPr>
            <w:r>
              <w:rPr>
                <w:highlight w:val="yellow"/>
                <w:lang w:eastAsia="ja-JP"/>
              </w:rPr>
              <w:t>[</w:t>
            </w:r>
            <w:r>
              <w:rPr>
                <w:rFonts w:hint="eastAsia"/>
                <w:highlight w:val="yellow"/>
                <w:lang w:eastAsia="ja-JP"/>
              </w:rPr>
              <w:t>Per UE</w:t>
            </w:r>
            <w:r>
              <w:rPr>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2DDEE2" w14:textId="77777777" w:rsidR="00D628A4" w:rsidRDefault="00D330A0">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7CC74CB" w14:textId="77777777" w:rsidR="00D628A4" w:rsidRDefault="00D330A0">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9A970C8" w14:textId="77777777" w:rsidR="00D628A4" w:rsidRDefault="00D330A0">
            <w:pPr>
              <w:pStyle w:val="TAL"/>
              <w:rPr>
                <w:highlight w:val="yellow"/>
              </w:rPr>
            </w:pPr>
            <w:r>
              <w:rPr>
                <w:highlight w:val="yellow"/>
              </w:rPr>
              <w:t>[N/A]</w:t>
            </w:r>
            <w:r>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45864BF" w14:textId="77777777" w:rsidR="00D628A4" w:rsidRDefault="00D330A0">
            <w:pPr>
              <w:pStyle w:val="TAL"/>
            </w:pPr>
            <w:r>
              <w:rPr>
                <w:rFonts w:hint="eastAsia"/>
                <w:highlight w:val="yellow"/>
                <w:lang w:eastAsia="zh-CN"/>
              </w:rPr>
              <w:t>F</w:t>
            </w:r>
            <w:r>
              <w:rPr>
                <w:highlight w:val="yellow"/>
                <w:lang w:eastAsia="zh-CN"/>
              </w:rPr>
              <w:t>FS: Whether to add a component for the supported maximum number of PUSCH repetitions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1DE727" w14:textId="77777777" w:rsidR="00D628A4" w:rsidRDefault="00D330A0">
            <w:pPr>
              <w:pStyle w:val="TAL"/>
              <w:rPr>
                <w:lang w:eastAsia="ja-JP"/>
              </w:rPr>
            </w:pPr>
            <w:r>
              <w:rPr>
                <w:lang w:eastAsia="ja-JP"/>
              </w:rPr>
              <w:t>Optional with capability signalling</w:t>
            </w:r>
          </w:p>
        </w:tc>
      </w:tr>
      <w:tr w:rsidR="00D628A4" w14:paraId="68616303"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72F9F95" w14:textId="77777777" w:rsidR="00D628A4" w:rsidRDefault="00D330A0">
            <w:pPr>
              <w:pStyle w:val="TAL"/>
              <w:rPr>
                <w:lang w:eastAsia="ja-JP"/>
              </w:rPr>
            </w:pPr>
            <w:r>
              <w:rPr>
                <w:lang w:eastAsia="ja-JP"/>
              </w:rPr>
              <w:t xml:space="preserve">11. </w:t>
            </w:r>
          </w:p>
          <w:p w14:paraId="5909F3E4" w14:textId="77777777" w:rsidR="00D628A4" w:rsidRDefault="00D330A0">
            <w:pPr>
              <w:pStyle w:val="TAL"/>
              <w:rPr>
                <w:rFonts w:eastAsia="ＭＳ 明朝"/>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DDE46B8" w14:textId="77777777" w:rsidR="00D628A4" w:rsidRDefault="00D330A0">
            <w:pPr>
              <w:pStyle w:val="TAL"/>
              <w:rPr>
                <w:rFonts w:eastAsia="SimSun"/>
                <w:highlight w:val="yellow"/>
                <w:lang w:eastAsia="zh-CN"/>
              </w:rPr>
            </w:pPr>
            <w:r>
              <w:rPr>
                <w:rFonts w:eastAsia="SimSun" w:hint="eastAsia"/>
                <w:lang w:eastAsia="zh-CN"/>
              </w:rPr>
              <w:t>11-7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4BF955" w14:textId="77777777" w:rsidR="00D628A4" w:rsidRDefault="00D330A0">
            <w:pPr>
              <w:pStyle w:val="TAL"/>
              <w:rPr>
                <w:rFonts w:eastAsia="SimSun"/>
                <w:highlight w:val="yellow"/>
                <w:lang w:eastAsia="zh-CN"/>
              </w:rPr>
            </w:pPr>
            <w:r>
              <w:rPr>
                <w:rFonts w:eastAsia="SimSun" w:hint="eastAsia"/>
                <w:lang w:eastAsia="zh-CN"/>
              </w:rPr>
              <w:t xml:space="preserve">UL cancelation scheme </w:t>
            </w:r>
            <w:r>
              <w:rPr>
                <w:rFonts w:eastAsia="SimSun"/>
                <w:lang w:eastAsia="zh-CN"/>
              </w:rPr>
              <w:t>for self-carrier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4A8E85B" w14:textId="77777777" w:rsidR="00D628A4" w:rsidRDefault="00D330A0">
            <w:pPr>
              <w:pStyle w:val="TAL"/>
              <w:numPr>
                <w:ilvl w:val="0"/>
                <w:numId w:val="45"/>
              </w:numPr>
              <w:rPr>
                <w:lang w:eastAsia="ja-JP"/>
              </w:rPr>
            </w:pPr>
            <w:r>
              <w:rPr>
                <w:lang w:eastAsia="ja-JP"/>
              </w:rPr>
              <w:t xml:space="preserve">Supports group common DCI (i.e. DCI format 2_4) for cancelation indication </w:t>
            </w:r>
            <w:r>
              <w:rPr>
                <w:highlight w:val="yellow"/>
                <w:lang w:eastAsia="ja-JP"/>
              </w:rPr>
              <w:t>[on the same DL CC as that scheduling PUSCH or SRS]</w:t>
            </w:r>
          </w:p>
          <w:p w14:paraId="2EE6A090" w14:textId="77777777" w:rsidR="00D628A4" w:rsidRDefault="00D330A0">
            <w:pPr>
              <w:pStyle w:val="TAL"/>
              <w:numPr>
                <w:ilvl w:val="0"/>
                <w:numId w:val="45"/>
              </w:numPr>
              <w:rPr>
                <w:lang w:eastAsia="ja-JP"/>
              </w:rPr>
            </w:pPr>
            <w:r>
              <w:rPr>
                <w:lang w:eastAsia="ja-JP"/>
              </w:rPr>
              <w:t xml:space="preserve">UL cancelation for PUSCH </w:t>
            </w:r>
          </w:p>
          <w:p w14:paraId="60AA72F3" w14:textId="77777777" w:rsidR="00D628A4" w:rsidRDefault="00D330A0">
            <w:pPr>
              <w:pStyle w:val="TAL"/>
              <w:numPr>
                <w:ilvl w:val="0"/>
                <w:numId w:val="46"/>
              </w:numPr>
              <w:rPr>
                <w:rFonts w:eastAsia="ＭＳ 明朝"/>
                <w:lang w:eastAsia="ja-JP"/>
              </w:rPr>
            </w:pPr>
            <w:r>
              <w:rPr>
                <w:lang w:eastAsia="ja-JP"/>
              </w:rPr>
              <w:t xml:space="preserve">Cancellation is applied to each PUSCH repetition individually in case of PUSCH repetitions  </w:t>
            </w:r>
          </w:p>
          <w:p w14:paraId="0608CECA" w14:textId="77777777" w:rsidR="00D628A4" w:rsidRDefault="00D330A0">
            <w:pPr>
              <w:pStyle w:val="TAL"/>
              <w:numPr>
                <w:ilvl w:val="0"/>
                <w:numId w:val="45"/>
              </w:numPr>
              <w:rPr>
                <w:lang w:eastAsia="ja-JP"/>
              </w:rPr>
            </w:pPr>
            <w:r>
              <w:rPr>
                <w:lang w:eastAsia="ja-JP"/>
              </w:rPr>
              <w:t xml:space="preserve">UL cancelation for SRS symbols that overlap with the cancelled symbols </w:t>
            </w:r>
          </w:p>
          <w:p w14:paraId="1AF1CE30" w14:textId="77777777" w:rsidR="00D628A4" w:rsidRDefault="00D330A0">
            <w:pPr>
              <w:pStyle w:val="TAL"/>
              <w:ind w:left="360" w:hanging="360"/>
              <w:rPr>
                <w:highlight w:val="yellow"/>
                <w:lang w:eastAsia="ja-JP"/>
              </w:rPr>
            </w:pPr>
            <w:r>
              <w:rPr>
                <w:highlight w:val="yellow"/>
                <w:lang w:eastAsia="zh-CN"/>
              </w:rPr>
              <w:t>[</w:t>
            </w:r>
            <w:r>
              <w:rPr>
                <w:rFonts w:eastAsia="ＭＳ 明朝"/>
                <w:highlight w:val="yellow"/>
              </w:rPr>
              <w:t xml:space="preserve">For the serving cell, the UE determines the first symbol of the </w:t>
            </w:r>
            <m:oMath>
              <m:sSub>
                <m:sSubPr>
                  <m:ctrlPr>
                    <w:rPr>
                      <w:rFonts w:ascii="Cambria Math" w:hAnsi="Cambria Math"/>
                      <w:i/>
                      <w:highlight w:val="yellow"/>
                    </w:rPr>
                  </m:ctrlPr>
                </m:sSubPr>
                <m:e>
                  <m:r>
                    <w:rPr>
                      <w:rFonts w:ascii="Cambria Math"/>
                      <w:highlight w:val="yellow"/>
                    </w:rPr>
                    <m:t>T</m:t>
                  </m:r>
                </m:e>
                <m:sub>
                  <m:r>
                    <m:rPr>
                      <m:nor/>
                    </m:rPr>
                    <w:rPr>
                      <w:rFonts w:ascii="Cambria Math"/>
                      <w:highlight w:val="yellow"/>
                    </w:rPr>
                    <m:t>CI</m:t>
                  </m:r>
                  <m:ctrlPr>
                    <w:rPr>
                      <w:rFonts w:ascii="Cambria Math" w:hAnsi="Cambria Math"/>
                      <w:highlight w:val="yellow"/>
                    </w:rPr>
                  </m:ctrlPr>
                </m:sub>
              </m:sSub>
            </m:oMath>
            <w:r>
              <w:rPr>
                <w:rFonts w:eastAsia="ＭＳ 明朝"/>
                <w:highlight w:val="yellow"/>
              </w:rPr>
              <w:t xml:space="preserve"> symbols </w:t>
            </w:r>
            <w:r>
              <w:rPr>
                <w:highlight w:val="yellow"/>
                <w:lang w:val="en-US"/>
              </w:rPr>
              <w:t xml:space="preserve">to be the first symbol that is after </w:t>
            </w:r>
            <m:oMath>
              <m:sSub>
                <m:sSubPr>
                  <m:ctrlPr>
                    <w:rPr>
                      <w:rFonts w:ascii="Cambria Math" w:hAnsi="Cambria Math"/>
                      <w:i/>
                      <w:highlight w:val="yellow"/>
                    </w:rPr>
                  </m:ctrlPr>
                </m:sSubPr>
                <m:e>
                  <m:r>
                    <w:rPr>
                      <w:rFonts w:ascii="Cambria Math"/>
                      <w:highlight w:val="yellow"/>
                    </w:rPr>
                    <m:t>T</m:t>
                  </m:r>
                </m:e>
                <m:sub>
                  <m:r>
                    <m:rPr>
                      <m:nor/>
                    </m:rPr>
                    <w:rPr>
                      <w:rFonts w:ascii="Cambria Math"/>
                      <w:highlight w:val="yellow"/>
                    </w:rPr>
                    <m:t>proc,2</m:t>
                  </m:r>
                  <m:ctrlPr>
                    <w:rPr>
                      <w:rFonts w:ascii="Cambria Math" w:hAnsi="Cambria Math"/>
                      <w:highlight w:val="yellow"/>
                    </w:rPr>
                  </m:ctrlPr>
                </m:sub>
              </m:sSub>
              <m:r>
                <w:rPr>
                  <w:rFonts w:ascii="Cambria Math" w:hAnsi="Cambria Math"/>
                  <w:highlight w:val="yellow"/>
                </w:rPr>
                <m:t>+d</m:t>
              </m:r>
            </m:oMath>
            <w:r>
              <w:rPr>
                <w:highlight w:val="yellow"/>
              </w:rPr>
              <w:t xml:space="preserve"> from the end of a PDCCH reception where the UE detects the DCI format 2_4, where </w:t>
            </w:r>
            <m:oMath>
              <m:r>
                <w:rPr>
                  <w:rFonts w:ascii="Cambria Math" w:hAnsi="Cambria Math"/>
                  <w:highlight w:val="yellow"/>
                </w:rPr>
                <m:t>d</m:t>
              </m:r>
            </m:oMath>
            <w:r>
              <w:rPr>
                <w:highlight w:val="yellow"/>
              </w:rPr>
              <w:t xml:space="preserve"> is provided by higher layer.]</w:t>
            </w:r>
            <w:r>
              <w:rPr>
                <w:lang w:eastAsia="zh-C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97FC0C2" w14:textId="77777777" w:rsidR="00D628A4" w:rsidRDefault="00D628A4">
            <w:pPr>
              <w:pStyle w:val="TAL"/>
              <w:rPr>
                <w:highlight w:val="yellow"/>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512AA98" w14:textId="77777777" w:rsidR="00D628A4" w:rsidRDefault="00D330A0">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275412" w14:textId="77777777" w:rsidR="00D628A4" w:rsidRDefault="00D330A0">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D121FD" w14:textId="77777777" w:rsidR="00D628A4" w:rsidRDefault="00D628A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11ACAB" w14:textId="77777777" w:rsidR="00D628A4" w:rsidRDefault="00D330A0">
            <w:pPr>
              <w:pStyle w:val="TAL"/>
              <w:rPr>
                <w:highlight w:val="yellow"/>
                <w:lang w:eastAsia="ja-JP"/>
              </w:rPr>
            </w:pPr>
            <w:r>
              <w:rPr>
                <w:highlight w:val="yellow"/>
                <w:lang w:eastAsia="ja-JP"/>
              </w:rPr>
              <w:t>[</w:t>
            </w:r>
            <w:r>
              <w:rPr>
                <w:rFonts w:hint="eastAsia"/>
                <w:highlight w:val="yellow"/>
                <w:lang w:eastAsia="ja-JP"/>
              </w:rPr>
              <w:t>Per UE</w:t>
            </w:r>
            <w:r>
              <w:rPr>
                <w:highlight w:val="yellow"/>
                <w:lang w:eastAsia="ja-JP"/>
              </w:rPr>
              <w:t>]</w:t>
            </w:r>
          </w:p>
          <w:p w14:paraId="3A19FA15" w14:textId="77777777" w:rsidR="00D628A4" w:rsidRDefault="00D628A4">
            <w:pPr>
              <w:pStyle w:val="TAL"/>
              <w:rPr>
                <w:highlight w:val="yellow"/>
                <w:lang w:eastAsia="ja-JP"/>
              </w:rPr>
            </w:pPr>
          </w:p>
          <w:p w14:paraId="119BC8EE" w14:textId="77777777" w:rsidR="00D628A4" w:rsidRDefault="00D330A0">
            <w:pPr>
              <w:pStyle w:val="TAL"/>
              <w:rPr>
                <w:lang w:eastAsia="ja-JP"/>
              </w:rPr>
            </w:pPr>
            <w:r>
              <w:rPr>
                <w:highlight w:val="yellow"/>
                <w:lang w:eastAsia="ja-JP"/>
              </w:rPr>
              <w:t>FFS: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780903" w14:textId="77777777" w:rsidR="00D628A4" w:rsidRDefault="00D330A0">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7FE748F" w14:textId="77777777" w:rsidR="00D628A4" w:rsidRDefault="00D330A0">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7CA5BD4" w14:textId="77777777" w:rsidR="00D628A4" w:rsidRDefault="00D330A0">
            <w:pPr>
              <w:pStyle w:val="TAL"/>
              <w:rPr>
                <w:highlight w:val="yellow"/>
              </w:rPr>
            </w:pPr>
            <w:r>
              <w:rPr>
                <w:highlight w:val="yellow"/>
              </w:rPr>
              <w:t>[N/A]</w:t>
            </w:r>
            <w:r>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931B199" w14:textId="77777777" w:rsidR="00D628A4" w:rsidRDefault="00D330A0">
            <w:pPr>
              <w:pStyle w:val="TAL"/>
              <w:rPr>
                <w:highlight w:val="yellow"/>
              </w:rPr>
            </w:pPr>
            <w:r>
              <w:rPr>
                <w:szCs w:val="24"/>
                <w:highlight w:val="yellow"/>
                <w:lang w:eastAsia="zh-CN"/>
              </w:rPr>
              <w:t>[</w:t>
            </w:r>
            <w:r>
              <w:rPr>
                <w:rFonts w:hint="eastAsia"/>
                <w:szCs w:val="24"/>
                <w:highlight w:val="yellow"/>
                <w:lang w:eastAsia="zh-CN"/>
              </w:rPr>
              <w:t>M</w:t>
            </w:r>
            <w:r>
              <w:rPr>
                <w:szCs w:val="24"/>
                <w:highlight w:val="yellow"/>
                <w:lang w:eastAsia="zh-CN"/>
              </w:rPr>
              <w:t>ore than one monitoring occasion for DCI format 2_4 per slot is applied only if the UE reports to support FG 3-5 or FG 3-5a or FG 3-5b]</w:t>
            </w:r>
            <w:r>
              <w:rPr>
                <w:highlight w:val="yellow"/>
              </w:rPr>
              <w:t xml:space="preserve"> </w:t>
            </w:r>
          </w:p>
          <w:p w14:paraId="327735C4" w14:textId="77777777" w:rsidR="00D628A4" w:rsidRDefault="00D628A4">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566B5C" w14:textId="77777777" w:rsidR="00D628A4" w:rsidRDefault="00D330A0">
            <w:pPr>
              <w:pStyle w:val="TAL"/>
              <w:rPr>
                <w:lang w:eastAsia="ja-JP"/>
              </w:rPr>
            </w:pPr>
            <w:r>
              <w:rPr>
                <w:lang w:eastAsia="ja-JP"/>
              </w:rPr>
              <w:t>Optional with capability signalling</w:t>
            </w:r>
          </w:p>
        </w:tc>
      </w:tr>
      <w:tr w:rsidR="00D628A4" w14:paraId="57B0E5E0"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B206BF0" w14:textId="77777777" w:rsidR="00D628A4" w:rsidRDefault="00D330A0">
            <w:pPr>
              <w:pStyle w:val="TAL"/>
              <w:rPr>
                <w:lang w:eastAsia="ja-JP"/>
              </w:rPr>
            </w:pPr>
            <w:r>
              <w:rPr>
                <w:lang w:eastAsia="ja-JP"/>
              </w:rPr>
              <w:t xml:space="preserve">11. </w:t>
            </w:r>
          </w:p>
          <w:p w14:paraId="25D9CE13" w14:textId="77777777" w:rsidR="00D628A4" w:rsidRDefault="00D330A0">
            <w:pPr>
              <w:pStyle w:val="TAL"/>
              <w:rPr>
                <w:rFonts w:eastAsia="ＭＳ 明朝"/>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FC37A5B" w14:textId="77777777" w:rsidR="00D628A4" w:rsidRDefault="00D330A0">
            <w:pPr>
              <w:pStyle w:val="TAL"/>
              <w:rPr>
                <w:rFonts w:eastAsia="SimSun"/>
                <w:highlight w:val="yellow"/>
                <w:lang w:eastAsia="zh-CN"/>
              </w:rPr>
            </w:pPr>
            <w:r>
              <w:rPr>
                <w:rFonts w:eastAsia="SimSun" w:hint="eastAsia"/>
                <w:lang w:eastAsia="zh-CN"/>
              </w:rPr>
              <w:t>11-7</w:t>
            </w:r>
            <w:r>
              <w:rPr>
                <w:rFonts w:eastAsia="SimSun"/>
                <w:lang w:eastAsia="zh-CN"/>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939CB86" w14:textId="77777777" w:rsidR="00D628A4" w:rsidRDefault="00D330A0">
            <w:pPr>
              <w:pStyle w:val="TAL"/>
              <w:rPr>
                <w:rFonts w:eastAsia="SimSun"/>
                <w:highlight w:val="yellow"/>
                <w:lang w:eastAsia="zh-CN"/>
              </w:rPr>
            </w:pPr>
            <w:r>
              <w:rPr>
                <w:rFonts w:eastAsia="SimSun" w:hint="eastAsia"/>
                <w:lang w:eastAsia="zh-CN"/>
              </w:rPr>
              <w:t xml:space="preserve">UL cancelation scheme </w:t>
            </w:r>
            <w:r>
              <w:rPr>
                <w:rFonts w:eastAsia="SimSun"/>
                <w:lang w:eastAsia="zh-CN"/>
              </w:rPr>
              <w:t>for cross-carrier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941C50C" w14:textId="77777777" w:rsidR="00D628A4" w:rsidRDefault="00D330A0" w:rsidP="00DD04D8">
            <w:pPr>
              <w:pStyle w:val="TAL"/>
              <w:numPr>
                <w:ilvl w:val="0"/>
                <w:numId w:val="93"/>
              </w:numPr>
              <w:rPr>
                <w:lang w:eastAsia="ja-JP"/>
              </w:rPr>
            </w:pPr>
            <w:r>
              <w:rPr>
                <w:lang w:eastAsia="ja-JP"/>
              </w:rPr>
              <w:t xml:space="preserve">Supports group common DCI (i.e. DCI format 2_4) for cancelation indication </w:t>
            </w:r>
            <w:r>
              <w:rPr>
                <w:highlight w:val="yellow"/>
                <w:lang w:eastAsia="ja-JP"/>
              </w:rPr>
              <w:t>[on a different DL CC than that scheduling PUSCH or SRS]</w:t>
            </w:r>
          </w:p>
          <w:p w14:paraId="2B313075" w14:textId="77777777" w:rsidR="00D628A4" w:rsidRDefault="00D330A0" w:rsidP="00DD04D8">
            <w:pPr>
              <w:pStyle w:val="TAL"/>
              <w:numPr>
                <w:ilvl w:val="0"/>
                <w:numId w:val="93"/>
              </w:numPr>
              <w:rPr>
                <w:lang w:eastAsia="ja-JP"/>
              </w:rPr>
            </w:pPr>
            <w:r>
              <w:rPr>
                <w:lang w:eastAsia="ja-JP"/>
              </w:rPr>
              <w:t xml:space="preserve">UL cancelation for PUSCH </w:t>
            </w:r>
          </w:p>
          <w:p w14:paraId="191CBCD7" w14:textId="77777777" w:rsidR="00D628A4" w:rsidRDefault="00D330A0">
            <w:pPr>
              <w:pStyle w:val="TAL"/>
              <w:numPr>
                <w:ilvl w:val="0"/>
                <w:numId w:val="46"/>
              </w:numPr>
              <w:rPr>
                <w:rFonts w:eastAsia="ＭＳ 明朝"/>
                <w:lang w:eastAsia="ja-JP"/>
              </w:rPr>
            </w:pPr>
            <w:r>
              <w:rPr>
                <w:lang w:eastAsia="ja-JP"/>
              </w:rPr>
              <w:t xml:space="preserve">Cancellation is applied to each PUSCH repetition individually in case of PUSCH repetitions  </w:t>
            </w:r>
          </w:p>
          <w:p w14:paraId="7E8550C1" w14:textId="77777777" w:rsidR="00D628A4" w:rsidRDefault="00D330A0" w:rsidP="00DD04D8">
            <w:pPr>
              <w:pStyle w:val="TAL"/>
              <w:numPr>
                <w:ilvl w:val="0"/>
                <w:numId w:val="93"/>
              </w:numPr>
              <w:rPr>
                <w:lang w:eastAsia="ja-JP"/>
              </w:rPr>
            </w:pPr>
            <w:r>
              <w:rPr>
                <w:lang w:eastAsia="ja-JP"/>
              </w:rPr>
              <w:t xml:space="preserve">UL cancelation for SRS symbols that overlap with the cancelled symbols </w:t>
            </w:r>
          </w:p>
          <w:p w14:paraId="5B77F559" w14:textId="77777777" w:rsidR="00D628A4" w:rsidRDefault="00D330A0">
            <w:pPr>
              <w:pStyle w:val="TAL"/>
              <w:ind w:left="360" w:hanging="360"/>
              <w:rPr>
                <w:highlight w:val="yellow"/>
                <w:lang w:eastAsia="ja-JP"/>
              </w:rPr>
            </w:pPr>
            <w:r>
              <w:rPr>
                <w:highlight w:val="yellow"/>
                <w:lang w:eastAsia="zh-CN"/>
              </w:rPr>
              <w:t>[</w:t>
            </w:r>
            <w:r>
              <w:rPr>
                <w:rFonts w:eastAsia="ＭＳ 明朝"/>
                <w:highlight w:val="yellow"/>
              </w:rPr>
              <w:t xml:space="preserve">For the serving cell, the UE determines the first symbol of the </w:t>
            </w:r>
            <m:oMath>
              <m:sSub>
                <m:sSubPr>
                  <m:ctrlPr>
                    <w:rPr>
                      <w:rFonts w:ascii="Cambria Math" w:hAnsi="Cambria Math"/>
                      <w:i/>
                      <w:highlight w:val="yellow"/>
                    </w:rPr>
                  </m:ctrlPr>
                </m:sSubPr>
                <m:e>
                  <m:r>
                    <w:rPr>
                      <w:rFonts w:ascii="Cambria Math"/>
                      <w:highlight w:val="yellow"/>
                    </w:rPr>
                    <m:t>T</m:t>
                  </m:r>
                </m:e>
                <m:sub>
                  <m:r>
                    <m:rPr>
                      <m:nor/>
                    </m:rPr>
                    <w:rPr>
                      <w:rFonts w:ascii="Cambria Math"/>
                      <w:highlight w:val="yellow"/>
                    </w:rPr>
                    <m:t>CI</m:t>
                  </m:r>
                  <m:ctrlPr>
                    <w:rPr>
                      <w:rFonts w:ascii="Cambria Math" w:hAnsi="Cambria Math"/>
                      <w:highlight w:val="yellow"/>
                    </w:rPr>
                  </m:ctrlPr>
                </m:sub>
              </m:sSub>
            </m:oMath>
            <w:r>
              <w:rPr>
                <w:rFonts w:eastAsia="ＭＳ 明朝"/>
                <w:highlight w:val="yellow"/>
              </w:rPr>
              <w:t xml:space="preserve"> symbols </w:t>
            </w:r>
            <w:r>
              <w:rPr>
                <w:highlight w:val="yellow"/>
                <w:lang w:val="en-US"/>
              </w:rPr>
              <w:t xml:space="preserve">to be the first symbol that is after </w:t>
            </w:r>
            <m:oMath>
              <m:sSub>
                <m:sSubPr>
                  <m:ctrlPr>
                    <w:rPr>
                      <w:rFonts w:ascii="Cambria Math" w:hAnsi="Cambria Math"/>
                      <w:i/>
                      <w:highlight w:val="yellow"/>
                    </w:rPr>
                  </m:ctrlPr>
                </m:sSubPr>
                <m:e>
                  <m:r>
                    <w:rPr>
                      <w:rFonts w:ascii="Cambria Math"/>
                      <w:highlight w:val="yellow"/>
                    </w:rPr>
                    <m:t>T</m:t>
                  </m:r>
                </m:e>
                <m:sub>
                  <m:r>
                    <m:rPr>
                      <m:nor/>
                    </m:rPr>
                    <w:rPr>
                      <w:rFonts w:ascii="Cambria Math"/>
                      <w:highlight w:val="yellow"/>
                    </w:rPr>
                    <m:t>proc,2</m:t>
                  </m:r>
                  <m:ctrlPr>
                    <w:rPr>
                      <w:rFonts w:ascii="Cambria Math" w:hAnsi="Cambria Math"/>
                      <w:highlight w:val="yellow"/>
                    </w:rPr>
                  </m:ctrlPr>
                </m:sub>
              </m:sSub>
              <m:r>
                <w:rPr>
                  <w:rFonts w:ascii="Cambria Math" w:hAnsi="Cambria Math"/>
                  <w:highlight w:val="yellow"/>
                </w:rPr>
                <m:t>+d</m:t>
              </m:r>
            </m:oMath>
            <w:r>
              <w:rPr>
                <w:highlight w:val="yellow"/>
              </w:rPr>
              <w:t xml:space="preserve"> from the end of a PDCCH reception where the UE detects the DCI format 2_4, where </w:t>
            </w:r>
            <m:oMath>
              <m:r>
                <w:rPr>
                  <w:rFonts w:ascii="Cambria Math" w:hAnsi="Cambria Math"/>
                  <w:highlight w:val="yellow"/>
                </w:rPr>
                <m:t>d</m:t>
              </m:r>
            </m:oMath>
            <w:r>
              <w:rPr>
                <w:highlight w:val="yellow"/>
              </w:rPr>
              <w:t xml:space="preserve"> is provided by higher layer.]</w:t>
            </w:r>
            <w:r>
              <w:rPr>
                <w:lang w:eastAsia="zh-C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40C2D47" w14:textId="77777777" w:rsidR="00D628A4" w:rsidRDefault="00D628A4">
            <w:pPr>
              <w:pStyle w:val="TAL"/>
              <w:rPr>
                <w:highlight w:val="yellow"/>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231BD63" w14:textId="77777777" w:rsidR="00D628A4" w:rsidRDefault="00D330A0">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3B221B" w14:textId="77777777" w:rsidR="00D628A4" w:rsidRDefault="00D330A0">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9846EA" w14:textId="77777777" w:rsidR="00D628A4" w:rsidRDefault="00D628A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E57F6F" w14:textId="77777777" w:rsidR="00D628A4" w:rsidRDefault="00D330A0">
            <w:pPr>
              <w:pStyle w:val="TAL"/>
              <w:rPr>
                <w:highlight w:val="yellow"/>
                <w:lang w:eastAsia="ja-JP"/>
              </w:rPr>
            </w:pPr>
            <w:r>
              <w:rPr>
                <w:highlight w:val="yellow"/>
                <w:lang w:eastAsia="ja-JP"/>
              </w:rPr>
              <w:t>[</w:t>
            </w:r>
            <w:r>
              <w:rPr>
                <w:rFonts w:hint="eastAsia"/>
                <w:highlight w:val="yellow"/>
                <w:lang w:eastAsia="ja-JP"/>
              </w:rPr>
              <w:t>Per UE</w:t>
            </w:r>
            <w:r>
              <w:rPr>
                <w:highlight w:val="yellow"/>
                <w:lang w:eastAsia="ja-JP"/>
              </w:rPr>
              <w:t>]</w:t>
            </w:r>
          </w:p>
          <w:p w14:paraId="1756AC0E" w14:textId="77777777" w:rsidR="00D628A4" w:rsidRDefault="00D628A4">
            <w:pPr>
              <w:pStyle w:val="TAL"/>
              <w:rPr>
                <w:highlight w:val="yellow"/>
                <w:lang w:eastAsia="ja-JP"/>
              </w:rPr>
            </w:pPr>
          </w:p>
          <w:p w14:paraId="731349C2" w14:textId="77777777" w:rsidR="00D628A4" w:rsidRDefault="00D330A0">
            <w:pPr>
              <w:pStyle w:val="TAL"/>
              <w:rPr>
                <w:lang w:eastAsia="ja-JP"/>
              </w:rPr>
            </w:pPr>
            <w:r>
              <w:rPr>
                <w:highlight w:val="yellow"/>
                <w:lang w:eastAsia="ja-JP"/>
              </w:rPr>
              <w:t>FFS: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018BEA" w14:textId="77777777" w:rsidR="00D628A4" w:rsidRDefault="00D330A0">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4617456" w14:textId="77777777" w:rsidR="00D628A4" w:rsidRDefault="00D330A0">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9B8E965" w14:textId="77777777" w:rsidR="00D628A4" w:rsidRDefault="00D330A0">
            <w:pPr>
              <w:pStyle w:val="TAL"/>
              <w:rPr>
                <w:highlight w:val="yellow"/>
              </w:rPr>
            </w:pPr>
            <w:r>
              <w:rPr>
                <w:highlight w:val="yellow"/>
              </w:rPr>
              <w:t>[N/A]</w:t>
            </w:r>
            <w:r>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5DEC5F1" w14:textId="77777777" w:rsidR="00D628A4" w:rsidRDefault="00D330A0">
            <w:pPr>
              <w:pStyle w:val="TAL"/>
              <w:rPr>
                <w:highlight w:val="yellow"/>
              </w:rPr>
            </w:pPr>
            <w:r>
              <w:rPr>
                <w:szCs w:val="24"/>
                <w:highlight w:val="yellow"/>
                <w:lang w:eastAsia="zh-CN"/>
              </w:rPr>
              <w:t>[</w:t>
            </w:r>
            <w:r>
              <w:rPr>
                <w:rFonts w:hint="eastAsia"/>
                <w:szCs w:val="24"/>
                <w:highlight w:val="yellow"/>
                <w:lang w:eastAsia="zh-CN"/>
              </w:rPr>
              <w:t>M</w:t>
            </w:r>
            <w:r>
              <w:rPr>
                <w:szCs w:val="24"/>
                <w:highlight w:val="yellow"/>
                <w:lang w:eastAsia="zh-CN"/>
              </w:rPr>
              <w:t>ore than one monitoring occasion for DCI format 2_4 per slot is applied only if the UE reports to support FG 3-5 or FG 3-5a or FG 3-5b]</w:t>
            </w:r>
            <w:r>
              <w:rPr>
                <w:highlight w:val="yellow"/>
              </w:rPr>
              <w:t xml:space="preserve"> </w:t>
            </w:r>
          </w:p>
          <w:p w14:paraId="7E5CB139" w14:textId="77777777" w:rsidR="00D628A4" w:rsidRDefault="00D628A4">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07CF84" w14:textId="77777777" w:rsidR="00D628A4" w:rsidRDefault="00D330A0">
            <w:pPr>
              <w:pStyle w:val="TAL"/>
              <w:rPr>
                <w:lang w:eastAsia="ja-JP"/>
              </w:rPr>
            </w:pPr>
            <w:r>
              <w:rPr>
                <w:lang w:eastAsia="ja-JP"/>
              </w:rPr>
              <w:t>Optional with capability signalling</w:t>
            </w:r>
          </w:p>
        </w:tc>
      </w:tr>
      <w:tr w:rsidR="00D628A4" w14:paraId="43E1056C"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386FA3EF" w14:textId="77777777" w:rsidR="00D628A4" w:rsidRDefault="00D330A0">
            <w:pPr>
              <w:pStyle w:val="TAL"/>
              <w:rPr>
                <w:lang w:eastAsia="ja-JP"/>
              </w:rPr>
            </w:pPr>
            <w:r>
              <w:rPr>
                <w:lang w:eastAsia="ja-JP"/>
              </w:rPr>
              <w:t xml:space="preserve">11. </w:t>
            </w:r>
          </w:p>
          <w:p w14:paraId="2DF0CE55" w14:textId="77777777" w:rsidR="00D628A4" w:rsidRDefault="00D330A0">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0A2869CD" w14:textId="77777777" w:rsidR="00D628A4" w:rsidRDefault="00D330A0">
            <w:pPr>
              <w:pStyle w:val="TAL"/>
              <w:rPr>
                <w:rFonts w:eastAsia="SimSun"/>
                <w:highlight w:val="yellow"/>
                <w:lang w:eastAsia="zh-CN"/>
              </w:rPr>
            </w:pPr>
            <w:r>
              <w:rPr>
                <w:rFonts w:eastAsia="SimSun"/>
                <w:highlight w:val="yellow"/>
                <w:lang w:eastAsia="zh-CN"/>
              </w:rPr>
              <w:t>[</w:t>
            </w:r>
            <w:r>
              <w:rPr>
                <w:rFonts w:eastAsia="SimSun" w:hint="eastAsia"/>
                <w:highlight w:val="yellow"/>
                <w:lang w:eastAsia="zh-CN"/>
              </w:rPr>
              <w:t>1</w:t>
            </w:r>
            <w:r>
              <w:rPr>
                <w:rFonts w:eastAsia="SimSun"/>
                <w:highlight w:val="yellow"/>
                <w:lang w:eastAsia="zh-CN"/>
              </w:rPr>
              <w:t>1</w:t>
            </w:r>
            <w:r>
              <w:rPr>
                <w:rFonts w:eastAsia="SimSun" w:hint="eastAsia"/>
                <w:highlight w:val="yellow"/>
                <w:lang w:eastAsia="zh-CN"/>
              </w:rPr>
              <w:t>-</w:t>
            </w:r>
            <w:r>
              <w:rPr>
                <w:rFonts w:eastAsia="SimSun"/>
                <w:highlight w:val="yellow"/>
                <w:lang w:eastAsia="zh-CN"/>
              </w:rPr>
              <w:t>7b]</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B6F858F" w14:textId="77777777" w:rsidR="00D628A4" w:rsidRDefault="00D330A0">
            <w:pPr>
              <w:pStyle w:val="TAL"/>
              <w:rPr>
                <w:rFonts w:eastAsia="SimSun"/>
                <w:highlight w:val="yellow"/>
                <w:lang w:eastAsia="zh-CN"/>
              </w:rPr>
            </w:pPr>
            <w:r>
              <w:rPr>
                <w:rFonts w:eastAsia="SimSun"/>
                <w:highlight w:val="yellow"/>
                <w:lang w:eastAsia="zh-CN"/>
              </w:rPr>
              <w:t>[Independent cancellation of the overlapping PUSCHs in an intra-band UL CA]</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0639F9C" w14:textId="77777777" w:rsidR="00D628A4" w:rsidRDefault="00D330A0">
            <w:pPr>
              <w:pStyle w:val="TAL"/>
              <w:ind w:left="360" w:hanging="360"/>
              <w:rPr>
                <w:highlight w:val="yellow"/>
                <w:lang w:eastAsia="ja-JP"/>
              </w:rPr>
            </w:pPr>
            <w:r>
              <w:rPr>
                <w:highlight w:val="yellow"/>
                <w:lang w:eastAsia="ja-JP"/>
              </w:rPr>
              <w:t>[For a UE indicating the capability of pa-</w:t>
            </w:r>
            <w:proofErr w:type="spellStart"/>
            <w:r>
              <w:rPr>
                <w:highlight w:val="yellow"/>
                <w:lang w:eastAsia="ja-JP"/>
              </w:rPr>
              <w:t>PhaseDiscontinuityImpacts</w:t>
            </w:r>
            <w:proofErr w:type="spellEnd"/>
            <w:r>
              <w:rPr>
                <w:highlight w:val="yellow"/>
                <w:lang w:eastAsia="ja-JP"/>
              </w:rPr>
              <w:t>, and if the PUSCH on at least one serving cell is cancelled, the UE may cancel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8EEE349" w14:textId="77777777" w:rsidR="00D628A4" w:rsidRDefault="00D330A0">
            <w:pPr>
              <w:pStyle w:val="TAL"/>
              <w:rPr>
                <w:highlight w:val="yellow"/>
                <w:lang w:eastAsia="ja-JP"/>
              </w:rPr>
            </w:pPr>
            <w:r>
              <w:rPr>
                <w:highlight w:val="yellow"/>
                <w:lang w:eastAsia="ja-JP"/>
              </w:rPr>
              <w:t>6-23, 11-7 (TBD)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F924986" w14:textId="77777777" w:rsidR="00D628A4" w:rsidRDefault="00D330A0">
            <w:pPr>
              <w:pStyle w:val="TAL"/>
              <w:rPr>
                <w:rFonts w:eastAsia="SimSun"/>
                <w:lang w:eastAsia="zh-CN"/>
              </w:rPr>
            </w:pPr>
            <w:r>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A1B8A00" w14:textId="77777777" w:rsidR="00D628A4" w:rsidRDefault="00D330A0">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D89E030" w14:textId="77777777" w:rsidR="00D628A4" w:rsidRDefault="00D628A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D6A8881" w14:textId="77777777" w:rsidR="00D628A4" w:rsidRDefault="00D330A0">
            <w:pPr>
              <w:pStyle w:val="TAL"/>
              <w:rPr>
                <w:lang w:eastAsia="ja-JP"/>
              </w:rPr>
            </w:pPr>
            <w:r>
              <w:rPr>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B036207" w14:textId="77777777" w:rsidR="00D628A4" w:rsidRDefault="00D330A0">
            <w:pPr>
              <w:pStyle w:val="TAL"/>
              <w:rPr>
                <w:highlight w:val="yellow"/>
                <w:lang w:eastAsia="ja-JP"/>
              </w:rPr>
            </w:pPr>
            <w:r>
              <w:rPr>
                <w:highlight w:val="yellow"/>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BD483FA" w14:textId="77777777" w:rsidR="00D628A4" w:rsidRDefault="00D330A0">
            <w:pPr>
              <w:pStyle w:val="TAL"/>
              <w:rPr>
                <w:highlight w:val="yellow"/>
                <w:lang w:eastAsia="ja-JP"/>
              </w:rPr>
            </w:pPr>
            <w:r>
              <w:rPr>
                <w:highlight w:val="yellow"/>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02D7FB12" w14:textId="77777777" w:rsidR="00D628A4" w:rsidRDefault="00D330A0">
            <w:pPr>
              <w:pStyle w:val="TAL"/>
              <w:rPr>
                <w:highlight w:val="yellow"/>
              </w:rPr>
            </w:pPr>
            <w:r>
              <w:rPr>
                <w:rFonts w:hint="eastAsia"/>
                <w:highlight w:val="yellow"/>
              </w:rPr>
              <w:t>TB</w:t>
            </w:r>
            <w:r>
              <w:rPr>
                <w:highlight w:val="yellow"/>
              </w:rPr>
              <w:t>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32C78E92" w14:textId="77777777" w:rsidR="00D628A4" w:rsidRDefault="00D330A0">
            <w:pPr>
              <w:pStyle w:val="TAL"/>
            </w:pPr>
            <w:r>
              <w:rPr>
                <w:rFonts w:hint="eastAsia"/>
                <w:szCs w:val="24"/>
                <w:highlight w:val="yellow"/>
                <w:lang w:eastAsia="zh-CN"/>
              </w:rPr>
              <w:t>F</w:t>
            </w:r>
            <w:r>
              <w:rPr>
                <w:szCs w:val="24"/>
                <w:highlight w:val="yellow"/>
                <w:lang w:eastAsia="zh-CN"/>
              </w:rPr>
              <w:t>FS: Whether to add this FG and the content for each column if added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CB55740" w14:textId="77777777" w:rsidR="00D628A4" w:rsidRDefault="00D330A0">
            <w:pPr>
              <w:pStyle w:val="TAL"/>
              <w:rPr>
                <w:lang w:eastAsia="ja-JP"/>
              </w:rPr>
            </w:pPr>
            <w:r>
              <w:rPr>
                <w:lang w:eastAsia="ja-JP"/>
              </w:rPr>
              <w:t xml:space="preserve">Optional with capability </w:t>
            </w:r>
            <w:proofErr w:type="spellStart"/>
            <w:r>
              <w:rPr>
                <w:lang w:eastAsia="ja-JP"/>
              </w:rPr>
              <w:t>signaling</w:t>
            </w:r>
            <w:proofErr w:type="spellEnd"/>
          </w:p>
        </w:tc>
      </w:tr>
      <w:tr w:rsidR="00D628A4" w14:paraId="0D2418E8"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2A99CB8A" w14:textId="77777777" w:rsidR="00D628A4" w:rsidRDefault="00D330A0">
            <w:pPr>
              <w:pStyle w:val="TAL"/>
              <w:rPr>
                <w:lang w:eastAsia="ja-JP"/>
              </w:rPr>
            </w:pPr>
            <w:r>
              <w:rPr>
                <w:lang w:eastAsia="ja-JP"/>
              </w:rPr>
              <w:t xml:space="preserve">11. </w:t>
            </w:r>
          </w:p>
          <w:p w14:paraId="692235A9" w14:textId="77777777" w:rsidR="00D628A4" w:rsidRDefault="00D330A0">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0718E00" w14:textId="77777777" w:rsidR="00D628A4" w:rsidRDefault="00D330A0">
            <w:pPr>
              <w:pStyle w:val="TAL"/>
              <w:rPr>
                <w:rFonts w:eastAsia="SimSun"/>
                <w:lang w:eastAsia="zh-CN"/>
              </w:rPr>
            </w:pPr>
            <w:r>
              <w:rPr>
                <w:rFonts w:eastAsia="SimSun" w:hint="eastAsia"/>
                <w:lang w:eastAsia="zh-CN"/>
              </w:rPr>
              <w:t>11-9</w:t>
            </w:r>
          </w:p>
        </w:tc>
        <w:tc>
          <w:tcPr>
            <w:tcW w:w="1559" w:type="dxa"/>
            <w:tcBorders>
              <w:top w:val="single" w:sz="4" w:space="0" w:color="auto"/>
              <w:left w:val="single" w:sz="4" w:space="0" w:color="auto"/>
              <w:bottom w:val="single" w:sz="4" w:space="0" w:color="auto"/>
              <w:right w:val="single" w:sz="4" w:space="0" w:color="auto"/>
            </w:tcBorders>
          </w:tcPr>
          <w:p w14:paraId="7F618EA2" w14:textId="77777777" w:rsidR="00D628A4" w:rsidRDefault="00D330A0">
            <w:pPr>
              <w:pStyle w:val="TAL"/>
              <w:rPr>
                <w:rFonts w:eastAsia="SimSun"/>
                <w:lang w:eastAsia="zh-CN"/>
              </w:rPr>
            </w:pPr>
            <w:r>
              <w:rPr>
                <w:rFonts w:eastAsia="SimSun" w:hint="eastAsia"/>
                <w:lang w:eastAsia="zh-CN"/>
              </w:rPr>
              <w:t>M</w:t>
            </w:r>
            <w:r>
              <w:rPr>
                <w:rFonts w:eastAsia="SimSun"/>
                <w:lang w:eastAsia="zh-CN"/>
              </w:rPr>
              <w:t>ultiple active configured grant configurations for a BWP of a serving cell</w:t>
            </w:r>
          </w:p>
        </w:tc>
        <w:tc>
          <w:tcPr>
            <w:tcW w:w="6371" w:type="dxa"/>
            <w:tcBorders>
              <w:top w:val="single" w:sz="4" w:space="0" w:color="auto"/>
              <w:left w:val="single" w:sz="4" w:space="0" w:color="auto"/>
              <w:bottom w:val="single" w:sz="4" w:space="0" w:color="auto"/>
              <w:right w:val="single" w:sz="4" w:space="0" w:color="auto"/>
            </w:tcBorders>
          </w:tcPr>
          <w:p w14:paraId="5CA9C79F" w14:textId="77777777" w:rsidR="00D628A4" w:rsidRDefault="00D330A0">
            <w:pPr>
              <w:pStyle w:val="TAL"/>
              <w:numPr>
                <w:ilvl w:val="0"/>
                <w:numId w:val="79"/>
              </w:numPr>
              <w:rPr>
                <w:lang w:eastAsia="ja-JP"/>
              </w:rPr>
            </w:pPr>
            <w:r>
              <w:rPr>
                <w:lang w:eastAsia="ja-JP"/>
              </w:rPr>
              <w:t>Supports up to 12 configured/active configured grant configurations in a BWP of a serving cell.</w:t>
            </w:r>
          </w:p>
          <w:p w14:paraId="785C18D1" w14:textId="77777777" w:rsidR="00D628A4" w:rsidRDefault="00D330A0">
            <w:pPr>
              <w:pStyle w:val="TAL"/>
              <w:ind w:left="360" w:hanging="360"/>
              <w:rPr>
                <w:lang w:eastAsia="ja-JP"/>
              </w:rPr>
            </w:pPr>
            <w:r>
              <w:rPr>
                <w:lang w:eastAsia="ja-JP"/>
              </w:rPr>
              <w:t>• Separate RRC parameters for different configured grant configurations</w:t>
            </w:r>
          </w:p>
          <w:p w14:paraId="00310603" w14:textId="77777777" w:rsidR="00D628A4" w:rsidRDefault="00D330A0">
            <w:pPr>
              <w:pStyle w:val="TAL"/>
              <w:ind w:left="360" w:hanging="360"/>
              <w:rPr>
                <w:lang w:eastAsia="ja-JP"/>
              </w:rPr>
            </w:pPr>
            <w:r>
              <w:rPr>
                <w:lang w:eastAsia="ja-JP"/>
              </w:rPr>
              <w:t>• Separate activation for different configured grant Type 2 configurations</w:t>
            </w:r>
          </w:p>
          <w:p w14:paraId="73C04CC5" w14:textId="77777777" w:rsidR="00D628A4" w:rsidRDefault="00D330A0">
            <w:pPr>
              <w:pStyle w:val="TAL"/>
              <w:ind w:left="360" w:hanging="360"/>
              <w:rPr>
                <w:lang w:eastAsia="ja-JP"/>
              </w:rPr>
            </w:pPr>
            <w:r>
              <w:rPr>
                <w:lang w:eastAsia="ja-JP"/>
              </w:rPr>
              <w:t>• Separate release for different configured grant Type 2 configurations</w:t>
            </w:r>
          </w:p>
          <w:p w14:paraId="334E1DCD" w14:textId="77777777" w:rsidR="00D628A4" w:rsidRDefault="00D330A0">
            <w:pPr>
              <w:pStyle w:val="TAL"/>
              <w:numPr>
                <w:ilvl w:val="0"/>
                <w:numId w:val="79"/>
              </w:numPr>
              <w:rPr>
                <w:highlight w:val="yellow"/>
                <w:lang w:eastAsia="ja-JP"/>
              </w:rPr>
            </w:pPr>
            <w:r>
              <w:rPr>
                <w:highlight w:val="yellow"/>
                <w:lang w:eastAsia="ja-JP"/>
              </w:rPr>
              <w:t>[Supported maximum number of configured/active configured grant configurations in a BWP of a serving cell]</w:t>
            </w:r>
          </w:p>
          <w:p w14:paraId="56DA097A" w14:textId="77777777" w:rsidR="00D628A4" w:rsidRDefault="00D330A0">
            <w:pPr>
              <w:pStyle w:val="TAL"/>
              <w:numPr>
                <w:ilvl w:val="0"/>
                <w:numId w:val="79"/>
              </w:numPr>
              <w:rPr>
                <w:lang w:eastAsia="ja-JP"/>
              </w:rPr>
            </w:pPr>
            <w:r>
              <w:rPr>
                <w:highlight w:val="yellow"/>
                <w:lang w:eastAsia="ja-JP"/>
              </w:rPr>
              <w:t>[Supported maximum number of configured/active configured grant configurations across all serving cells]</w:t>
            </w:r>
            <w:r>
              <w:rPr>
                <w:lang w:eastAsia="ja-JP"/>
              </w:rPr>
              <w:t xml:space="preserve">  </w:t>
            </w:r>
          </w:p>
        </w:tc>
        <w:tc>
          <w:tcPr>
            <w:tcW w:w="1277" w:type="dxa"/>
            <w:tcBorders>
              <w:top w:val="single" w:sz="4" w:space="0" w:color="auto"/>
              <w:left w:val="single" w:sz="4" w:space="0" w:color="auto"/>
              <w:bottom w:val="single" w:sz="4" w:space="0" w:color="auto"/>
              <w:right w:val="single" w:sz="4" w:space="0" w:color="auto"/>
            </w:tcBorders>
          </w:tcPr>
          <w:p w14:paraId="05AA7C85" w14:textId="77777777" w:rsidR="00D628A4" w:rsidRDefault="00D330A0">
            <w:pPr>
              <w:pStyle w:val="TAL"/>
              <w:rPr>
                <w:highlight w:val="yellow"/>
                <w:lang w:eastAsia="ja-JP"/>
              </w:rPr>
            </w:pPr>
            <w:r>
              <w:rPr>
                <w:rFonts w:hint="eastAsia"/>
                <w:highlight w:val="yellow"/>
                <w:lang w:eastAsia="ja-JP"/>
              </w:rPr>
              <w:t>T</w:t>
            </w:r>
            <w:r>
              <w:rPr>
                <w:highlight w:val="yellow"/>
                <w:lang w:eastAsia="ja-JP"/>
              </w:rPr>
              <w:t>BD</w:t>
            </w:r>
          </w:p>
          <w:p w14:paraId="78779CB5" w14:textId="77777777" w:rsidR="00D628A4" w:rsidRDefault="00D628A4">
            <w:pPr>
              <w:pStyle w:val="TAL"/>
              <w:rPr>
                <w:highlight w:val="yellow"/>
                <w:lang w:eastAsia="ja-JP"/>
              </w:rPr>
            </w:pPr>
          </w:p>
          <w:p w14:paraId="1FC3B3E8" w14:textId="77777777" w:rsidR="00D628A4" w:rsidRDefault="00D330A0">
            <w:pPr>
              <w:pStyle w:val="TAL"/>
              <w:rPr>
                <w:highlight w:val="yellow"/>
                <w:lang w:eastAsia="ja-JP"/>
              </w:rPr>
            </w:pPr>
            <w:r>
              <w:rPr>
                <w:highlight w:val="yellow"/>
                <w:lang w:eastAsia="ja-JP"/>
              </w:rPr>
              <w:t>FFS: 5-19 or 5-20</w:t>
            </w:r>
          </w:p>
        </w:tc>
        <w:tc>
          <w:tcPr>
            <w:tcW w:w="858" w:type="dxa"/>
            <w:tcBorders>
              <w:top w:val="single" w:sz="4" w:space="0" w:color="auto"/>
              <w:left w:val="single" w:sz="4" w:space="0" w:color="auto"/>
              <w:bottom w:val="single" w:sz="4" w:space="0" w:color="auto"/>
              <w:right w:val="single" w:sz="4" w:space="0" w:color="auto"/>
            </w:tcBorders>
          </w:tcPr>
          <w:p w14:paraId="31D99157" w14:textId="77777777" w:rsidR="00D628A4" w:rsidRDefault="00D330A0">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2A98A14" w14:textId="77777777" w:rsidR="00D628A4" w:rsidRDefault="00D330A0">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D22E214" w14:textId="77777777" w:rsidR="00D628A4" w:rsidRDefault="00D628A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E47F7AD" w14:textId="77777777" w:rsidR="00D628A4" w:rsidRDefault="00D330A0">
            <w:pPr>
              <w:pStyle w:val="TAL"/>
              <w:rPr>
                <w:highlight w:val="yellow"/>
                <w:lang w:eastAsia="ja-JP"/>
              </w:rPr>
            </w:pPr>
            <w:r>
              <w:rPr>
                <w:highlight w:val="yellow"/>
                <w:lang w:eastAsia="ja-JP"/>
              </w:rPr>
              <w:t>[</w:t>
            </w:r>
            <w:r>
              <w:rPr>
                <w:rFonts w:hint="eastAsia"/>
                <w:highlight w:val="yellow"/>
                <w:lang w:eastAsia="ja-JP"/>
              </w:rPr>
              <w:t>Per UE</w:t>
            </w:r>
            <w:r>
              <w:rPr>
                <w:highlight w:val="yellow"/>
                <w:lang w:eastAsia="ja-JP"/>
              </w:rPr>
              <w:t>]</w:t>
            </w:r>
          </w:p>
          <w:p w14:paraId="29F59399" w14:textId="77777777" w:rsidR="00D628A4" w:rsidRDefault="00D628A4">
            <w:pPr>
              <w:pStyle w:val="TAL"/>
              <w:rPr>
                <w:highlight w:val="yellow"/>
                <w:lang w:eastAsia="ja-JP"/>
              </w:rPr>
            </w:pPr>
          </w:p>
          <w:p w14:paraId="4D2C0FDA" w14:textId="77777777" w:rsidR="00D628A4" w:rsidRDefault="00D330A0">
            <w:pPr>
              <w:pStyle w:val="TAL"/>
              <w:rPr>
                <w:lang w:eastAsia="ja-JP"/>
              </w:rPr>
            </w:pPr>
            <w:r>
              <w:rPr>
                <w:highlight w:val="yellow"/>
                <w:lang w:eastAsia="ja-JP"/>
              </w:rPr>
              <w:t>FFS: FSPC</w:t>
            </w:r>
          </w:p>
        </w:tc>
        <w:tc>
          <w:tcPr>
            <w:tcW w:w="992" w:type="dxa"/>
            <w:tcBorders>
              <w:top w:val="single" w:sz="4" w:space="0" w:color="auto"/>
              <w:left w:val="single" w:sz="4" w:space="0" w:color="auto"/>
              <w:bottom w:val="single" w:sz="4" w:space="0" w:color="auto"/>
              <w:right w:val="single" w:sz="4" w:space="0" w:color="auto"/>
            </w:tcBorders>
          </w:tcPr>
          <w:p w14:paraId="2E68EBAC" w14:textId="77777777" w:rsidR="00D628A4" w:rsidRDefault="00D330A0">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tcPr>
          <w:p w14:paraId="0A25F849" w14:textId="77777777" w:rsidR="00D628A4" w:rsidRDefault="00D330A0">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6DB2B0FA" w14:textId="77777777" w:rsidR="00D628A4" w:rsidRDefault="00D330A0">
            <w:pPr>
              <w:pStyle w:val="TAL"/>
              <w:rPr>
                <w:highlight w:val="yellow"/>
              </w:rPr>
            </w:pPr>
            <w:r>
              <w:rPr>
                <w:highlight w:val="yellow"/>
              </w:rPr>
              <w:t>[N/A]</w:t>
            </w:r>
            <w:r>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tcPr>
          <w:p w14:paraId="7B3C6A51" w14:textId="77777777" w:rsidR="00D628A4" w:rsidRDefault="00D628A4">
            <w:pPr>
              <w:pStyle w:val="TAL"/>
            </w:pPr>
          </w:p>
        </w:tc>
        <w:tc>
          <w:tcPr>
            <w:tcW w:w="1276" w:type="dxa"/>
            <w:tcBorders>
              <w:top w:val="single" w:sz="4" w:space="0" w:color="auto"/>
              <w:left w:val="single" w:sz="4" w:space="0" w:color="auto"/>
              <w:bottom w:val="single" w:sz="4" w:space="0" w:color="auto"/>
              <w:right w:val="single" w:sz="4" w:space="0" w:color="auto"/>
            </w:tcBorders>
          </w:tcPr>
          <w:p w14:paraId="57C79D3C" w14:textId="77777777" w:rsidR="00D628A4" w:rsidRDefault="00D330A0">
            <w:pPr>
              <w:pStyle w:val="TAL"/>
              <w:rPr>
                <w:lang w:eastAsia="ja-JP"/>
              </w:rPr>
            </w:pPr>
            <w:r>
              <w:rPr>
                <w:lang w:eastAsia="ja-JP"/>
              </w:rPr>
              <w:t>Optional with capability signalling</w:t>
            </w:r>
          </w:p>
          <w:p w14:paraId="1FE7F1B9" w14:textId="77777777" w:rsidR="00D628A4" w:rsidRDefault="00D628A4">
            <w:pPr>
              <w:pStyle w:val="TAL"/>
              <w:rPr>
                <w:lang w:eastAsia="ja-JP"/>
              </w:rPr>
            </w:pPr>
          </w:p>
          <w:p w14:paraId="20310167" w14:textId="77777777" w:rsidR="00D628A4" w:rsidRDefault="00D330A0">
            <w:pPr>
              <w:pStyle w:val="TAL"/>
              <w:rPr>
                <w:lang w:eastAsia="ja-JP"/>
              </w:rPr>
            </w:pPr>
            <w:r>
              <w:rPr>
                <w:lang w:eastAsia="ja-JP"/>
              </w:rPr>
              <w:t>FFS: Candidate value for component 2: {1, 2, …, 12}</w:t>
            </w:r>
          </w:p>
          <w:p w14:paraId="130F92EE" w14:textId="77777777" w:rsidR="00D628A4" w:rsidRDefault="00D628A4">
            <w:pPr>
              <w:pStyle w:val="TAL"/>
              <w:rPr>
                <w:lang w:eastAsia="ja-JP"/>
              </w:rPr>
            </w:pPr>
          </w:p>
          <w:p w14:paraId="57846503" w14:textId="77777777" w:rsidR="00D628A4" w:rsidRDefault="00D330A0">
            <w:pPr>
              <w:pStyle w:val="TAL"/>
              <w:rPr>
                <w:lang w:eastAsia="ja-JP"/>
              </w:rPr>
            </w:pPr>
            <w:r>
              <w:rPr>
                <w:lang w:eastAsia="ja-JP"/>
              </w:rPr>
              <w:t>FFS: Candidate value for component 3: {2, …, [32]}</w:t>
            </w:r>
          </w:p>
        </w:tc>
      </w:tr>
      <w:tr w:rsidR="00D628A4" w14:paraId="00789B54"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CDC3693" w14:textId="77777777" w:rsidR="00D628A4" w:rsidRDefault="00D330A0">
            <w:pPr>
              <w:pStyle w:val="TAL"/>
              <w:rPr>
                <w:lang w:eastAsia="ja-JP"/>
              </w:rPr>
            </w:pPr>
            <w:r>
              <w:rPr>
                <w:lang w:eastAsia="ja-JP"/>
              </w:rPr>
              <w:t xml:space="preserve">11. </w:t>
            </w:r>
          </w:p>
          <w:p w14:paraId="67268B61" w14:textId="77777777" w:rsidR="00D628A4" w:rsidRDefault="00D330A0">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4CBDEA3E" w14:textId="77777777" w:rsidR="00D628A4" w:rsidRDefault="00D330A0">
            <w:pPr>
              <w:pStyle w:val="TAL"/>
              <w:rPr>
                <w:rFonts w:eastAsia="SimSun"/>
                <w:lang w:eastAsia="zh-CN"/>
              </w:rPr>
            </w:pPr>
            <w:r>
              <w:rPr>
                <w:rFonts w:eastAsia="SimSun" w:hint="eastAsia"/>
                <w:lang w:eastAsia="zh-CN"/>
              </w:rPr>
              <w:t>11-9</w:t>
            </w:r>
            <w:r>
              <w:rPr>
                <w:rFonts w:eastAsia="SimSun"/>
                <w:lang w:eastAsia="zh-CN"/>
              </w:rPr>
              <w:t>a</w:t>
            </w:r>
          </w:p>
        </w:tc>
        <w:tc>
          <w:tcPr>
            <w:tcW w:w="1559" w:type="dxa"/>
            <w:tcBorders>
              <w:top w:val="single" w:sz="4" w:space="0" w:color="auto"/>
              <w:left w:val="single" w:sz="4" w:space="0" w:color="auto"/>
              <w:bottom w:val="single" w:sz="4" w:space="0" w:color="auto"/>
              <w:right w:val="single" w:sz="4" w:space="0" w:color="auto"/>
            </w:tcBorders>
          </w:tcPr>
          <w:p w14:paraId="2CD03CD8" w14:textId="77777777" w:rsidR="00D628A4" w:rsidRDefault="00D330A0">
            <w:pPr>
              <w:pStyle w:val="TAL"/>
              <w:rPr>
                <w:rFonts w:eastAsia="SimSun"/>
                <w:lang w:eastAsia="zh-CN"/>
              </w:rPr>
            </w:pPr>
            <w:r>
              <w:rPr>
                <w:rFonts w:eastAsia="SimSun"/>
                <w:lang w:eastAsia="zh-CN"/>
              </w:rPr>
              <w:t>Joint release in a DCI for two or more configured grant Type 2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4BBAE8A9" w14:textId="77777777" w:rsidR="00D628A4" w:rsidRDefault="00D330A0">
            <w:pPr>
              <w:pStyle w:val="TAL"/>
              <w:numPr>
                <w:ilvl w:val="0"/>
                <w:numId w:val="80"/>
              </w:numPr>
              <w:rPr>
                <w:lang w:eastAsia="ja-JP"/>
              </w:rPr>
            </w:pPr>
            <w:r>
              <w:rPr>
                <w:lang w:eastAsia="ja-JP"/>
              </w:rPr>
              <w:t>M&lt;=4 bits indication in the Release DCI is used for indicating which CG configuration(s) is/are released, where the association between each state indicated by the indication and the CG configuration(s) is</w:t>
            </w:r>
          </w:p>
          <w:p w14:paraId="5C7C6C17" w14:textId="77777777" w:rsidR="00D628A4" w:rsidRDefault="00D330A0">
            <w:pPr>
              <w:pStyle w:val="TAL"/>
              <w:ind w:left="360" w:hanging="360"/>
              <w:rPr>
                <w:lang w:eastAsia="ja-JP"/>
              </w:rPr>
            </w:pPr>
            <w:r>
              <w:rPr>
                <w:lang w:eastAsia="ja-JP"/>
              </w:rPr>
              <w:t>• Up to 2^M states are higher layer configurable, where each of the state can be mapped to a single or multiple CG configurations to be released</w:t>
            </w:r>
          </w:p>
          <w:p w14:paraId="2C4BA03F" w14:textId="77777777" w:rsidR="00D628A4" w:rsidRDefault="00D330A0">
            <w:pPr>
              <w:pStyle w:val="TAL"/>
              <w:spacing w:line="256" w:lineRule="auto"/>
              <w:rPr>
                <w:lang w:eastAsia="ja-JP"/>
              </w:rPr>
            </w:pPr>
            <w:r>
              <w:rPr>
                <w:lang w:eastAsia="ja-JP"/>
              </w:rPr>
              <w:t>• In case of no higher layer configured state(s), separate release is used where the release corresponds to the CG configuration index indicated by the indication</w:t>
            </w:r>
          </w:p>
        </w:tc>
        <w:tc>
          <w:tcPr>
            <w:tcW w:w="1277" w:type="dxa"/>
            <w:tcBorders>
              <w:top w:val="single" w:sz="4" w:space="0" w:color="auto"/>
              <w:left w:val="single" w:sz="4" w:space="0" w:color="auto"/>
              <w:bottom w:val="single" w:sz="4" w:space="0" w:color="auto"/>
              <w:right w:val="single" w:sz="4" w:space="0" w:color="auto"/>
            </w:tcBorders>
          </w:tcPr>
          <w:p w14:paraId="6C4F6E52" w14:textId="77777777" w:rsidR="00D628A4" w:rsidRDefault="00D330A0">
            <w:pPr>
              <w:pStyle w:val="TAL"/>
              <w:rPr>
                <w:highlight w:val="yellow"/>
                <w:lang w:eastAsia="ja-JP"/>
              </w:rPr>
            </w:pPr>
            <w:r>
              <w:rPr>
                <w:highlight w:val="yellow"/>
                <w:lang w:eastAsia="ja-JP"/>
              </w:rPr>
              <w:t>11</w:t>
            </w:r>
            <w:r>
              <w:rPr>
                <w:rFonts w:hint="eastAsia"/>
                <w:highlight w:val="yellow"/>
                <w:lang w:eastAsia="ja-JP"/>
              </w:rPr>
              <w:t>-9</w:t>
            </w:r>
            <w:r>
              <w:rPr>
                <w:highlight w:val="yellow"/>
                <w:lang w:eastAsia="ja-JP"/>
              </w:rPr>
              <w:t xml:space="preserve"> (TBD)</w:t>
            </w:r>
          </w:p>
        </w:tc>
        <w:tc>
          <w:tcPr>
            <w:tcW w:w="858" w:type="dxa"/>
            <w:tcBorders>
              <w:top w:val="single" w:sz="4" w:space="0" w:color="auto"/>
              <w:left w:val="single" w:sz="4" w:space="0" w:color="auto"/>
              <w:bottom w:val="single" w:sz="4" w:space="0" w:color="auto"/>
              <w:right w:val="single" w:sz="4" w:space="0" w:color="auto"/>
            </w:tcBorders>
          </w:tcPr>
          <w:p w14:paraId="3E482D09" w14:textId="77777777" w:rsidR="00D628A4" w:rsidRDefault="00D330A0">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1F485D0" w14:textId="77777777" w:rsidR="00D628A4" w:rsidRDefault="00D330A0">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CBE6AB5" w14:textId="77777777" w:rsidR="00D628A4" w:rsidRDefault="00D628A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0107C31" w14:textId="77777777" w:rsidR="00D628A4" w:rsidRDefault="00D330A0">
            <w:pPr>
              <w:pStyle w:val="TAL"/>
              <w:rPr>
                <w:highlight w:val="yellow"/>
                <w:lang w:eastAsia="ja-JP"/>
              </w:rPr>
            </w:pPr>
            <w:r>
              <w:rPr>
                <w:highlight w:val="yellow"/>
                <w:lang w:eastAsia="ja-JP"/>
              </w:rPr>
              <w:t>[</w:t>
            </w:r>
            <w:r>
              <w:rPr>
                <w:rFonts w:hint="eastAsia"/>
                <w:highlight w:val="yellow"/>
                <w:lang w:eastAsia="ja-JP"/>
              </w:rPr>
              <w:t>Per UE</w:t>
            </w:r>
            <w:r>
              <w:rPr>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tcPr>
          <w:p w14:paraId="537946DB" w14:textId="77777777" w:rsidR="00D628A4" w:rsidRDefault="00D330A0">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tcPr>
          <w:p w14:paraId="6EA01E57" w14:textId="77777777" w:rsidR="00D628A4" w:rsidRDefault="00D330A0">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0FB8E732" w14:textId="77777777" w:rsidR="00D628A4" w:rsidRDefault="00D330A0">
            <w:pPr>
              <w:pStyle w:val="TAL"/>
              <w:rPr>
                <w:highlight w:val="yellow"/>
              </w:rPr>
            </w:pPr>
            <w:r>
              <w:rPr>
                <w:highlight w:val="yellow"/>
              </w:rPr>
              <w:t>[N/A]</w:t>
            </w:r>
            <w:r>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tcPr>
          <w:p w14:paraId="438A18BE" w14:textId="77777777" w:rsidR="00D628A4" w:rsidRDefault="00D330A0">
            <w:pPr>
              <w:pStyle w:val="TAL"/>
              <w:rPr>
                <w:highlight w:val="yellow"/>
              </w:rPr>
            </w:pPr>
            <w:r>
              <w:rPr>
                <w:highlight w:val="yellow"/>
              </w:rPr>
              <w:t>FFS: A UE supporting this feature shall also support 11-10 (Type 2 configured grant release by DCI format 0_1). A UE supporting this feature and 11-1 (DCI format 0_2/1_2) shall also support 11-11 (Type 2 configured grant release by DCI format 0_2).</w:t>
            </w:r>
          </w:p>
        </w:tc>
        <w:tc>
          <w:tcPr>
            <w:tcW w:w="1276" w:type="dxa"/>
            <w:tcBorders>
              <w:top w:val="single" w:sz="4" w:space="0" w:color="auto"/>
              <w:left w:val="single" w:sz="4" w:space="0" w:color="auto"/>
              <w:bottom w:val="single" w:sz="4" w:space="0" w:color="auto"/>
              <w:right w:val="single" w:sz="4" w:space="0" w:color="auto"/>
            </w:tcBorders>
          </w:tcPr>
          <w:p w14:paraId="23E417FA" w14:textId="77777777" w:rsidR="00D628A4" w:rsidRDefault="00D330A0">
            <w:pPr>
              <w:pStyle w:val="TAL"/>
              <w:rPr>
                <w:lang w:eastAsia="ja-JP"/>
              </w:rPr>
            </w:pPr>
            <w:r>
              <w:rPr>
                <w:lang w:eastAsia="ja-JP"/>
              </w:rPr>
              <w:t>Optional with capability signalling</w:t>
            </w:r>
          </w:p>
        </w:tc>
      </w:tr>
      <w:tr w:rsidR="00D628A4" w14:paraId="6736BA2A"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2DEBA043" w14:textId="77777777" w:rsidR="00D628A4" w:rsidRDefault="00D330A0">
            <w:pPr>
              <w:pStyle w:val="TAL"/>
              <w:rPr>
                <w:lang w:eastAsia="ja-JP"/>
              </w:rPr>
            </w:pPr>
            <w:r>
              <w:rPr>
                <w:lang w:eastAsia="ja-JP"/>
              </w:rPr>
              <w:lastRenderedPageBreak/>
              <w:t xml:space="preserve">11. </w:t>
            </w:r>
          </w:p>
          <w:p w14:paraId="436FED67" w14:textId="77777777" w:rsidR="00D628A4" w:rsidRDefault="00D330A0">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37F35D33" w14:textId="77777777" w:rsidR="00D628A4" w:rsidRDefault="00D330A0">
            <w:pPr>
              <w:pStyle w:val="TAL"/>
              <w:rPr>
                <w:rFonts w:eastAsia="SimSun"/>
                <w:lang w:eastAsia="zh-CN"/>
              </w:rPr>
            </w:pPr>
            <w:r>
              <w:rPr>
                <w:rFonts w:eastAsia="SimSun" w:hint="eastAsia"/>
                <w:lang w:eastAsia="zh-CN"/>
              </w:rPr>
              <w:t>1</w:t>
            </w:r>
            <w:r>
              <w:rPr>
                <w:rFonts w:eastAsia="SimSun"/>
                <w:lang w:eastAsia="zh-CN"/>
              </w:rPr>
              <w:t xml:space="preserve">1-10 </w:t>
            </w:r>
          </w:p>
        </w:tc>
        <w:tc>
          <w:tcPr>
            <w:tcW w:w="1559" w:type="dxa"/>
            <w:tcBorders>
              <w:top w:val="single" w:sz="4" w:space="0" w:color="auto"/>
              <w:left w:val="single" w:sz="4" w:space="0" w:color="auto"/>
              <w:bottom w:val="single" w:sz="4" w:space="0" w:color="auto"/>
              <w:right w:val="single" w:sz="4" w:space="0" w:color="auto"/>
            </w:tcBorders>
          </w:tcPr>
          <w:p w14:paraId="0E4B4858" w14:textId="77777777" w:rsidR="00D628A4" w:rsidRDefault="00D330A0">
            <w:pPr>
              <w:pStyle w:val="TAL"/>
              <w:rPr>
                <w:rFonts w:eastAsia="SimSun"/>
                <w:lang w:eastAsia="zh-CN"/>
              </w:rPr>
            </w:pPr>
            <w:r>
              <w:rPr>
                <w:rFonts w:eastAsia="SimSun"/>
                <w:lang w:eastAsia="zh-CN"/>
              </w:rPr>
              <w:t xml:space="preserve">Type 2 configured grant release by DCI format 0_1  </w:t>
            </w:r>
          </w:p>
        </w:tc>
        <w:tc>
          <w:tcPr>
            <w:tcW w:w="6371" w:type="dxa"/>
            <w:tcBorders>
              <w:top w:val="single" w:sz="4" w:space="0" w:color="auto"/>
              <w:left w:val="single" w:sz="4" w:space="0" w:color="auto"/>
              <w:bottom w:val="single" w:sz="4" w:space="0" w:color="auto"/>
              <w:right w:val="single" w:sz="4" w:space="0" w:color="auto"/>
            </w:tcBorders>
          </w:tcPr>
          <w:p w14:paraId="79231123" w14:textId="77777777" w:rsidR="00D628A4" w:rsidRDefault="00D330A0">
            <w:pPr>
              <w:pStyle w:val="TAL"/>
              <w:numPr>
                <w:ilvl w:val="0"/>
                <w:numId w:val="81"/>
              </w:numPr>
              <w:rPr>
                <w:lang w:eastAsia="ja-JP"/>
              </w:rPr>
            </w:pPr>
            <w:r>
              <w:rPr>
                <w:rFonts w:hint="eastAsia"/>
                <w:lang w:eastAsia="ja-JP"/>
              </w:rPr>
              <w:t>S</w:t>
            </w:r>
            <w:r>
              <w:rPr>
                <w:lang w:eastAsia="ja-JP"/>
              </w:rPr>
              <w:t>upport of type 2 configured grant release by DCI format 0_1</w:t>
            </w:r>
          </w:p>
        </w:tc>
        <w:tc>
          <w:tcPr>
            <w:tcW w:w="1277" w:type="dxa"/>
            <w:tcBorders>
              <w:top w:val="single" w:sz="4" w:space="0" w:color="auto"/>
              <w:left w:val="single" w:sz="4" w:space="0" w:color="auto"/>
              <w:bottom w:val="single" w:sz="4" w:space="0" w:color="auto"/>
              <w:right w:val="single" w:sz="4" w:space="0" w:color="auto"/>
            </w:tcBorders>
          </w:tcPr>
          <w:p w14:paraId="51555C42" w14:textId="77777777" w:rsidR="00D628A4" w:rsidRDefault="00D330A0">
            <w:pPr>
              <w:pStyle w:val="TAL"/>
              <w:rPr>
                <w:highlight w:val="yellow"/>
                <w:lang w:eastAsia="ja-JP"/>
              </w:rPr>
            </w:pPr>
            <w:r>
              <w:rPr>
                <w:highlight w:val="yellow"/>
                <w:lang w:eastAsia="ja-JP"/>
              </w:rPr>
              <w:t>5-20</w:t>
            </w:r>
          </w:p>
        </w:tc>
        <w:tc>
          <w:tcPr>
            <w:tcW w:w="858" w:type="dxa"/>
            <w:tcBorders>
              <w:top w:val="single" w:sz="4" w:space="0" w:color="auto"/>
              <w:left w:val="single" w:sz="4" w:space="0" w:color="auto"/>
              <w:bottom w:val="single" w:sz="4" w:space="0" w:color="auto"/>
              <w:right w:val="single" w:sz="4" w:space="0" w:color="auto"/>
            </w:tcBorders>
          </w:tcPr>
          <w:p w14:paraId="52C12339" w14:textId="77777777" w:rsidR="00D628A4" w:rsidRDefault="00D330A0">
            <w:pPr>
              <w:pStyle w:val="TAL"/>
              <w:rPr>
                <w:rFonts w:eastAsia="SimSun"/>
                <w:lang w:eastAsia="zh-CN"/>
              </w:rPr>
            </w:pPr>
            <w:r>
              <w:rPr>
                <w:rFonts w:eastAsia="SimSun" w:hint="eastAsia"/>
                <w:lang w:eastAsia="zh-CN"/>
              </w:rPr>
              <w:t>Y</w:t>
            </w:r>
            <w:r>
              <w:rPr>
                <w:rFonts w:eastAsia="SimSun"/>
                <w:lang w:eastAsia="zh-CN"/>
              </w:rPr>
              <w:t>es</w:t>
            </w:r>
          </w:p>
        </w:tc>
        <w:tc>
          <w:tcPr>
            <w:tcW w:w="851" w:type="dxa"/>
            <w:tcBorders>
              <w:top w:val="single" w:sz="4" w:space="0" w:color="auto"/>
              <w:left w:val="single" w:sz="4" w:space="0" w:color="auto"/>
              <w:bottom w:val="single" w:sz="4" w:space="0" w:color="auto"/>
              <w:right w:val="single" w:sz="4" w:space="0" w:color="auto"/>
            </w:tcBorders>
          </w:tcPr>
          <w:p w14:paraId="567113FA" w14:textId="77777777" w:rsidR="00D628A4" w:rsidRDefault="00D330A0">
            <w:pPr>
              <w:pStyle w:val="TAL"/>
              <w:rPr>
                <w:lang w:eastAsia="ja-JP"/>
              </w:rPr>
            </w:pPr>
            <w:r>
              <w:rPr>
                <w:rFonts w:hint="eastAsia"/>
                <w:lang w:eastAsia="ja-JP"/>
              </w:rPr>
              <w:t>N</w:t>
            </w:r>
            <w:r>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4B184898" w14:textId="77777777" w:rsidR="00D628A4" w:rsidRDefault="00D628A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DA5C2D6" w14:textId="77777777" w:rsidR="00D628A4" w:rsidRDefault="00D330A0">
            <w:pPr>
              <w:pStyle w:val="TAL"/>
              <w:rPr>
                <w:highlight w:val="yellow"/>
                <w:lang w:eastAsia="ja-JP"/>
              </w:rPr>
            </w:pPr>
            <w:r>
              <w:rPr>
                <w:highlight w:val="yellow"/>
                <w:lang w:eastAsia="ja-JP"/>
              </w:rPr>
              <w:t>[</w:t>
            </w:r>
            <w:r>
              <w:rPr>
                <w:rFonts w:hint="eastAsia"/>
                <w:highlight w:val="yellow"/>
                <w:lang w:eastAsia="ja-JP"/>
              </w:rPr>
              <w:t>P</w:t>
            </w:r>
            <w:r>
              <w:rPr>
                <w:highlight w:val="yellow"/>
                <w:lang w:eastAsia="ja-JP"/>
              </w:rPr>
              <w:t>er UE]</w:t>
            </w:r>
          </w:p>
        </w:tc>
        <w:tc>
          <w:tcPr>
            <w:tcW w:w="992" w:type="dxa"/>
            <w:tcBorders>
              <w:top w:val="single" w:sz="4" w:space="0" w:color="auto"/>
              <w:left w:val="single" w:sz="4" w:space="0" w:color="auto"/>
              <w:bottom w:val="single" w:sz="4" w:space="0" w:color="auto"/>
              <w:right w:val="single" w:sz="4" w:space="0" w:color="auto"/>
            </w:tcBorders>
          </w:tcPr>
          <w:p w14:paraId="5B3080DB" w14:textId="77777777" w:rsidR="00D628A4" w:rsidRDefault="00D330A0">
            <w:pPr>
              <w:pStyle w:val="TAL"/>
              <w:rPr>
                <w:highlight w:val="yellow"/>
                <w:lang w:eastAsia="ja-JP"/>
              </w:rPr>
            </w:pPr>
            <w:r>
              <w:rPr>
                <w:highlight w:val="yellow"/>
                <w:lang w:eastAsia="ja-JP"/>
              </w:rPr>
              <w:t>[</w:t>
            </w:r>
            <w:r>
              <w:rPr>
                <w:rFonts w:hint="eastAsia"/>
                <w:highlight w:val="yellow"/>
                <w:lang w:eastAsia="ja-JP"/>
              </w:rPr>
              <w:t>N</w:t>
            </w:r>
            <w:r>
              <w:rPr>
                <w:highlight w:val="yellow"/>
                <w:lang w:eastAsia="ja-JP"/>
              </w:rPr>
              <w:t>o]</w:t>
            </w:r>
          </w:p>
        </w:tc>
        <w:tc>
          <w:tcPr>
            <w:tcW w:w="993" w:type="dxa"/>
            <w:tcBorders>
              <w:top w:val="single" w:sz="4" w:space="0" w:color="auto"/>
              <w:left w:val="single" w:sz="4" w:space="0" w:color="auto"/>
              <w:bottom w:val="single" w:sz="4" w:space="0" w:color="auto"/>
              <w:right w:val="single" w:sz="4" w:space="0" w:color="auto"/>
            </w:tcBorders>
          </w:tcPr>
          <w:p w14:paraId="6ECC27CC" w14:textId="77777777" w:rsidR="00D628A4" w:rsidRDefault="00D330A0">
            <w:pPr>
              <w:pStyle w:val="TAL"/>
              <w:rPr>
                <w:highlight w:val="yellow"/>
                <w:lang w:eastAsia="ja-JP"/>
              </w:rPr>
            </w:pPr>
            <w:r>
              <w:rPr>
                <w:highlight w:val="yellow"/>
                <w:lang w:eastAsia="ja-JP"/>
              </w:rPr>
              <w:t>[</w:t>
            </w:r>
            <w:r>
              <w:rPr>
                <w:rFonts w:hint="eastAsia"/>
                <w:highlight w:val="yellow"/>
                <w:lang w:eastAsia="ja-JP"/>
              </w:rPr>
              <w:t>N</w:t>
            </w:r>
            <w:r>
              <w:rPr>
                <w:highlight w:val="yellow"/>
                <w:lang w:eastAsia="ja-JP"/>
              </w:rPr>
              <w:t>o]</w:t>
            </w:r>
          </w:p>
        </w:tc>
        <w:tc>
          <w:tcPr>
            <w:tcW w:w="1842" w:type="dxa"/>
            <w:tcBorders>
              <w:top w:val="single" w:sz="4" w:space="0" w:color="auto"/>
              <w:left w:val="single" w:sz="4" w:space="0" w:color="auto"/>
              <w:bottom w:val="single" w:sz="4" w:space="0" w:color="auto"/>
              <w:right w:val="single" w:sz="4" w:space="0" w:color="auto"/>
            </w:tcBorders>
          </w:tcPr>
          <w:p w14:paraId="291FBFF0" w14:textId="77777777" w:rsidR="00D628A4" w:rsidRDefault="00D330A0">
            <w:pPr>
              <w:pStyle w:val="TAL"/>
              <w:rPr>
                <w:highlight w:val="yellow"/>
              </w:rPr>
            </w:pPr>
            <w:r>
              <w:rPr>
                <w:highlight w:val="yellow"/>
              </w:rPr>
              <w:t>[N/A]</w:t>
            </w:r>
            <w:r>
              <w:rPr>
                <w:rFonts w:hint="eastAsia"/>
                <w:highlight w:val="yellow"/>
              </w:rPr>
              <w:t> </w:t>
            </w:r>
          </w:p>
          <w:p w14:paraId="4213135C" w14:textId="77777777" w:rsidR="00D628A4" w:rsidRDefault="00D628A4">
            <w:pPr>
              <w:pStyle w:val="TAL"/>
              <w:rPr>
                <w:highlight w:val="yellow"/>
              </w:rPr>
            </w:pPr>
          </w:p>
          <w:p w14:paraId="70DA7A99" w14:textId="77777777" w:rsidR="00D628A4" w:rsidRDefault="00D330A0">
            <w:pPr>
              <w:pStyle w:val="TAL"/>
              <w:rPr>
                <w:highlight w:val="yellow"/>
              </w:rPr>
            </w:pPr>
            <w:r>
              <w:rPr>
                <w:highlight w:val="yellow"/>
              </w:rPr>
              <w:t>FFS: The capability interpretation is from the perspective of a carrier on which the release DCI is received</w:t>
            </w:r>
          </w:p>
        </w:tc>
        <w:tc>
          <w:tcPr>
            <w:tcW w:w="1843" w:type="dxa"/>
            <w:tcBorders>
              <w:top w:val="single" w:sz="4" w:space="0" w:color="auto"/>
              <w:left w:val="single" w:sz="4" w:space="0" w:color="auto"/>
              <w:bottom w:val="single" w:sz="4" w:space="0" w:color="auto"/>
              <w:right w:val="single" w:sz="4" w:space="0" w:color="auto"/>
            </w:tcBorders>
          </w:tcPr>
          <w:p w14:paraId="089E390B" w14:textId="77777777" w:rsidR="00D628A4" w:rsidRDefault="00D330A0">
            <w:pPr>
              <w:pStyle w:val="TAL"/>
              <w:rPr>
                <w:highlight w:val="yellow"/>
              </w:rPr>
            </w:pPr>
            <w:r>
              <w:rPr>
                <w:highlight w:val="yellow"/>
              </w:rPr>
              <w:t>[A UE supporting this feature and 11-1 (DCI format 0_2/1_2) shall also support 11-11 (Type 2 configured grant release by DCI format 0_2).]</w:t>
            </w:r>
          </w:p>
          <w:p w14:paraId="38FF1F68" w14:textId="77777777" w:rsidR="00D628A4" w:rsidRDefault="00D628A4">
            <w:pPr>
              <w:pStyle w:val="TAL"/>
              <w:rPr>
                <w:highlight w:val="yellow"/>
              </w:rPr>
            </w:pPr>
          </w:p>
        </w:tc>
        <w:tc>
          <w:tcPr>
            <w:tcW w:w="1276" w:type="dxa"/>
            <w:tcBorders>
              <w:top w:val="single" w:sz="4" w:space="0" w:color="auto"/>
              <w:left w:val="single" w:sz="4" w:space="0" w:color="auto"/>
              <w:bottom w:val="single" w:sz="4" w:space="0" w:color="auto"/>
              <w:right w:val="single" w:sz="4" w:space="0" w:color="auto"/>
            </w:tcBorders>
          </w:tcPr>
          <w:p w14:paraId="2E64AC67" w14:textId="77777777" w:rsidR="00D628A4" w:rsidRDefault="00D330A0">
            <w:pPr>
              <w:pStyle w:val="TAL"/>
              <w:rPr>
                <w:lang w:eastAsia="ja-JP"/>
              </w:rPr>
            </w:pPr>
            <w:r>
              <w:rPr>
                <w:lang w:eastAsia="ja-JP"/>
              </w:rPr>
              <w:t>Optional with capability signalling</w:t>
            </w:r>
          </w:p>
        </w:tc>
      </w:tr>
      <w:tr w:rsidR="00D628A4" w14:paraId="53D374D8"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990D9CA" w14:textId="77777777" w:rsidR="00D628A4" w:rsidRDefault="00D330A0">
            <w:pPr>
              <w:pStyle w:val="TAL"/>
              <w:rPr>
                <w:lang w:eastAsia="ja-JP"/>
              </w:rPr>
            </w:pPr>
            <w:r>
              <w:rPr>
                <w:lang w:eastAsia="ja-JP"/>
              </w:rPr>
              <w:t xml:space="preserve">11. </w:t>
            </w:r>
          </w:p>
          <w:p w14:paraId="04FFEFE1" w14:textId="77777777" w:rsidR="00D628A4" w:rsidRDefault="00D330A0">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9A247E1" w14:textId="77777777" w:rsidR="00D628A4" w:rsidRDefault="00D330A0">
            <w:pPr>
              <w:pStyle w:val="TAL"/>
              <w:rPr>
                <w:rFonts w:eastAsia="SimSun"/>
                <w:lang w:eastAsia="zh-CN"/>
              </w:rPr>
            </w:pPr>
            <w:r>
              <w:rPr>
                <w:rFonts w:eastAsia="SimSun" w:hint="eastAsia"/>
                <w:lang w:eastAsia="zh-CN"/>
              </w:rPr>
              <w:t>1</w:t>
            </w:r>
            <w:r>
              <w:rPr>
                <w:rFonts w:eastAsia="SimSun"/>
                <w:lang w:eastAsia="zh-CN"/>
              </w:rPr>
              <w:t xml:space="preserve">1-11 </w:t>
            </w:r>
          </w:p>
        </w:tc>
        <w:tc>
          <w:tcPr>
            <w:tcW w:w="1559" w:type="dxa"/>
            <w:tcBorders>
              <w:top w:val="single" w:sz="4" w:space="0" w:color="auto"/>
              <w:left w:val="single" w:sz="4" w:space="0" w:color="auto"/>
              <w:bottom w:val="single" w:sz="4" w:space="0" w:color="auto"/>
              <w:right w:val="single" w:sz="4" w:space="0" w:color="auto"/>
            </w:tcBorders>
          </w:tcPr>
          <w:p w14:paraId="11AC64F9" w14:textId="77777777" w:rsidR="00D628A4" w:rsidRDefault="00D330A0">
            <w:pPr>
              <w:pStyle w:val="TAL"/>
              <w:rPr>
                <w:rFonts w:eastAsia="SimSun"/>
                <w:lang w:eastAsia="zh-CN"/>
              </w:rPr>
            </w:pPr>
            <w:r>
              <w:rPr>
                <w:rFonts w:eastAsia="SimSun"/>
                <w:lang w:eastAsia="zh-CN"/>
              </w:rPr>
              <w:t>Type 2 configured grant release by DCI format 0_2</w:t>
            </w:r>
          </w:p>
        </w:tc>
        <w:tc>
          <w:tcPr>
            <w:tcW w:w="6371" w:type="dxa"/>
            <w:tcBorders>
              <w:top w:val="single" w:sz="4" w:space="0" w:color="auto"/>
              <w:left w:val="single" w:sz="4" w:space="0" w:color="auto"/>
              <w:bottom w:val="single" w:sz="4" w:space="0" w:color="auto"/>
              <w:right w:val="single" w:sz="4" w:space="0" w:color="auto"/>
            </w:tcBorders>
          </w:tcPr>
          <w:p w14:paraId="1DAA5CF5" w14:textId="77777777" w:rsidR="00D628A4" w:rsidRDefault="00D330A0">
            <w:pPr>
              <w:pStyle w:val="TAL"/>
              <w:numPr>
                <w:ilvl w:val="0"/>
                <w:numId w:val="82"/>
              </w:numPr>
              <w:rPr>
                <w:lang w:eastAsia="ja-JP"/>
              </w:rPr>
            </w:pPr>
            <w:r>
              <w:rPr>
                <w:rFonts w:hint="eastAsia"/>
                <w:lang w:eastAsia="ja-JP"/>
              </w:rPr>
              <w:t>S</w:t>
            </w:r>
            <w:r>
              <w:rPr>
                <w:lang w:eastAsia="ja-JP"/>
              </w:rPr>
              <w:t>upport of type 2 configured grant release by DCI format 0_2</w:t>
            </w:r>
          </w:p>
        </w:tc>
        <w:tc>
          <w:tcPr>
            <w:tcW w:w="1277" w:type="dxa"/>
            <w:tcBorders>
              <w:top w:val="single" w:sz="4" w:space="0" w:color="auto"/>
              <w:left w:val="single" w:sz="4" w:space="0" w:color="auto"/>
              <w:bottom w:val="single" w:sz="4" w:space="0" w:color="auto"/>
              <w:right w:val="single" w:sz="4" w:space="0" w:color="auto"/>
            </w:tcBorders>
          </w:tcPr>
          <w:p w14:paraId="2BBCD4D5" w14:textId="77777777" w:rsidR="00D628A4" w:rsidRDefault="00D330A0">
            <w:pPr>
              <w:pStyle w:val="TAL"/>
              <w:rPr>
                <w:highlight w:val="yellow"/>
                <w:lang w:eastAsia="ja-JP"/>
              </w:rPr>
            </w:pPr>
            <w:r>
              <w:rPr>
                <w:highlight w:val="yellow"/>
                <w:lang w:eastAsia="ja-JP"/>
              </w:rPr>
              <w:t>5-20, 11-1</w:t>
            </w:r>
          </w:p>
        </w:tc>
        <w:tc>
          <w:tcPr>
            <w:tcW w:w="858" w:type="dxa"/>
            <w:tcBorders>
              <w:top w:val="single" w:sz="4" w:space="0" w:color="auto"/>
              <w:left w:val="single" w:sz="4" w:space="0" w:color="auto"/>
              <w:bottom w:val="single" w:sz="4" w:space="0" w:color="auto"/>
              <w:right w:val="single" w:sz="4" w:space="0" w:color="auto"/>
            </w:tcBorders>
          </w:tcPr>
          <w:p w14:paraId="063DC134" w14:textId="77777777" w:rsidR="00D628A4" w:rsidRDefault="00D330A0">
            <w:pPr>
              <w:pStyle w:val="TAL"/>
              <w:rPr>
                <w:rFonts w:eastAsia="SimSun"/>
                <w:lang w:eastAsia="zh-CN"/>
              </w:rPr>
            </w:pPr>
            <w:r>
              <w:rPr>
                <w:rFonts w:eastAsia="SimSun" w:hint="eastAsia"/>
                <w:lang w:eastAsia="zh-CN"/>
              </w:rPr>
              <w:t>Y</w:t>
            </w:r>
            <w:r>
              <w:rPr>
                <w:rFonts w:eastAsia="SimSun"/>
                <w:lang w:eastAsia="zh-CN"/>
              </w:rPr>
              <w:t>es</w:t>
            </w:r>
          </w:p>
        </w:tc>
        <w:tc>
          <w:tcPr>
            <w:tcW w:w="851" w:type="dxa"/>
            <w:tcBorders>
              <w:top w:val="single" w:sz="4" w:space="0" w:color="auto"/>
              <w:left w:val="single" w:sz="4" w:space="0" w:color="auto"/>
              <w:bottom w:val="single" w:sz="4" w:space="0" w:color="auto"/>
              <w:right w:val="single" w:sz="4" w:space="0" w:color="auto"/>
            </w:tcBorders>
          </w:tcPr>
          <w:p w14:paraId="0A29A8DB" w14:textId="77777777" w:rsidR="00D628A4" w:rsidRDefault="00D330A0">
            <w:pPr>
              <w:pStyle w:val="TAL"/>
              <w:rPr>
                <w:lang w:eastAsia="ja-JP"/>
              </w:rPr>
            </w:pPr>
            <w:r>
              <w:rPr>
                <w:rFonts w:hint="eastAsia"/>
                <w:lang w:eastAsia="ja-JP"/>
              </w:rPr>
              <w:t>N</w:t>
            </w:r>
            <w:r>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7B3F9F8A" w14:textId="77777777" w:rsidR="00D628A4" w:rsidRDefault="00D628A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2D863FF" w14:textId="77777777" w:rsidR="00D628A4" w:rsidRDefault="00D330A0">
            <w:pPr>
              <w:pStyle w:val="TAL"/>
              <w:rPr>
                <w:highlight w:val="yellow"/>
                <w:lang w:eastAsia="ja-JP"/>
              </w:rPr>
            </w:pPr>
            <w:r>
              <w:rPr>
                <w:highlight w:val="yellow"/>
                <w:lang w:eastAsia="ja-JP"/>
              </w:rPr>
              <w:t>[</w:t>
            </w:r>
            <w:r>
              <w:rPr>
                <w:rFonts w:hint="eastAsia"/>
                <w:highlight w:val="yellow"/>
                <w:lang w:eastAsia="ja-JP"/>
              </w:rPr>
              <w:t>P</w:t>
            </w:r>
            <w:r>
              <w:rPr>
                <w:highlight w:val="yellow"/>
                <w:lang w:eastAsia="ja-JP"/>
              </w:rPr>
              <w:t>er UE]</w:t>
            </w:r>
          </w:p>
        </w:tc>
        <w:tc>
          <w:tcPr>
            <w:tcW w:w="992" w:type="dxa"/>
            <w:tcBorders>
              <w:top w:val="single" w:sz="4" w:space="0" w:color="auto"/>
              <w:left w:val="single" w:sz="4" w:space="0" w:color="auto"/>
              <w:bottom w:val="single" w:sz="4" w:space="0" w:color="auto"/>
              <w:right w:val="single" w:sz="4" w:space="0" w:color="auto"/>
            </w:tcBorders>
          </w:tcPr>
          <w:p w14:paraId="52811902" w14:textId="77777777" w:rsidR="00D628A4" w:rsidRDefault="00D330A0">
            <w:pPr>
              <w:pStyle w:val="TAL"/>
              <w:rPr>
                <w:highlight w:val="yellow"/>
                <w:lang w:eastAsia="ja-JP"/>
              </w:rPr>
            </w:pPr>
            <w:r>
              <w:rPr>
                <w:highlight w:val="yellow"/>
                <w:lang w:eastAsia="ja-JP"/>
              </w:rPr>
              <w:t>[</w:t>
            </w:r>
            <w:r>
              <w:rPr>
                <w:rFonts w:hint="eastAsia"/>
                <w:highlight w:val="yellow"/>
                <w:lang w:eastAsia="ja-JP"/>
              </w:rPr>
              <w:t>N</w:t>
            </w:r>
            <w:r>
              <w:rPr>
                <w:highlight w:val="yellow"/>
                <w:lang w:eastAsia="ja-JP"/>
              </w:rPr>
              <w:t>o]</w:t>
            </w:r>
          </w:p>
        </w:tc>
        <w:tc>
          <w:tcPr>
            <w:tcW w:w="993" w:type="dxa"/>
            <w:tcBorders>
              <w:top w:val="single" w:sz="4" w:space="0" w:color="auto"/>
              <w:left w:val="single" w:sz="4" w:space="0" w:color="auto"/>
              <w:bottom w:val="single" w:sz="4" w:space="0" w:color="auto"/>
              <w:right w:val="single" w:sz="4" w:space="0" w:color="auto"/>
            </w:tcBorders>
          </w:tcPr>
          <w:p w14:paraId="3DA946BB" w14:textId="77777777" w:rsidR="00D628A4" w:rsidRDefault="00D330A0">
            <w:pPr>
              <w:pStyle w:val="TAL"/>
              <w:rPr>
                <w:highlight w:val="yellow"/>
                <w:lang w:eastAsia="ja-JP"/>
              </w:rPr>
            </w:pPr>
            <w:r>
              <w:rPr>
                <w:highlight w:val="yellow"/>
                <w:lang w:eastAsia="ja-JP"/>
              </w:rPr>
              <w:t>[</w:t>
            </w:r>
            <w:r>
              <w:rPr>
                <w:rFonts w:hint="eastAsia"/>
                <w:highlight w:val="yellow"/>
                <w:lang w:eastAsia="ja-JP"/>
              </w:rPr>
              <w:t>N</w:t>
            </w:r>
            <w:r>
              <w:rPr>
                <w:highlight w:val="yellow"/>
                <w:lang w:eastAsia="ja-JP"/>
              </w:rPr>
              <w:t>o]</w:t>
            </w:r>
          </w:p>
        </w:tc>
        <w:tc>
          <w:tcPr>
            <w:tcW w:w="1842" w:type="dxa"/>
            <w:tcBorders>
              <w:top w:val="single" w:sz="4" w:space="0" w:color="auto"/>
              <w:left w:val="single" w:sz="4" w:space="0" w:color="auto"/>
              <w:bottom w:val="single" w:sz="4" w:space="0" w:color="auto"/>
              <w:right w:val="single" w:sz="4" w:space="0" w:color="auto"/>
            </w:tcBorders>
          </w:tcPr>
          <w:p w14:paraId="220B4815" w14:textId="77777777" w:rsidR="00D628A4" w:rsidRDefault="00D330A0">
            <w:pPr>
              <w:pStyle w:val="TAL"/>
              <w:rPr>
                <w:highlight w:val="yellow"/>
              </w:rPr>
            </w:pPr>
            <w:r>
              <w:rPr>
                <w:highlight w:val="yellow"/>
              </w:rPr>
              <w:t>[N/A]</w:t>
            </w:r>
            <w:r>
              <w:rPr>
                <w:rFonts w:hint="eastAsia"/>
                <w:highlight w:val="yellow"/>
              </w:rPr>
              <w:t> </w:t>
            </w:r>
          </w:p>
          <w:p w14:paraId="25D9006F" w14:textId="77777777" w:rsidR="00D628A4" w:rsidRDefault="00D628A4">
            <w:pPr>
              <w:pStyle w:val="TAL"/>
              <w:rPr>
                <w:highlight w:val="yellow"/>
              </w:rPr>
            </w:pPr>
          </w:p>
          <w:p w14:paraId="10F25BA6" w14:textId="77777777" w:rsidR="00D628A4" w:rsidRDefault="00D330A0">
            <w:pPr>
              <w:pStyle w:val="TAL"/>
              <w:rPr>
                <w:highlight w:val="yellow"/>
              </w:rPr>
            </w:pPr>
            <w:r>
              <w:rPr>
                <w:highlight w:val="yellow"/>
              </w:rPr>
              <w:t>FFS: The capability interpretation is from the perspective of a carrier on which the release DCI is received</w:t>
            </w:r>
          </w:p>
        </w:tc>
        <w:tc>
          <w:tcPr>
            <w:tcW w:w="1843" w:type="dxa"/>
            <w:tcBorders>
              <w:top w:val="single" w:sz="4" w:space="0" w:color="auto"/>
              <w:left w:val="single" w:sz="4" w:space="0" w:color="auto"/>
              <w:bottom w:val="single" w:sz="4" w:space="0" w:color="auto"/>
              <w:right w:val="single" w:sz="4" w:space="0" w:color="auto"/>
            </w:tcBorders>
          </w:tcPr>
          <w:p w14:paraId="3CB2A10F" w14:textId="77777777" w:rsidR="00D628A4" w:rsidRDefault="00D330A0">
            <w:pPr>
              <w:pStyle w:val="TAL"/>
              <w:rPr>
                <w:highlight w:val="yellow"/>
              </w:rPr>
            </w:pPr>
            <w:r>
              <w:rPr>
                <w:highlight w:val="yellow"/>
              </w:rPr>
              <w:t>[A UE supporting this feature shall also support 11-10 (Type 2 configured grant release by DCI format 0_1).]</w:t>
            </w:r>
          </w:p>
          <w:p w14:paraId="2BD9874E" w14:textId="77777777" w:rsidR="00D628A4" w:rsidRDefault="00D628A4">
            <w:pPr>
              <w:pStyle w:val="TAL"/>
              <w:rPr>
                <w:highlight w:val="yellow"/>
              </w:rPr>
            </w:pPr>
          </w:p>
        </w:tc>
        <w:tc>
          <w:tcPr>
            <w:tcW w:w="1276" w:type="dxa"/>
            <w:tcBorders>
              <w:top w:val="single" w:sz="4" w:space="0" w:color="auto"/>
              <w:left w:val="single" w:sz="4" w:space="0" w:color="auto"/>
              <w:bottom w:val="single" w:sz="4" w:space="0" w:color="auto"/>
              <w:right w:val="single" w:sz="4" w:space="0" w:color="auto"/>
            </w:tcBorders>
          </w:tcPr>
          <w:p w14:paraId="5328806B" w14:textId="77777777" w:rsidR="00D628A4" w:rsidRDefault="00D330A0">
            <w:pPr>
              <w:pStyle w:val="TAL"/>
              <w:rPr>
                <w:lang w:eastAsia="ja-JP"/>
              </w:rPr>
            </w:pPr>
            <w:r>
              <w:rPr>
                <w:lang w:eastAsia="ja-JP"/>
              </w:rPr>
              <w:t>Optional with capability signalling</w:t>
            </w:r>
          </w:p>
        </w:tc>
      </w:tr>
    </w:tbl>
    <w:p w14:paraId="7236527D" w14:textId="77777777" w:rsidR="00D628A4" w:rsidRDefault="00D628A4">
      <w:pPr>
        <w:spacing w:afterLines="50" w:after="120"/>
        <w:jc w:val="both"/>
        <w:rPr>
          <w:rFonts w:eastAsia="ＭＳ 明朝"/>
          <w:sz w:val="22"/>
          <w:lang w:val="en-US"/>
        </w:rPr>
      </w:pPr>
    </w:p>
    <w:p w14:paraId="29078551" w14:textId="77777777" w:rsidR="00D628A4" w:rsidRDefault="00D628A4">
      <w:pPr>
        <w:spacing w:afterLines="50" w:after="120"/>
        <w:jc w:val="both"/>
        <w:rPr>
          <w:rFonts w:eastAsia="ＭＳ 明朝"/>
          <w:sz w:val="22"/>
          <w:lang w:val="en-US"/>
        </w:rPr>
      </w:pPr>
    </w:p>
    <w:p w14:paraId="20922A4D" w14:textId="77777777" w:rsidR="00D628A4" w:rsidRDefault="00D330A0">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Appendix: latest version of UE features list for </w:t>
      </w:r>
      <w:proofErr w:type="spellStart"/>
      <w:r>
        <w:rPr>
          <w:rFonts w:ascii="Arial" w:eastAsia="Batang" w:hAnsi="Arial"/>
          <w:sz w:val="32"/>
          <w:szCs w:val="32"/>
          <w:lang w:val="en-US" w:eastAsia="ko-KR"/>
        </w:rPr>
        <w:t>IIoT</w:t>
      </w:r>
      <w:proofErr w:type="spellEnd"/>
      <w:r>
        <w:rPr>
          <w:rFonts w:ascii="Arial" w:eastAsia="Batang" w:hAnsi="Arial"/>
          <w:sz w:val="32"/>
          <w:szCs w:val="32"/>
          <w:lang w:val="en-US" w:eastAsia="ko-KR"/>
        </w:rPr>
        <w:t xml:space="preserve"> [1]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628A4" w14:paraId="4EB84A32"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226D9674" w14:textId="77777777" w:rsidR="00D628A4" w:rsidRDefault="00D330A0">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6131A8BF" w14:textId="77777777" w:rsidR="00D628A4" w:rsidRDefault="00D330A0">
            <w:pPr>
              <w:pStyle w:val="TAH"/>
            </w:pPr>
            <w:r>
              <w:t>Index</w:t>
            </w:r>
          </w:p>
        </w:tc>
        <w:tc>
          <w:tcPr>
            <w:tcW w:w="1559" w:type="dxa"/>
            <w:tcBorders>
              <w:top w:val="single" w:sz="4" w:space="0" w:color="auto"/>
              <w:left w:val="single" w:sz="4" w:space="0" w:color="auto"/>
              <w:bottom w:val="single" w:sz="4" w:space="0" w:color="auto"/>
              <w:right w:val="single" w:sz="4" w:space="0" w:color="auto"/>
            </w:tcBorders>
          </w:tcPr>
          <w:p w14:paraId="4923819A" w14:textId="77777777" w:rsidR="00D628A4" w:rsidRDefault="00D330A0">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14:paraId="722FBF18" w14:textId="77777777" w:rsidR="00D628A4" w:rsidRDefault="00D330A0">
            <w:pPr>
              <w:pStyle w:val="TAH"/>
            </w:pPr>
            <w:r>
              <w:t>Components</w:t>
            </w:r>
          </w:p>
        </w:tc>
        <w:tc>
          <w:tcPr>
            <w:tcW w:w="1277" w:type="dxa"/>
            <w:tcBorders>
              <w:top w:val="single" w:sz="4" w:space="0" w:color="auto"/>
              <w:left w:val="single" w:sz="4" w:space="0" w:color="auto"/>
              <w:bottom w:val="single" w:sz="4" w:space="0" w:color="auto"/>
              <w:right w:val="single" w:sz="4" w:space="0" w:color="auto"/>
            </w:tcBorders>
          </w:tcPr>
          <w:p w14:paraId="2CC2E6DE" w14:textId="77777777" w:rsidR="00D628A4" w:rsidRDefault="00D330A0">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4C1FA2E5" w14:textId="77777777" w:rsidR="00D628A4" w:rsidRDefault="00D330A0">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74B919A2" w14:textId="77777777" w:rsidR="00D628A4" w:rsidRDefault="00D330A0">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7C195203" w14:textId="77777777" w:rsidR="00D628A4" w:rsidRDefault="00D330A0">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726C2829" w14:textId="77777777" w:rsidR="00D628A4" w:rsidRDefault="00D330A0">
            <w:pPr>
              <w:pStyle w:val="TAN"/>
              <w:ind w:left="0" w:firstLine="0"/>
              <w:rPr>
                <w:b/>
                <w:lang w:eastAsia="ja-JP"/>
              </w:rPr>
            </w:pPr>
            <w:r>
              <w:rPr>
                <w:b/>
                <w:lang w:eastAsia="ja-JP"/>
              </w:rPr>
              <w:t>Type</w:t>
            </w:r>
          </w:p>
          <w:p w14:paraId="3A4D9C77" w14:textId="77777777" w:rsidR="00D628A4" w:rsidRDefault="00D330A0">
            <w:pPr>
              <w:pStyle w:val="TAN"/>
              <w:ind w:left="0" w:firstLine="0"/>
              <w:rPr>
                <w:b/>
                <w:lang w:eastAsia="ja-JP"/>
              </w:rPr>
            </w:pPr>
            <w:proofErr w:type="gramStart"/>
            <w:r>
              <w:rPr>
                <w:b/>
                <w:lang w:eastAsia="ja-JP"/>
              </w:rPr>
              <w:t>( 1</w:t>
            </w:r>
            <w:proofErr w:type="gramEnd"/>
            <w:r>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4E78468A" w14:textId="77777777" w:rsidR="00D628A4" w:rsidRDefault="00D330A0">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7736F6A5" w14:textId="77777777" w:rsidR="00D628A4" w:rsidRDefault="00D330A0">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12A101F8" w14:textId="77777777" w:rsidR="00D628A4" w:rsidRDefault="00D330A0">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45D53B78" w14:textId="77777777" w:rsidR="00D628A4" w:rsidRDefault="00D330A0">
            <w:pPr>
              <w:pStyle w:val="TAH"/>
            </w:pPr>
            <w:r>
              <w:t>Note</w:t>
            </w:r>
          </w:p>
        </w:tc>
        <w:tc>
          <w:tcPr>
            <w:tcW w:w="1276" w:type="dxa"/>
            <w:tcBorders>
              <w:top w:val="single" w:sz="4" w:space="0" w:color="auto"/>
              <w:left w:val="single" w:sz="4" w:space="0" w:color="auto"/>
              <w:bottom w:val="single" w:sz="4" w:space="0" w:color="auto"/>
              <w:right w:val="single" w:sz="4" w:space="0" w:color="auto"/>
            </w:tcBorders>
          </w:tcPr>
          <w:p w14:paraId="20574329" w14:textId="77777777" w:rsidR="00D628A4" w:rsidRDefault="00D330A0">
            <w:pPr>
              <w:pStyle w:val="TAH"/>
            </w:pPr>
            <w:r>
              <w:t>Mandatory/Optional</w:t>
            </w:r>
          </w:p>
        </w:tc>
      </w:tr>
      <w:tr w:rsidR="00D628A4" w14:paraId="0F2565A9" w14:textId="77777777">
        <w:trPr>
          <w:trHeight w:val="20"/>
        </w:trPr>
        <w:tc>
          <w:tcPr>
            <w:tcW w:w="1130" w:type="dxa"/>
            <w:tcBorders>
              <w:top w:val="single" w:sz="4" w:space="0" w:color="auto"/>
              <w:left w:val="single" w:sz="4" w:space="0" w:color="auto"/>
              <w:right w:val="single" w:sz="4" w:space="0" w:color="auto"/>
            </w:tcBorders>
          </w:tcPr>
          <w:p w14:paraId="0F0332E3" w14:textId="77777777" w:rsidR="00D628A4" w:rsidRDefault="00D330A0">
            <w:pPr>
              <w:pStyle w:val="TAL"/>
              <w:spacing w:line="256" w:lineRule="auto"/>
              <w:rPr>
                <w:lang w:eastAsia="ja-JP"/>
              </w:rPr>
            </w:pPr>
            <w:r>
              <w:rPr>
                <w:lang w:eastAsia="ja-JP"/>
              </w:rPr>
              <w:t>12. NR_IIOT</w:t>
            </w:r>
          </w:p>
        </w:tc>
        <w:tc>
          <w:tcPr>
            <w:tcW w:w="710" w:type="dxa"/>
            <w:tcBorders>
              <w:top w:val="single" w:sz="4" w:space="0" w:color="auto"/>
              <w:left w:val="single" w:sz="4" w:space="0" w:color="auto"/>
              <w:bottom w:val="single" w:sz="4" w:space="0" w:color="auto"/>
              <w:right w:val="single" w:sz="4" w:space="0" w:color="auto"/>
            </w:tcBorders>
          </w:tcPr>
          <w:p w14:paraId="08C3F653" w14:textId="77777777" w:rsidR="00D628A4" w:rsidRDefault="00D330A0">
            <w:pPr>
              <w:pStyle w:val="TAL"/>
              <w:rPr>
                <w:lang w:eastAsia="ja-JP"/>
              </w:rPr>
            </w:pPr>
            <w:r>
              <w:rPr>
                <w:lang w:eastAsia="ja-JP"/>
              </w:rPr>
              <w:t>12-1</w:t>
            </w:r>
          </w:p>
        </w:tc>
        <w:tc>
          <w:tcPr>
            <w:tcW w:w="1559" w:type="dxa"/>
            <w:tcBorders>
              <w:top w:val="single" w:sz="4" w:space="0" w:color="auto"/>
              <w:left w:val="single" w:sz="4" w:space="0" w:color="auto"/>
              <w:bottom w:val="single" w:sz="4" w:space="0" w:color="auto"/>
              <w:right w:val="single" w:sz="4" w:space="0" w:color="auto"/>
            </w:tcBorders>
          </w:tcPr>
          <w:p w14:paraId="60CD890B" w14:textId="77777777" w:rsidR="00D628A4" w:rsidRDefault="00D330A0">
            <w:pPr>
              <w:pStyle w:val="TAL"/>
            </w:pPr>
            <w:r>
              <w:t>UL intra-UE multiplexing/prioritization of overlapping channel/signals with two priority levels in physical layer</w:t>
            </w:r>
          </w:p>
        </w:tc>
        <w:tc>
          <w:tcPr>
            <w:tcW w:w="6371" w:type="dxa"/>
            <w:tcBorders>
              <w:top w:val="single" w:sz="4" w:space="0" w:color="auto"/>
              <w:left w:val="single" w:sz="4" w:space="0" w:color="auto"/>
              <w:bottom w:val="single" w:sz="4" w:space="0" w:color="auto"/>
              <w:right w:val="single" w:sz="4" w:space="0" w:color="auto"/>
            </w:tcBorders>
          </w:tcPr>
          <w:p w14:paraId="480F625B" w14:textId="77777777" w:rsidR="00D628A4" w:rsidRDefault="00D330A0">
            <w:pPr>
              <w:pStyle w:val="TAL"/>
            </w:pPr>
            <w:r>
              <w:t>Support intra-UE multiplexing/prioritization of overlapping PUCCH/PUCCH and PUCCH/PUSCH with two priority levels in physical layer (PHY)</w:t>
            </w:r>
          </w:p>
          <w:p w14:paraId="113D2476" w14:textId="77777777" w:rsidR="00D628A4" w:rsidRDefault="00D330A0">
            <w:pPr>
              <w:pStyle w:val="TAL"/>
              <w:numPr>
                <w:ilvl w:val="0"/>
                <w:numId w:val="61"/>
              </w:numPr>
            </w:pPr>
            <w:r>
              <w:t>[Configuration of PHY priority level for CG PUSCH and SR, and dynamic indication of priority level for dynamic PUSCH with a single DCI format]</w:t>
            </w:r>
          </w:p>
          <w:p w14:paraId="71AC8FD1" w14:textId="77777777" w:rsidR="00D628A4" w:rsidRDefault="00D330A0">
            <w:pPr>
              <w:pStyle w:val="TAL"/>
              <w:numPr>
                <w:ilvl w:val="0"/>
                <w:numId w:val="61"/>
              </w:numPr>
              <w:rPr>
                <w:lang w:eastAsia="ja-JP"/>
              </w:rPr>
            </w:pPr>
            <w:r>
              <w:t>Multiplexing/prioritization between UL channels/signals with the same PHY priority level</w:t>
            </w:r>
          </w:p>
          <w:p w14:paraId="041633AC" w14:textId="77777777" w:rsidR="00D628A4" w:rsidRDefault="00D330A0">
            <w:pPr>
              <w:pStyle w:val="TAL"/>
              <w:numPr>
                <w:ilvl w:val="0"/>
                <w:numId w:val="61"/>
              </w:numPr>
            </w:pPr>
            <w:r>
              <w:t>Prioritization between UL channels/signals with different PHY priority levels</w:t>
            </w:r>
          </w:p>
          <w:p w14:paraId="62C912F1" w14:textId="77777777" w:rsidR="00D628A4" w:rsidRDefault="00D330A0">
            <w:pPr>
              <w:pStyle w:val="TAL"/>
              <w:numPr>
                <w:ilvl w:val="0"/>
                <w:numId w:val="61"/>
              </w:numPr>
              <w:rPr>
                <w:lang w:eastAsia="ja-JP"/>
              </w:rPr>
            </w:pPr>
            <w:r>
              <w:rPr>
                <w:lang w:eastAsia="ja-JP"/>
              </w:rPr>
              <w:t>Additional number of symbols (d1) needed beyond the PUSCH preparation time for cancelling a low priority UL transmission.</w:t>
            </w:r>
          </w:p>
          <w:p w14:paraId="56E89000" w14:textId="77777777" w:rsidR="00D628A4" w:rsidRDefault="00D330A0">
            <w:pPr>
              <w:pStyle w:val="TAL"/>
              <w:numPr>
                <w:ilvl w:val="0"/>
                <w:numId w:val="61"/>
              </w:numPr>
              <w:rPr>
                <w:lang w:eastAsia="ja-JP"/>
              </w:rPr>
            </w:pPr>
            <w:r>
              <w:rPr>
                <w:lang w:eastAsia="ja-JP"/>
              </w:rPr>
              <w:t xml:space="preserve">Additional number of symbols (d2) needed beyond the PUSCH preparation time for scheduling a high priority UL transmission that cancels a low priority UL transmission </w:t>
            </w:r>
          </w:p>
        </w:tc>
        <w:tc>
          <w:tcPr>
            <w:tcW w:w="1277" w:type="dxa"/>
            <w:tcBorders>
              <w:top w:val="single" w:sz="4" w:space="0" w:color="auto"/>
              <w:left w:val="single" w:sz="4" w:space="0" w:color="auto"/>
              <w:bottom w:val="single" w:sz="4" w:space="0" w:color="auto"/>
              <w:right w:val="single" w:sz="4" w:space="0" w:color="auto"/>
            </w:tcBorders>
          </w:tcPr>
          <w:p w14:paraId="32E931C8" w14:textId="77777777" w:rsidR="00D628A4" w:rsidRDefault="00D330A0">
            <w:pPr>
              <w:pStyle w:val="TAL"/>
              <w:rPr>
                <w:highlight w:val="yellow"/>
                <w:lang w:eastAsia="ja-JP"/>
              </w:rPr>
            </w:pPr>
            <w:r>
              <w:rPr>
                <w:highlight w:val="yellow"/>
                <w:lang w:eastAsia="ja-JP"/>
              </w:rPr>
              <w:t>[11-4]</w:t>
            </w:r>
          </w:p>
        </w:tc>
        <w:tc>
          <w:tcPr>
            <w:tcW w:w="858" w:type="dxa"/>
            <w:tcBorders>
              <w:top w:val="single" w:sz="4" w:space="0" w:color="auto"/>
              <w:left w:val="single" w:sz="4" w:space="0" w:color="auto"/>
              <w:bottom w:val="single" w:sz="4" w:space="0" w:color="auto"/>
              <w:right w:val="single" w:sz="4" w:space="0" w:color="auto"/>
            </w:tcBorders>
          </w:tcPr>
          <w:p w14:paraId="3727A112" w14:textId="77777777" w:rsidR="00D628A4" w:rsidRDefault="00D330A0">
            <w:pPr>
              <w:pStyle w:val="TAL"/>
              <w:rPr>
                <w:rFonts w:eastAsia="ＭＳ 明朝"/>
                <w:iCs/>
                <w:lang w:eastAsia="ja-JP"/>
              </w:rPr>
            </w:pPr>
            <w:r>
              <w:rPr>
                <w:iCs/>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65AFA19" w14:textId="77777777" w:rsidR="00D628A4" w:rsidRDefault="00D330A0">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B393A4A" w14:textId="77777777" w:rsidR="00D628A4" w:rsidRDefault="00D628A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D7E2558" w14:textId="77777777" w:rsidR="00D628A4" w:rsidRDefault="00D330A0">
            <w:pPr>
              <w:pStyle w:val="TAL"/>
              <w:rPr>
                <w:highlight w:val="yellow"/>
                <w:lang w:eastAsia="ja-JP"/>
              </w:rPr>
            </w:pPr>
            <w:r>
              <w:rPr>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3B6B4935" w14:textId="77777777" w:rsidR="00D628A4" w:rsidRDefault="00D330A0">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tcPr>
          <w:p w14:paraId="1DE43E7D" w14:textId="77777777" w:rsidR="00D628A4" w:rsidRDefault="00D330A0">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583DF8C8" w14:textId="77777777" w:rsidR="00D628A4" w:rsidRDefault="00D330A0">
            <w:pPr>
              <w:pStyle w:val="TAL"/>
              <w:rPr>
                <w:highlight w:val="yellow"/>
                <w:lang w:eastAsia="ja-JP"/>
              </w:rPr>
            </w:pPr>
            <w:r>
              <w:rPr>
                <w:highlight w:val="yellow"/>
              </w:rPr>
              <w:t>[N/A]</w:t>
            </w:r>
          </w:p>
        </w:tc>
        <w:tc>
          <w:tcPr>
            <w:tcW w:w="1843" w:type="dxa"/>
            <w:tcBorders>
              <w:top w:val="single" w:sz="4" w:space="0" w:color="auto"/>
              <w:left w:val="single" w:sz="4" w:space="0" w:color="auto"/>
              <w:bottom w:val="single" w:sz="4" w:space="0" w:color="auto"/>
              <w:right w:val="single" w:sz="4" w:space="0" w:color="auto"/>
            </w:tcBorders>
          </w:tcPr>
          <w:p w14:paraId="5C7DF369" w14:textId="77777777" w:rsidR="00D628A4" w:rsidRDefault="00D330A0">
            <w:pPr>
              <w:pStyle w:val="TAL"/>
              <w:rPr>
                <w:lang w:eastAsia="ja-JP"/>
              </w:rPr>
            </w:pPr>
            <w:r>
              <w:rPr>
                <w:lang w:eastAsia="ja-JP"/>
              </w:rPr>
              <w:t>Candidate value set for component 4: {0, 1, 2}</w:t>
            </w:r>
          </w:p>
          <w:p w14:paraId="66EFEC6B" w14:textId="77777777" w:rsidR="00D628A4" w:rsidRDefault="00D628A4">
            <w:pPr>
              <w:pStyle w:val="TAL"/>
              <w:rPr>
                <w:lang w:eastAsia="ja-JP"/>
              </w:rPr>
            </w:pPr>
          </w:p>
          <w:p w14:paraId="1D4DA694" w14:textId="77777777" w:rsidR="00D628A4" w:rsidRDefault="00D330A0">
            <w:pPr>
              <w:pStyle w:val="TAL"/>
              <w:rPr>
                <w:highlight w:val="yellow"/>
              </w:rPr>
            </w:pPr>
            <w:r>
              <w:rPr>
                <w:lang w:eastAsia="ja-JP"/>
              </w:rPr>
              <w:t>Candidate value set for component 5: {0, 1, 2}</w:t>
            </w:r>
          </w:p>
          <w:p w14:paraId="46FC5036" w14:textId="77777777" w:rsidR="00D628A4" w:rsidRDefault="00D628A4">
            <w:pPr>
              <w:pStyle w:val="TAL"/>
              <w:rPr>
                <w:highlight w:val="yellow"/>
              </w:rPr>
            </w:pPr>
          </w:p>
          <w:p w14:paraId="589DF64A" w14:textId="77777777" w:rsidR="00D628A4" w:rsidRDefault="00D330A0">
            <w:pPr>
              <w:pStyle w:val="TAL"/>
            </w:pPr>
            <w:r>
              <w:rPr>
                <w:highlight w:val="yellow"/>
              </w:rPr>
              <w:t>[A UE supporting this feature shall also support the LCP restriction based on DCI priority indication ([</w:t>
            </w:r>
            <w:r>
              <w:rPr>
                <w:i/>
                <w:highlight w:val="yellow"/>
              </w:rPr>
              <w:t>lch-ToGrantPriorityRestriction-r16</w:t>
            </w:r>
            <w:r>
              <w:rPr>
                <w:highlight w:val="yellow"/>
              </w:rPr>
              <w:t xml:space="preserve">]) and </w:t>
            </w:r>
            <w:r>
              <w:rPr>
                <w:rFonts w:eastAsia="Times New Roman"/>
                <w:highlight w:val="yellow"/>
              </w:rPr>
              <w:t>intra-UE prioritization in MAC ([</w:t>
            </w:r>
            <w:r>
              <w:rPr>
                <w:rFonts w:eastAsia="Times New Roman"/>
                <w:i/>
                <w:highlight w:val="yellow"/>
              </w:rPr>
              <w:t>lch-PriorityBasedPrioritization-r16</w:t>
            </w:r>
            <w:r>
              <w:rPr>
                <w:rFonts w:eastAsia="Times New Roman"/>
                <w:highlight w:val="yellow"/>
              </w:rPr>
              <w:t>])</w:t>
            </w:r>
            <w:r>
              <w:rPr>
                <w:highlight w:val="yellow"/>
              </w:rPr>
              <w:t>.]</w:t>
            </w:r>
            <w:r>
              <w:t xml:space="preserve"> </w:t>
            </w:r>
          </w:p>
          <w:p w14:paraId="3EFE6A72" w14:textId="77777777" w:rsidR="00D628A4" w:rsidRDefault="00D330A0">
            <w:pPr>
              <w:pStyle w:val="TAL"/>
            </w:pPr>
            <w:r>
              <w:t>The relationship between this feature and the feature of up to two HARQ-ACK codebooks of 11-4 and 11-4xshould be further discussed.</w:t>
            </w:r>
          </w:p>
        </w:tc>
        <w:tc>
          <w:tcPr>
            <w:tcW w:w="1276" w:type="dxa"/>
            <w:tcBorders>
              <w:top w:val="single" w:sz="4" w:space="0" w:color="auto"/>
              <w:left w:val="single" w:sz="4" w:space="0" w:color="auto"/>
              <w:bottom w:val="single" w:sz="4" w:space="0" w:color="auto"/>
              <w:right w:val="single" w:sz="4" w:space="0" w:color="auto"/>
            </w:tcBorders>
          </w:tcPr>
          <w:p w14:paraId="41467107" w14:textId="77777777" w:rsidR="00D628A4" w:rsidRDefault="00D330A0">
            <w:pPr>
              <w:pStyle w:val="TAL"/>
              <w:rPr>
                <w:lang w:eastAsia="ja-JP"/>
              </w:rPr>
            </w:pPr>
            <w:r>
              <w:rPr>
                <w:lang w:eastAsia="ja-JP"/>
              </w:rPr>
              <w:t xml:space="preserve">Optional with capability </w:t>
            </w:r>
            <w:proofErr w:type="spellStart"/>
            <w:r>
              <w:rPr>
                <w:lang w:eastAsia="ja-JP"/>
              </w:rPr>
              <w:t>signaling</w:t>
            </w:r>
            <w:proofErr w:type="spellEnd"/>
          </w:p>
          <w:p w14:paraId="466AFCAC" w14:textId="77777777" w:rsidR="00D628A4" w:rsidRDefault="00D628A4">
            <w:pPr>
              <w:pStyle w:val="TAL"/>
              <w:rPr>
                <w:lang w:eastAsia="ja-JP"/>
              </w:rPr>
            </w:pPr>
          </w:p>
          <w:p w14:paraId="116C383D" w14:textId="77777777" w:rsidR="00D628A4" w:rsidRDefault="00D628A4">
            <w:pPr>
              <w:pStyle w:val="TAL"/>
              <w:rPr>
                <w:lang w:eastAsia="ja-JP"/>
              </w:rPr>
            </w:pPr>
          </w:p>
          <w:p w14:paraId="7FB64942" w14:textId="77777777" w:rsidR="00D628A4" w:rsidRDefault="00D628A4">
            <w:pPr>
              <w:pStyle w:val="TAL"/>
              <w:rPr>
                <w:rFonts w:eastAsia="ＭＳ 明朝"/>
                <w:lang w:eastAsia="ja-JP"/>
              </w:rPr>
            </w:pPr>
          </w:p>
        </w:tc>
      </w:tr>
      <w:tr w:rsidR="00D628A4" w14:paraId="07CF7EA6" w14:textId="77777777">
        <w:trPr>
          <w:trHeight w:val="20"/>
        </w:trPr>
        <w:tc>
          <w:tcPr>
            <w:tcW w:w="1130" w:type="dxa"/>
            <w:tcBorders>
              <w:top w:val="single" w:sz="4" w:space="0" w:color="auto"/>
              <w:left w:val="single" w:sz="4" w:space="0" w:color="auto"/>
              <w:right w:val="single" w:sz="4" w:space="0" w:color="auto"/>
            </w:tcBorders>
            <w:shd w:val="clear" w:color="auto" w:fill="FFFF00"/>
          </w:tcPr>
          <w:p w14:paraId="28B9C176" w14:textId="77777777" w:rsidR="00D628A4" w:rsidRDefault="00D330A0">
            <w:pPr>
              <w:pStyle w:val="TAL"/>
              <w:spacing w:line="256" w:lineRule="auto"/>
              <w:rPr>
                <w:lang w:eastAsia="ja-JP"/>
              </w:rPr>
            </w:pPr>
            <w:r>
              <w:rPr>
                <w:lang w:eastAsia="ja-JP"/>
              </w:rPr>
              <w:t>12. NR_IIOT</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93FA720" w14:textId="77777777" w:rsidR="00D628A4" w:rsidRDefault="00D330A0">
            <w:pPr>
              <w:pStyle w:val="TAL"/>
              <w:rPr>
                <w:highlight w:val="yellow"/>
                <w:lang w:eastAsia="ja-JP"/>
              </w:rPr>
            </w:pPr>
            <w:r>
              <w:rPr>
                <w:rFonts w:eastAsia="SimSun"/>
                <w:highlight w:val="yellow"/>
                <w:lang w:eastAsia="zh-CN"/>
              </w:rPr>
              <w:t>[12-1a]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9FB7FF9" w14:textId="77777777" w:rsidR="00D628A4" w:rsidRDefault="00D330A0">
            <w:pPr>
              <w:pStyle w:val="TAL"/>
              <w:rPr>
                <w:highlight w:val="yellow"/>
              </w:rPr>
            </w:pPr>
            <w:r>
              <w:rPr>
                <w:rFonts w:eastAsia="SimSun"/>
                <w:highlight w:val="yellow"/>
                <w:lang w:eastAsia="zh-CN"/>
              </w:rPr>
              <w:t>[</w:t>
            </w:r>
            <w:r>
              <w:rPr>
                <w:rFonts w:ascii="Times" w:eastAsia="Batang" w:hAnsi="Times"/>
                <w:sz w:val="20"/>
                <w:highlight w:val="yellow"/>
                <w:lang w:eastAsia="zh-CN"/>
              </w:rPr>
              <w:t>UL priority indication in DCI with mixed DCI formats]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06924FC" w14:textId="77777777" w:rsidR="00D628A4" w:rsidRDefault="00D330A0">
            <w:pPr>
              <w:pStyle w:val="TAL"/>
              <w:rPr>
                <w:highlight w:val="yellow"/>
              </w:rPr>
            </w:pPr>
            <w:r>
              <w:rPr>
                <w:rFonts w:hint="eastAsia"/>
                <w:color w:val="000000"/>
                <w:highlight w:val="yellow"/>
                <w:lang w:eastAsia="ja-JP"/>
              </w:rPr>
              <w:t>[</w:t>
            </w:r>
            <w:r>
              <w:rPr>
                <w:rFonts w:ascii="Times" w:eastAsia="Batang" w:hAnsi="Times"/>
                <w:sz w:val="20"/>
                <w:highlight w:val="yellow"/>
                <w:lang w:eastAsia="zh-CN"/>
              </w:rPr>
              <w:t>UL priority indication in DCI with DCI format 0_1 and 0_2</w:t>
            </w:r>
            <w:r>
              <w:rPr>
                <w:color w:val="000000"/>
                <w:highlight w:val="yellow"/>
                <w:lang w:eastAsia="ja-JP"/>
              </w:rPr>
              <w:t>]</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CBCB3DC" w14:textId="77777777" w:rsidR="00D628A4" w:rsidRDefault="00D330A0">
            <w:pPr>
              <w:pStyle w:val="TAL"/>
              <w:rPr>
                <w:highlight w:val="yellow"/>
                <w:lang w:eastAsia="ja-JP"/>
              </w:rPr>
            </w:pPr>
            <w:r>
              <w:rPr>
                <w:rFonts w:eastAsia="SimSun"/>
                <w:highlight w:val="yellow"/>
                <w:lang w:eastAsia="zh-CN"/>
              </w:rPr>
              <w:t>12-1 and 11-1</w:t>
            </w:r>
            <w:r>
              <w:rPr>
                <w:rFonts w:eastAsia="SimSun"/>
                <w:highlight w:val="yellow"/>
                <w:lang w:eastAsia="zh-CN"/>
              </w:rPr>
              <w:br/>
              <w:t>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E4CD05F" w14:textId="77777777" w:rsidR="00D628A4" w:rsidRDefault="00D330A0">
            <w:pPr>
              <w:pStyle w:val="TAL"/>
              <w:rPr>
                <w:iCs/>
                <w:lang w:eastAsia="ja-JP"/>
              </w:rPr>
            </w:pPr>
            <w:r>
              <w:rPr>
                <w:rFonts w:eastAsia="SimSun" w:hint="eastAsia"/>
                <w:lang w:eastAsia="zh-CN"/>
              </w:rPr>
              <w:t>Y</w:t>
            </w:r>
            <w:r>
              <w:rPr>
                <w:rFonts w:eastAsia="SimSun"/>
                <w:lang w:eastAsia="zh-CN"/>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3E290FF" w14:textId="77777777" w:rsidR="00D628A4" w:rsidRDefault="00D330A0">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5E1613A" w14:textId="77777777" w:rsidR="00D628A4" w:rsidRDefault="00D330A0">
            <w:pPr>
              <w:pStyle w:val="TAL"/>
              <w:rPr>
                <w:lang w:eastAsia="ja-JP"/>
              </w:rPr>
            </w:pPr>
            <w:r>
              <w:rPr>
                <w:rFonts w:hint="eastAsia"/>
                <w:lang w:eastAsia="zh-CN"/>
              </w:rPr>
              <w:t>F</w:t>
            </w:r>
            <w:r>
              <w:rPr>
                <w:lang w:eastAsia="zh-CN"/>
              </w:rPr>
              <w:t>FS</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25BB8B3" w14:textId="77777777" w:rsidR="00D628A4" w:rsidRDefault="00D330A0">
            <w:pPr>
              <w:pStyle w:val="TAL"/>
              <w:rPr>
                <w:lang w:eastAsia="ja-JP"/>
              </w:rPr>
            </w:pPr>
            <w:r>
              <w:rPr>
                <w:rFonts w:eastAsia="SimSun" w:hint="eastAsia"/>
                <w:lang w:eastAsia="zh-CN"/>
              </w:rPr>
              <w:t>P</w:t>
            </w:r>
            <w:r>
              <w:rPr>
                <w:rFonts w:eastAsia="SimSun"/>
                <w:lang w:eastAsia="zh-CN"/>
              </w:rPr>
              <w:t>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3C98192" w14:textId="77777777" w:rsidR="00D628A4" w:rsidRDefault="00D330A0">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47C9002" w14:textId="77777777" w:rsidR="00D628A4" w:rsidRDefault="00D330A0">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9AD91FD" w14:textId="77777777" w:rsidR="00D628A4" w:rsidRDefault="00D330A0">
            <w:pPr>
              <w:pStyle w:val="TAL"/>
              <w:rPr>
                <w:highlight w:val="yellow"/>
              </w:rPr>
            </w:pPr>
            <w:r>
              <w:rPr>
                <w:highlight w:val="yellow"/>
              </w:rPr>
              <w:t>[N/A]</w:t>
            </w:r>
            <w:r>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22C67B04" w14:textId="77777777" w:rsidR="00D628A4" w:rsidRDefault="00D628A4">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36A15B5" w14:textId="77777777" w:rsidR="00D628A4" w:rsidRDefault="00D330A0">
            <w:pPr>
              <w:pStyle w:val="TAL"/>
              <w:rPr>
                <w:lang w:eastAsia="ja-JP"/>
              </w:rPr>
            </w:pPr>
            <w:r>
              <w:rPr>
                <w:lang w:eastAsia="ja-JP"/>
              </w:rPr>
              <w:t>Optional with capability signalling</w:t>
            </w:r>
          </w:p>
        </w:tc>
      </w:tr>
      <w:tr w:rsidR="00D628A4" w14:paraId="050D1812"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E3A5B21" w14:textId="77777777" w:rsidR="00D628A4" w:rsidRDefault="00D330A0">
            <w:pPr>
              <w:pStyle w:val="TAL"/>
              <w:spacing w:line="256" w:lineRule="auto"/>
              <w:rPr>
                <w:lang w:eastAsia="ja-JP"/>
              </w:rPr>
            </w:pPr>
            <w:r>
              <w:rPr>
                <w:lang w:eastAsia="ja-JP"/>
              </w:rPr>
              <w:t>12. NR_IIOT</w:t>
            </w:r>
          </w:p>
        </w:tc>
        <w:tc>
          <w:tcPr>
            <w:tcW w:w="710" w:type="dxa"/>
            <w:tcBorders>
              <w:top w:val="single" w:sz="4" w:space="0" w:color="auto"/>
              <w:left w:val="single" w:sz="4" w:space="0" w:color="auto"/>
              <w:bottom w:val="single" w:sz="4" w:space="0" w:color="auto"/>
              <w:right w:val="single" w:sz="4" w:space="0" w:color="auto"/>
            </w:tcBorders>
          </w:tcPr>
          <w:p w14:paraId="5FC6DD00" w14:textId="77777777" w:rsidR="00D628A4" w:rsidRDefault="00D330A0">
            <w:pPr>
              <w:pStyle w:val="TAL"/>
              <w:rPr>
                <w:lang w:eastAsia="ja-JP"/>
              </w:rPr>
            </w:pPr>
            <w:r>
              <w:rPr>
                <w:lang w:eastAsia="ja-JP"/>
              </w:rPr>
              <w:t>12-2</w:t>
            </w:r>
          </w:p>
        </w:tc>
        <w:tc>
          <w:tcPr>
            <w:tcW w:w="1559" w:type="dxa"/>
            <w:tcBorders>
              <w:top w:val="single" w:sz="4" w:space="0" w:color="auto"/>
              <w:left w:val="single" w:sz="4" w:space="0" w:color="auto"/>
              <w:bottom w:val="single" w:sz="4" w:space="0" w:color="auto"/>
              <w:right w:val="single" w:sz="4" w:space="0" w:color="auto"/>
            </w:tcBorders>
          </w:tcPr>
          <w:p w14:paraId="6B1924EF" w14:textId="77777777" w:rsidR="00D628A4" w:rsidRDefault="00D330A0">
            <w:pPr>
              <w:pStyle w:val="TAL"/>
            </w:pPr>
            <w:r>
              <w:t>Multiple SPS configurations</w:t>
            </w:r>
          </w:p>
        </w:tc>
        <w:tc>
          <w:tcPr>
            <w:tcW w:w="6371" w:type="dxa"/>
            <w:tcBorders>
              <w:top w:val="single" w:sz="4" w:space="0" w:color="auto"/>
              <w:left w:val="single" w:sz="4" w:space="0" w:color="auto"/>
              <w:bottom w:val="single" w:sz="4" w:space="0" w:color="auto"/>
              <w:right w:val="single" w:sz="4" w:space="0" w:color="auto"/>
            </w:tcBorders>
          </w:tcPr>
          <w:p w14:paraId="3EAAE028" w14:textId="77777777" w:rsidR="00D628A4" w:rsidRDefault="00D330A0">
            <w:pPr>
              <w:pStyle w:val="TAL"/>
              <w:numPr>
                <w:ilvl w:val="0"/>
                <w:numId w:val="83"/>
              </w:numPr>
            </w:pPr>
            <w:r>
              <w:t xml:space="preserve">Support of up to 8 configured SPS configurations in a BWP of a serving cell and up to </w:t>
            </w:r>
            <w:r>
              <w:rPr>
                <w:highlight w:val="yellow"/>
              </w:rPr>
              <w:t>[16]</w:t>
            </w:r>
            <w:r>
              <w:t xml:space="preserve"> configured SPS configurations in a cell group, including separate RRC parameters and separate activation/release for different SPS configurations</w:t>
            </w:r>
          </w:p>
          <w:p w14:paraId="3C6637C5" w14:textId="77777777" w:rsidR="00D628A4" w:rsidRDefault="00D330A0">
            <w:pPr>
              <w:pStyle w:val="TAL"/>
              <w:numPr>
                <w:ilvl w:val="0"/>
                <w:numId w:val="83"/>
              </w:numPr>
            </w:pPr>
            <w:r>
              <w:t>The max number of active SPS configurations in a BWP of a serving cell</w:t>
            </w:r>
          </w:p>
          <w:p w14:paraId="38766738" w14:textId="77777777" w:rsidR="00D628A4" w:rsidRDefault="00D330A0">
            <w:pPr>
              <w:pStyle w:val="TAL"/>
              <w:numPr>
                <w:ilvl w:val="0"/>
                <w:numId w:val="83"/>
              </w:numPr>
            </w:pPr>
            <w:r>
              <w:t>The max number of active SPS configurations across all serving cells</w:t>
            </w:r>
          </w:p>
          <w:p w14:paraId="3162A357" w14:textId="77777777" w:rsidR="00D628A4" w:rsidRDefault="00D330A0">
            <w:pPr>
              <w:pStyle w:val="TAL"/>
              <w:numPr>
                <w:ilvl w:val="0"/>
                <w:numId w:val="83"/>
              </w:numPr>
            </w:pPr>
            <w:r>
              <w:t>The related HARQ-ACK enhancements to support multiple active SPS configurations</w:t>
            </w:r>
          </w:p>
        </w:tc>
        <w:tc>
          <w:tcPr>
            <w:tcW w:w="1277" w:type="dxa"/>
            <w:tcBorders>
              <w:top w:val="single" w:sz="4" w:space="0" w:color="auto"/>
              <w:left w:val="single" w:sz="4" w:space="0" w:color="auto"/>
              <w:bottom w:val="single" w:sz="4" w:space="0" w:color="auto"/>
              <w:right w:val="single" w:sz="4" w:space="0" w:color="auto"/>
            </w:tcBorders>
          </w:tcPr>
          <w:p w14:paraId="30210BD6" w14:textId="77777777" w:rsidR="00D628A4" w:rsidRDefault="00D330A0">
            <w:pPr>
              <w:pStyle w:val="TAL"/>
              <w:rPr>
                <w:highlight w:val="yellow"/>
                <w:lang w:eastAsia="ja-JP"/>
              </w:rPr>
            </w:pPr>
            <w:r>
              <w:rPr>
                <w:lang w:eastAsia="ja-JP"/>
              </w:rPr>
              <w:t>5-18 DL SPS</w:t>
            </w:r>
            <w:r>
              <w:rPr>
                <w:highlight w:val="yellow"/>
                <w:lang w:eastAsia="ja-JP"/>
              </w:rPr>
              <w:t xml:space="preserve"> </w:t>
            </w:r>
          </w:p>
        </w:tc>
        <w:tc>
          <w:tcPr>
            <w:tcW w:w="858" w:type="dxa"/>
            <w:tcBorders>
              <w:top w:val="single" w:sz="4" w:space="0" w:color="auto"/>
              <w:left w:val="single" w:sz="4" w:space="0" w:color="auto"/>
              <w:bottom w:val="single" w:sz="4" w:space="0" w:color="auto"/>
              <w:right w:val="single" w:sz="4" w:space="0" w:color="auto"/>
            </w:tcBorders>
          </w:tcPr>
          <w:p w14:paraId="7ECFD24D" w14:textId="77777777" w:rsidR="00D628A4" w:rsidRDefault="00D330A0">
            <w:pPr>
              <w:pStyle w:val="TAL"/>
              <w:rPr>
                <w:iCs/>
                <w:lang w:eastAsia="ja-JP"/>
              </w:rPr>
            </w:pPr>
            <w:r>
              <w:rPr>
                <w:iCs/>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5C3D1B5" w14:textId="77777777" w:rsidR="00D628A4" w:rsidRDefault="00D330A0">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450B870" w14:textId="77777777" w:rsidR="00D628A4" w:rsidRDefault="00D628A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7C0768E" w14:textId="77777777" w:rsidR="00D628A4" w:rsidRDefault="00D330A0">
            <w:pPr>
              <w:pStyle w:val="TAL"/>
              <w:rPr>
                <w:highlight w:val="yellow"/>
                <w:lang w:eastAsia="ja-JP"/>
              </w:rPr>
            </w:pPr>
            <w:r>
              <w:rPr>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5D910591" w14:textId="77777777" w:rsidR="00D628A4" w:rsidRDefault="00D330A0">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tcPr>
          <w:p w14:paraId="1F8F7FAB" w14:textId="77777777" w:rsidR="00D628A4" w:rsidRDefault="00D330A0">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5F217D7D" w14:textId="77777777" w:rsidR="00D628A4" w:rsidRDefault="00D330A0">
            <w:pPr>
              <w:pStyle w:val="TAL"/>
              <w:rPr>
                <w:highlight w:val="yellow"/>
              </w:rPr>
            </w:pPr>
            <w:r>
              <w:rPr>
                <w:highlight w:val="yellow"/>
              </w:rPr>
              <w:t>[N/A]</w:t>
            </w:r>
          </w:p>
        </w:tc>
        <w:tc>
          <w:tcPr>
            <w:tcW w:w="1843" w:type="dxa"/>
            <w:tcBorders>
              <w:top w:val="single" w:sz="4" w:space="0" w:color="auto"/>
              <w:left w:val="single" w:sz="4" w:space="0" w:color="auto"/>
              <w:bottom w:val="single" w:sz="4" w:space="0" w:color="auto"/>
              <w:right w:val="single" w:sz="4" w:space="0" w:color="auto"/>
            </w:tcBorders>
          </w:tcPr>
          <w:p w14:paraId="22D8115C" w14:textId="77777777" w:rsidR="00D628A4" w:rsidRDefault="00D330A0">
            <w:pPr>
              <w:pStyle w:val="TAL"/>
              <w:rPr>
                <w:lang w:eastAsia="ja-JP"/>
              </w:rPr>
            </w:pPr>
            <w:r>
              <w:rPr>
                <w:lang w:eastAsia="ja-JP"/>
              </w:rPr>
              <w:t>Component-2, candidate value set is {1, 2, …, 8}</w:t>
            </w:r>
          </w:p>
          <w:p w14:paraId="561EADF1" w14:textId="77777777" w:rsidR="00D628A4" w:rsidRDefault="00D628A4">
            <w:pPr>
              <w:pStyle w:val="TAL"/>
              <w:rPr>
                <w:lang w:eastAsia="ja-JP"/>
              </w:rPr>
            </w:pPr>
          </w:p>
          <w:p w14:paraId="7203E73D" w14:textId="77777777" w:rsidR="00D628A4" w:rsidRDefault="00D330A0">
            <w:pPr>
              <w:pStyle w:val="TAL"/>
              <w:rPr>
                <w:rFonts w:eastAsia="ＭＳ 明朝"/>
                <w:lang w:eastAsia="ja-JP"/>
              </w:rPr>
            </w:pPr>
            <w:r>
              <w:rPr>
                <w:highlight w:val="yellow"/>
                <w:lang w:eastAsia="ja-JP"/>
              </w:rPr>
              <w:t>Component-3, candidate value set is</w:t>
            </w:r>
            <w:r>
              <w:rPr>
                <w:lang w:eastAsia="ja-JP"/>
              </w:rPr>
              <w:t xml:space="preserve"> </w:t>
            </w:r>
            <w:r>
              <w:rPr>
                <w:highlight w:val="yellow"/>
                <w:lang w:eastAsia="ja-JP"/>
              </w:rPr>
              <w:t>[{2, …, [16]}]</w:t>
            </w:r>
          </w:p>
          <w:p w14:paraId="1ACB168F" w14:textId="77777777" w:rsidR="00D628A4" w:rsidRDefault="00D628A4">
            <w:pPr>
              <w:pStyle w:val="TAL"/>
              <w:rPr>
                <w:rFonts w:eastAsia="ＭＳ 明朝"/>
                <w:lang w:eastAsia="ja-JP"/>
              </w:rPr>
            </w:pPr>
          </w:p>
        </w:tc>
        <w:tc>
          <w:tcPr>
            <w:tcW w:w="1276" w:type="dxa"/>
            <w:tcBorders>
              <w:top w:val="single" w:sz="4" w:space="0" w:color="auto"/>
              <w:left w:val="single" w:sz="4" w:space="0" w:color="auto"/>
              <w:bottom w:val="single" w:sz="4" w:space="0" w:color="auto"/>
              <w:right w:val="single" w:sz="4" w:space="0" w:color="auto"/>
            </w:tcBorders>
          </w:tcPr>
          <w:p w14:paraId="7C2D281D" w14:textId="77777777" w:rsidR="00D628A4" w:rsidRDefault="00D330A0">
            <w:pPr>
              <w:pStyle w:val="TAL"/>
              <w:rPr>
                <w:lang w:eastAsia="ja-JP"/>
              </w:rPr>
            </w:pPr>
            <w:r>
              <w:rPr>
                <w:lang w:eastAsia="ja-JP"/>
              </w:rPr>
              <w:t xml:space="preserve">Optional with capability </w:t>
            </w:r>
            <w:proofErr w:type="spellStart"/>
            <w:r>
              <w:rPr>
                <w:lang w:eastAsia="ja-JP"/>
              </w:rPr>
              <w:t>signaling</w:t>
            </w:r>
            <w:proofErr w:type="spellEnd"/>
          </w:p>
          <w:p w14:paraId="6B68DB44" w14:textId="77777777" w:rsidR="00D628A4" w:rsidRDefault="00D628A4">
            <w:pPr>
              <w:pStyle w:val="TAL"/>
              <w:rPr>
                <w:lang w:eastAsia="ja-JP"/>
              </w:rPr>
            </w:pPr>
          </w:p>
          <w:p w14:paraId="30B0ADED" w14:textId="77777777" w:rsidR="00D628A4" w:rsidRDefault="00D628A4">
            <w:pPr>
              <w:pStyle w:val="TAL"/>
              <w:rPr>
                <w:lang w:eastAsia="ja-JP"/>
              </w:rPr>
            </w:pPr>
          </w:p>
        </w:tc>
      </w:tr>
      <w:tr w:rsidR="00D628A4" w14:paraId="46A23E51"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62611C24" w14:textId="77777777" w:rsidR="00D628A4" w:rsidRDefault="00D330A0">
            <w:pPr>
              <w:pStyle w:val="TAL"/>
              <w:spacing w:line="256" w:lineRule="auto"/>
              <w:rPr>
                <w:lang w:eastAsia="ja-JP"/>
              </w:rPr>
            </w:pPr>
            <w:r>
              <w:rPr>
                <w:lang w:eastAsia="ja-JP"/>
              </w:rPr>
              <w:t>12. NR_IIOT</w:t>
            </w:r>
          </w:p>
        </w:tc>
        <w:tc>
          <w:tcPr>
            <w:tcW w:w="710" w:type="dxa"/>
            <w:tcBorders>
              <w:top w:val="single" w:sz="4" w:space="0" w:color="auto"/>
              <w:left w:val="single" w:sz="4" w:space="0" w:color="auto"/>
              <w:bottom w:val="single" w:sz="4" w:space="0" w:color="auto"/>
              <w:right w:val="single" w:sz="4" w:space="0" w:color="auto"/>
            </w:tcBorders>
          </w:tcPr>
          <w:p w14:paraId="4281745C" w14:textId="77777777" w:rsidR="00D628A4" w:rsidRDefault="00D330A0">
            <w:pPr>
              <w:pStyle w:val="TAL"/>
              <w:rPr>
                <w:lang w:eastAsia="ja-JP"/>
              </w:rPr>
            </w:pPr>
            <w:r>
              <w:rPr>
                <w:lang w:eastAsia="ja-JP"/>
              </w:rPr>
              <w:t>12-2a</w:t>
            </w:r>
          </w:p>
        </w:tc>
        <w:tc>
          <w:tcPr>
            <w:tcW w:w="1559" w:type="dxa"/>
            <w:tcBorders>
              <w:top w:val="single" w:sz="4" w:space="0" w:color="auto"/>
              <w:left w:val="single" w:sz="4" w:space="0" w:color="auto"/>
              <w:bottom w:val="single" w:sz="4" w:space="0" w:color="auto"/>
              <w:right w:val="single" w:sz="4" w:space="0" w:color="auto"/>
            </w:tcBorders>
          </w:tcPr>
          <w:p w14:paraId="7B59BABF" w14:textId="77777777" w:rsidR="00D628A4" w:rsidRDefault="00D330A0">
            <w:pPr>
              <w:pStyle w:val="TAL"/>
            </w:pPr>
            <w:r>
              <w:t>Joint release in a DCI for two or more SPS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3C5E1C9C" w14:textId="77777777" w:rsidR="00D628A4" w:rsidRDefault="00D330A0">
            <w:pPr>
              <w:pStyle w:val="TAL"/>
              <w:numPr>
                <w:ilvl w:val="0"/>
                <w:numId w:val="84"/>
              </w:numPr>
            </w:pPr>
            <w:r>
              <w:t>M&lt;=4 bits indication in the Release DCI is used for indicating which SPS configuration(s) is/are released, where the association between each state indicated by the indication and the SPS configuration(s) is</w:t>
            </w:r>
          </w:p>
          <w:p w14:paraId="017C63D1" w14:textId="77777777" w:rsidR="00D628A4" w:rsidRDefault="00D330A0">
            <w:pPr>
              <w:pStyle w:val="TAL"/>
              <w:ind w:left="360" w:hanging="360"/>
            </w:pPr>
            <w:r>
              <w:t>• Up to 2^M states are higher layer configurable, where each of the state can be mapped to a single or multiple SPS configurations to be released</w:t>
            </w:r>
          </w:p>
          <w:p w14:paraId="1C0E05EC" w14:textId="77777777" w:rsidR="00D628A4" w:rsidRDefault="00D330A0">
            <w:pPr>
              <w:pStyle w:val="TAL"/>
              <w:ind w:left="360" w:hanging="360"/>
            </w:pPr>
            <w:r>
              <w:t>• In case of no higher layer configured state(s), separate release is used where the release corresponds to the SPS configuration index indicated by the indication</w:t>
            </w:r>
          </w:p>
          <w:p w14:paraId="6105DCAA" w14:textId="77777777" w:rsidR="00D628A4" w:rsidRDefault="00D330A0">
            <w:pPr>
              <w:pStyle w:val="TAL"/>
              <w:numPr>
                <w:ilvl w:val="0"/>
                <w:numId w:val="84"/>
              </w:numPr>
            </w:pPr>
            <w:r>
              <w:t>The related HARQ-ACK enhancements to support joint release</w:t>
            </w:r>
          </w:p>
        </w:tc>
        <w:tc>
          <w:tcPr>
            <w:tcW w:w="1277" w:type="dxa"/>
            <w:tcBorders>
              <w:top w:val="single" w:sz="4" w:space="0" w:color="auto"/>
              <w:left w:val="single" w:sz="4" w:space="0" w:color="auto"/>
              <w:bottom w:val="single" w:sz="4" w:space="0" w:color="auto"/>
              <w:right w:val="single" w:sz="4" w:space="0" w:color="auto"/>
            </w:tcBorders>
          </w:tcPr>
          <w:p w14:paraId="38EF585D" w14:textId="77777777" w:rsidR="00D628A4" w:rsidRDefault="00D330A0">
            <w:pPr>
              <w:pStyle w:val="TAL"/>
              <w:rPr>
                <w:highlight w:val="yellow"/>
                <w:lang w:eastAsia="ja-JP"/>
              </w:rPr>
            </w:pPr>
            <w:r>
              <w:rPr>
                <w:lang w:eastAsia="ja-JP"/>
              </w:rPr>
              <w:t>12-2</w:t>
            </w:r>
            <w:r>
              <w:rPr>
                <w:highlight w:val="yellow"/>
                <w:lang w:eastAsia="ja-JP"/>
              </w:rPr>
              <w:t xml:space="preserve"> </w:t>
            </w:r>
          </w:p>
          <w:p w14:paraId="511DA779" w14:textId="77777777" w:rsidR="00D628A4" w:rsidRDefault="00D628A4">
            <w:pPr>
              <w:pStyle w:val="TAL"/>
              <w:rPr>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79AEB5EE" w14:textId="77777777" w:rsidR="00D628A4" w:rsidRDefault="00D330A0">
            <w:pPr>
              <w:pStyle w:val="TAL"/>
              <w:rPr>
                <w:iCs/>
                <w:lang w:eastAsia="ja-JP"/>
              </w:rPr>
            </w:pPr>
            <w:r>
              <w:rPr>
                <w:iCs/>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E8657A8" w14:textId="77777777" w:rsidR="00D628A4" w:rsidRDefault="00D330A0">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2DDACF6" w14:textId="77777777" w:rsidR="00D628A4" w:rsidRDefault="00D628A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D41268B" w14:textId="77777777" w:rsidR="00D628A4" w:rsidRDefault="00D330A0">
            <w:pPr>
              <w:pStyle w:val="TAL"/>
              <w:rPr>
                <w:highlight w:val="yellow"/>
                <w:lang w:eastAsia="ja-JP"/>
              </w:rPr>
            </w:pPr>
            <w:r>
              <w:rPr>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57707FC8" w14:textId="77777777" w:rsidR="00D628A4" w:rsidRDefault="00D330A0">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tcPr>
          <w:p w14:paraId="11E2FAF8" w14:textId="77777777" w:rsidR="00D628A4" w:rsidRDefault="00D330A0">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4BC2B15E" w14:textId="77777777" w:rsidR="00D628A4" w:rsidRDefault="00D330A0">
            <w:pPr>
              <w:pStyle w:val="TAL"/>
              <w:rPr>
                <w:highlight w:val="yellow"/>
              </w:rPr>
            </w:pPr>
            <w:r>
              <w:rPr>
                <w:highlight w:val="yellow"/>
              </w:rPr>
              <w:t>[N/A]</w:t>
            </w:r>
          </w:p>
        </w:tc>
        <w:tc>
          <w:tcPr>
            <w:tcW w:w="1843" w:type="dxa"/>
            <w:tcBorders>
              <w:top w:val="single" w:sz="4" w:space="0" w:color="auto"/>
              <w:left w:val="single" w:sz="4" w:space="0" w:color="auto"/>
              <w:bottom w:val="single" w:sz="4" w:space="0" w:color="auto"/>
              <w:right w:val="single" w:sz="4" w:space="0" w:color="auto"/>
            </w:tcBorders>
          </w:tcPr>
          <w:p w14:paraId="071B429C" w14:textId="77777777" w:rsidR="00D628A4" w:rsidRDefault="00D628A4">
            <w:pPr>
              <w:pStyle w:val="TAL"/>
            </w:pPr>
          </w:p>
        </w:tc>
        <w:tc>
          <w:tcPr>
            <w:tcW w:w="1276" w:type="dxa"/>
            <w:tcBorders>
              <w:top w:val="single" w:sz="4" w:space="0" w:color="auto"/>
              <w:left w:val="single" w:sz="4" w:space="0" w:color="auto"/>
              <w:bottom w:val="single" w:sz="4" w:space="0" w:color="auto"/>
              <w:right w:val="single" w:sz="4" w:space="0" w:color="auto"/>
            </w:tcBorders>
          </w:tcPr>
          <w:p w14:paraId="3BD71DE2" w14:textId="77777777" w:rsidR="00D628A4" w:rsidRDefault="00D330A0">
            <w:pPr>
              <w:pStyle w:val="TAL"/>
              <w:rPr>
                <w:lang w:eastAsia="ja-JP"/>
              </w:rPr>
            </w:pPr>
            <w:r>
              <w:rPr>
                <w:lang w:eastAsia="ja-JP"/>
              </w:rPr>
              <w:t xml:space="preserve">Optional with capability </w:t>
            </w:r>
            <w:proofErr w:type="spellStart"/>
            <w:r>
              <w:rPr>
                <w:lang w:eastAsia="ja-JP"/>
              </w:rPr>
              <w:t>signaling</w:t>
            </w:r>
            <w:proofErr w:type="spellEnd"/>
          </w:p>
        </w:tc>
      </w:tr>
      <w:tr w:rsidR="00D628A4" w14:paraId="348741F7"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93D93BF" w14:textId="77777777" w:rsidR="00D628A4" w:rsidRDefault="00D330A0">
            <w:pPr>
              <w:pStyle w:val="TAL"/>
              <w:spacing w:line="256" w:lineRule="auto"/>
              <w:rPr>
                <w:lang w:eastAsia="ja-JP"/>
              </w:rPr>
            </w:pPr>
            <w:r>
              <w:rPr>
                <w:lang w:eastAsia="ja-JP"/>
              </w:rPr>
              <w:lastRenderedPageBreak/>
              <w:t>12. NR_IIOT</w:t>
            </w:r>
          </w:p>
        </w:tc>
        <w:tc>
          <w:tcPr>
            <w:tcW w:w="710" w:type="dxa"/>
            <w:tcBorders>
              <w:top w:val="single" w:sz="4" w:space="0" w:color="auto"/>
              <w:left w:val="single" w:sz="4" w:space="0" w:color="auto"/>
              <w:bottom w:val="single" w:sz="4" w:space="0" w:color="auto"/>
              <w:right w:val="single" w:sz="4" w:space="0" w:color="auto"/>
            </w:tcBorders>
          </w:tcPr>
          <w:p w14:paraId="2A59FCED" w14:textId="77777777" w:rsidR="00D628A4" w:rsidRDefault="00D330A0">
            <w:pPr>
              <w:pStyle w:val="TAL"/>
              <w:rPr>
                <w:lang w:eastAsia="ja-JP"/>
              </w:rPr>
            </w:pPr>
            <w:r>
              <w:rPr>
                <w:lang w:eastAsia="ja-JP"/>
              </w:rPr>
              <w:t>12-3</w:t>
            </w:r>
          </w:p>
        </w:tc>
        <w:tc>
          <w:tcPr>
            <w:tcW w:w="1559" w:type="dxa"/>
            <w:tcBorders>
              <w:top w:val="single" w:sz="4" w:space="0" w:color="auto"/>
              <w:left w:val="single" w:sz="4" w:space="0" w:color="auto"/>
              <w:bottom w:val="single" w:sz="4" w:space="0" w:color="auto"/>
              <w:right w:val="single" w:sz="4" w:space="0" w:color="auto"/>
            </w:tcBorders>
          </w:tcPr>
          <w:p w14:paraId="5948D136" w14:textId="77777777" w:rsidR="00D628A4" w:rsidRDefault="00D330A0">
            <w:pPr>
              <w:pStyle w:val="TAL"/>
            </w:pPr>
            <w:r>
              <w:t>SPS release by DCI format 1_1</w:t>
            </w:r>
          </w:p>
        </w:tc>
        <w:tc>
          <w:tcPr>
            <w:tcW w:w="6371" w:type="dxa"/>
            <w:tcBorders>
              <w:top w:val="single" w:sz="4" w:space="0" w:color="auto"/>
              <w:left w:val="single" w:sz="4" w:space="0" w:color="auto"/>
              <w:bottom w:val="single" w:sz="4" w:space="0" w:color="auto"/>
              <w:right w:val="single" w:sz="4" w:space="0" w:color="auto"/>
            </w:tcBorders>
          </w:tcPr>
          <w:p w14:paraId="598ED889" w14:textId="77777777" w:rsidR="00D628A4" w:rsidRDefault="00D330A0">
            <w:pPr>
              <w:pStyle w:val="TAL"/>
            </w:pPr>
            <w:r>
              <w:t>Support of SPS release by DCI format 1_1</w:t>
            </w:r>
          </w:p>
        </w:tc>
        <w:tc>
          <w:tcPr>
            <w:tcW w:w="1277" w:type="dxa"/>
            <w:tcBorders>
              <w:top w:val="single" w:sz="4" w:space="0" w:color="auto"/>
              <w:left w:val="single" w:sz="4" w:space="0" w:color="auto"/>
              <w:bottom w:val="single" w:sz="4" w:space="0" w:color="auto"/>
              <w:right w:val="single" w:sz="4" w:space="0" w:color="auto"/>
            </w:tcBorders>
          </w:tcPr>
          <w:p w14:paraId="5815EA64" w14:textId="77777777" w:rsidR="00D628A4" w:rsidRDefault="00D330A0">
            <w:pPr>
              <w:pStyle w:val="TAL"/>
              <w:rPr>
                <w:lang w:eastAsia="ja-JP"/>
              </w:rPr>
            </w:pPr>
            <w:r>
              <w:rPr>
                <w:lang w:eastAsia="ja-JP"/>
              </w:rPr>
              <w:t>5-18 DL SPS</w:t>
            </w:r>
          </w:p>
          <w:p w14:paraId="5BCDEA60" w14:textId="77777777" w:rsidR="00D628A4" w:rsidRDefault="00D628A4">
            <w:pPr>
              <w:pStyle w:val="TAL"/>
              <w:rPr>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05A53BDF" w14:textId="77777777" w:rsidR="00D628A4" w:rsidRDefault="00D330A0">
            <w:pPr>
              <w:pStyle w:val="TAL"/>
              <w:rPr>
                <w:iCs/>
                <w:lang w:eastAsia="ja-JP"/>
              </w:rPr>
            </w:pPr>
            <w:r>
              <w:rPr>
                <w:iCs/>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EF68911" w14:textId="77777777" w:rsidR="00D628A4" w:rsidRDefault="00D330A0">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2F52DB6" w14:textId="77777777" w:rsidR="00D628A4" w:rsidRDefault="00D628A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2E78578" w14:textId="77777777" w:rsidR="00D628A4" w:rsidRDefault="00D330A0">
            <w:pPr>
              <w:pStyle w:val="TAL"/>
              <w:rPr>
                <w:highlight w:val="yellow"/>
                <w:lang w:eastAsia="ja-JP"/>
              </w:rPr>
            </w:pPr>
            <w:r>
              <w:rPr>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16F82B15" w14:textId="77777777" w:rsidR="00D628A4" w:rsidRDefault="00D330A0">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tcPr>
          <w:p w14:paraId="499979FA" w14:textId="77777777" w:rsidR="00D628A4" w:rsidRDefault="00D330A0">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1FE95240" w14:textId="77777777" w:rsidR="00D628A4" w:rsidRDefault="00D330A0">
            <w:pPr>
              <w:pStyle w:val="TAL"/>
              <w:rPr>
                <w:highlight w:val="yellow"/>
              </w:rPr>
            </w:pPr>
            <w:r>
              <w:rPr>
                <w:highlight w:val="yellow"/>
              </w:rPr>
              <w:t>[TBD]</w:t>
            </w:r>
          </w:p>
        </w:tc>
        <w:tc>
          <w:tcPr>
            <w:tcW w:w="1843" w:type="dxa"/>
            <w:tcBorders>
              <w:top w:val="single" w:sz="4" w:space="0" w:color="auto"/>
              <w:left w:val="single" w:sz="4" w:space="0" w:color="auto"/>
              <w:bottom w:val="single" w:sz="4" w:space="0" w:color="auto"/>
              <w:right w:val="single" w:sz="4" w:space="0" w:color="auto"/>
            </w:tcBorders>
          </w:tcPr>
          <w:p w14:paraId="55052057" w14:textId="77777777" w:rsidR="00D628A4" w:rsidRDefault="00D330A0">
            <w:pPr>
              <w:pStyle w:val="TAL"/>
            </w:pPr>
            <w:r>
              <w:rPr>
                <w:highlight w:val="yellow"/>
              </w:rPr>
              <w:t>[A UE supporting this FG and 11-1 (DCI format 0_2/1_2) shall also support FG12-3a (SPS release by DCI format 1_2).]</w:t>
            </w:r>
            <w:r>
              <w:br/>
            </w:r>
          </w:p>
        </w:tc>
        <w:tc>
          <w:tcPr>
            <w:tcW w:w="1276" w:type="dxa"/>
            <w:tcBorders>
              <w:top w:val="single" w:sz="4" w:space="0" w:color="auto"/>
              <w:left w:val="single" w:sz="4" w:space="0" w:color="auto"/>
              <w:bottom w:val="single" w:sz="4" w:space="0" w:color="auto"/>
              <w:right w:val="single" w:sz="4" w:space="0" w:color="auto"/>
            </w:tcBorders>
          </w:tcPr>
          <w:p w14:paraId="40B68132" w14:textId="77777777" w:rsidR="00D628A4" w:rsidRDefault="00D330A0">
            <w:pPr>
              <w:pStyle w:val="TAL"/>
              <w:rPr>
                <w:lang w:eastAsia="ja-JP"/>
              </w:rPr>
            </w:pPr>
            <w:r>
              <w:rPr>
                <w:lang w:eastAsia="ja-JP"/>
              </w:rPr>
              <w:t xml:space="preserve">Optional with capability </w:t>
            </w:r>
            <w:proofErr w:type="spellStart"/>
            <w:r>
              <w:rPr>
                <w:lang w:eastAsia="ja-JP"/>
              </w:rPr>
              <w:t>signaling</w:t>
            </w:r>
            <w:proofErr w:type="spellEnd"/>
          </w:p>
        </w:tc>
      </w:tr>
      <w:tr w:rsidR="00D628A4" w14:paraId="7CA56314"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3FA82A9" w14:textId="77777777" w:rsidR="00D628A4" w:rsidRDefault="00D330A0">
            <w:pPr>
              <w:pStyle w:val="TAL"/>
              <w:spacing w:line="256" w:lineRule="auto"/>
              <w:rPr>
                <w:lang w:eastAsia="ja-JP"/>
              </w:rPr>
            </w:pPr>
            <w:r>
              <w:rPr>
                <w:lang w:eastAsia="ja-JP"/>
              </w:rPr>
              <w:t>12. NR_IIOT</w:t>
            </w:r>
          </w:p>
        </w:tc>
        <w:tc>
          <w:tcPr>
            <w:tcW w:w="710" w:type="dxa"/>
            <w:tcBorders>
              <w:top w:val="single" w:sz="4" w:space="0" w:color="auto"/>
              <w:left w:val="single" w:sz="4" w:space="0" w:color="auto"/>
              <w:bottom w:val="single" w:sz="4" w:space="0" w:color="auto"/>
              <w:right w:val="single" w:sz="4" w:space="0" w:color="auto"/>
            </w:tcBorders>
          </w:tcPr>
          <w:p w14:paraId="7C7376BE" w14:textId="77777777" w:rsidR="00D628A4" w:rsidRDefault="00D330A0">
            <w:pPr>
              <w:pStyle w:val="TAL"/>
              <w:rPr>
                <w:lang w:eastAsia="ja-JP"/>
              </w:rPr>
            </w:pPr>
            <w:r>
              <w:rPr>
                <w:lang w:eastAsia="ja-JP"/>
              </w:rPr>
              <w:t>12-3a</w:t>
            </w:r>
          </w:p>
        </w:tc>
        <w:tc>
          <w:tcPr>
            <w:tcW w:w="1559" w:type="dxa"/>
            <w:tcBorders>
              <w:top w:val="single" w:sz="4" w:space="0" w:color="auto"/>
              <w:left w:val="single" w:sz="4" w:space="0" w:color="auto"/>
              <w:bottom w:val="single" w:sz="4" w:space="0" w:color="auto"/>
              <w:right w:val="single" w:sz="4" w:space="0" w:color="auto"/>
            </w:tcBorders>
          </w:tcPr>
          <w:p w14:paraId="749F3FB2" w14:textId="77777777" w:rsidR="00D628A4" w:rsidRDefault="00D330A0">
            <w:pPr>
              <w:pStyle w:val="TAL"/>
            </w:pPr>
            <w:r>
              <w:t>SPS release by DCI format 1_2</w:t>
            </w:r>
          </w:p>
        </w:tc>
        <w:tc>
          <w:tcPr>
            <w:tcW w:w="6371" w:type="dxa"/>
            <w:tcBorders>
              <w:top w:val="single" w:sz="4" w:space="0" w:color="auto"/>
              <w:left w:val="single" w:sz="4" w:space="0" w:color="auto"/>
              <w:bottom w:val="single" w:sz="4" w:space="0" w:color="auto"/>
              <w:right w:val="single" w:sz="4" w:space="0" w:color="auto"/>
            </w:tcBorders>
          </w:tcPr>
          <w:p w14:paraId="1C5B866E" w14:textId="77777777" w:rsidR="00D628A4" w:rsidRDefault="00D330A0">
            <w:pPr>
              <w:pStyle w:val="TAL"/>
              <w:ind w:left="360" w:hanging="360"/>
            </w:pPr>
            <w:r>
              <w:t>Support of SPS release by DCI format 1_2</w:t>
            </w:r>
          </w:p>
        </w:tc>
        <w:tc>
          <w:tcPr>
            <w:tcW w:w="1277" w:type="dxa"/>
            <w:tcBorders>
              <w:top w:val="single" w:sz="4" w:space="0" w:color="auto"/>
              <w:left w:val="single" w:sz="4" w:space="0" w:color="auto"/>
              <w:bottom w:val="single" w:sz="4" w:space="0" w:color="auto"/>
              <w:right w:val="single" w:sz="4" w:space="0" w:color="auto"/>
            </w:tcBorders>
          </w:tcPr>
          <w:p w14:paraId="7E40D9B0" w14:textId="77777777" w:rsidR="00D628A4" w:rsidRDefault="00D330A0">
            <w:pPr>
              <w:pStyle w:val="TAL"/>
              <w:rPr>
                <w:highlight w:val="yellow"/>
                <w:lang w:eastAsia="ja-JP"/>
              </w:rPr>
            </w:pPr>
            <w:r>
              <w:rPr>
                <w:lang w:eastAsia="ja-JP"/>
              </w:rPr>
              <w:t xml:space="preserve">5-18 DL SPS </w:t>
            </w:r>
            <w:r>
              <w:rPr>
                <w:rFonts w:eastAsia="ＭＳ 明朝"/>
                <w:lang w:eastAsia="ja-JP"/>
              </w:rPr>
              <w:t xml:space="preserve">and </w:t>
            </w:r>
            <w:r>
              <w:rPr>
                <w:lang w:eastAsia="ja-JP"/>
              </w:rPr>
              <w:t>11-1</w:t>
            </w:r>
          </w:p>
          <w:p w14:paraId="18EC29D4" w14:textId="77777777" w:rsidR="00D628A4" w:rsidRDefault="00D330A0">
            <w:pPr>
              <w:pStyle w:val="TAL"/>
              <w:rPr>
                <w:highlight w:val="yellow"/>
                <w:lang w:eastAsia="ja-JP"/>
              </w:rPr>
            </w:pPr>
            <w:r>
              <w:rPr>
                <w:highlight w:val="yellow"/>
                <w:lang w:eastAsia="ja-JP"/>
              </w:rPr>
              <w:t xml:space="preserve"> </w:t>
            </w:r>
          </w:p>
        </w:tc>
        <w:tc>
          <w:tcPr>
            <w:tcW w:w="858" w:type="dxa"/>
            <w:tcBorders>
              <w:top w:val="single" w:sz="4" w:space="0" w:color="auto"/>
              <w:left w:val="single" w:sz="4" w:space="0" w:color="auto"/>
              <w:bottom w:val="single" w:sz="4" w:space="0" w:color="auto"/>
              <w:right w:val="single" w:sz="4" w:space="0" w:color="auto"/>
            </w:tcBorders>
          </w:tcPr>
          <w:p w14:paraId="370D6B47" w14:textId="77777777" w:rsidR="00D628A4" w:rsidRDefault="00D330A0">
            <w:pPr>
              <w:pStyle w:val="TAL"/>
              <w:rPr>
                <w:iCs/>
                <w:lang w:eastAsia="ja-JP"/>
              </w:rPr>
            </w:pPr>
            <w:r>
              <w:rPr>
                <w:iCs/>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8D964A7" w14:textId="77777777" w:rsidR="00D628A4" w:rsidRDefault="00D330A0">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6F716AF" w14:textId="77777777" w:rsidR="00D628A4" w:rsidRDefault="00D628A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02E245F" w14:textId="77777777" w:rsidR="00D628A4" w:rsidRDefault="00D330A0">
            <w:pPr>
              <w:pStyle w:val="TAL"/>
              <w:rPr>
                <w:highlight w:val="yellow"/>
                <w:lang w:eastAsia="ja-JP"/>
              </w:rPr>
            </w:pPr>
            <w:r>
              <w:rPr>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75362075" w14:textId="77777777" w:rsidR="00D628A4" w:rsidRDefault="00D330A0">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tcPr>
          <w:p w14:paraId="38882170" w14:textId="77777777" w:rsidR="00D628A4" w:rsidRDefault="00D330A0">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5977A61E" w14:textId="77777777" w:rsidR="00D628A4" w:rsidRDefault="00D330A0">
            <w:pPr>
              <w:pStyle w:val="TAL"/>
              <w:rPr>
                <w:highlight w:val="yellow"/>
              </w:rPr>
            </w:pPr>
            <w:r>
              <w:rPr>
                <w:highlight w:val="yellow"/>
              </w:rPr>
              <w:t>[TBD]</w:t>
            </w:r>
          </w:p>
        </w:tc>
        <w:tc>
          <w:tcPr>
            <w:tcW w:w="1843" w:type="dxa"/>
            <w:tcBorders>
              <w:top w:val="single" w:sz="4" w:space="0" w:color="auto"/>
              <w:left w:val="single" w:sz="4" w:space="0" w:color="auto"/>
              <w:bottom w:val="single" w:sz="4" w:space="0" w:color="auto"/>
              <w:right w:val="single" w:sz="4" w:space="0" w:color="auto"/>
            </w:tcBorders>
          </w:tcPr>
          <w:p w14:paraId="5E2CC455" w14:textId="77777777" w:rsidR="00D628A4" w:rsidRDefault="00D330A0">
            <w:pPr>
              <w:pStyle w:val="TAL"/>
            </w:pPr>
            <w:r>
              <w:br/>
            </w:r>
          </w:p>
        </w:tc>
        <w:tc>
          <w:tcPr>
            <w:tcW w:w="1276" w:type="dxa"/>
            <w:tcBorders>
              <w:top w:val="single" w:sz="4" w:space="0" w:color="auto"/>
              <w:left w:val="single" w:sz="4" w:space="0" w:color="auto"/>
              <w:bottom w:val="single" w:sz="4" w:space="0" w:color="auto"/>
              <w:right w:val="single" w:sz="4" w:space="0" w:color="auto"/>
            </w:tcBorders>
          </w:tcPr>
          <w:p w14:paraId="7674DF3F" w14:textId="77777777" w:rsidR="00D628A4" w:rsidRDefault="00D330A0">
            <w:pPr>
              <w:pStyle w:val="TAL"/>
              <w:rPr>
                <w:lang w:eastAsia="ja-JP"/>
              </w:rPr>
            </w:pPr>
            <w:r>
              <w:rPr>
                <w:lang w:eastAsia="ja-JP"/>
              </w:rPr>
              <w:t xml:space="preserve">Optional with capability </w:t>
            </w:r>
            <w:proofErr w:type="spellStart"/>
            <w:r>
              <w:rPr>
                <w:lang w:eastAsia="ja-JP"/>
              </w:rPr>
              <w:t>signaling</w:t>
            </w:r>
            <w:proofErr w:type="spellEnd"/>
          </w:p>
        </w:tc>
      </w:tr>
      <w:tr w:rsidR="00D628A4" w14:paraId="6832D63C"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6FD6E562" w14:textId="77777777" w:rsidR="00D628A4" w:rsidRDefault="00D330A0">
            <w:pPr>
              <w:pStyle w:val="TAL"/>
              <w:spacing w:line="256" w:lineRule="auto"/>
              <w:rPr>
                <w:lang w:eastAsia="ja-JP"/>
              </w:rPr>
            </w:pPr>
            <w:r>
              <w:rPr>
                <w:lang w:eastAsia="ja-JP"/>
              </w:rPr>
              <w:t>12. NR_IIOT</w:t>
            </w:r>
          </w:p>
        </w:tc>
        <w:tc>
          <w:tcPr>
            <w:tcW w:w="710" w:type="dxa"/>
            <w:tcBorders>
              <w:top w:val="single" w:sz="4" w:space="0" w:color="auto"/>
              <w:left w:val="single" w:sz="4" w:space="0" w:color="auto"/>
              <w:bottom w:val="single" w:sz="4" w:space="0" w:color="auto"/>
              <w:right w:val="single" w:sz="4" w:space="0" w:color="auto"/>
            </w:tcBorders>
          </w:tcPr>
          <w:p w14:paraId="222AC8D4" w14:textId="77777777" w:rsidR="00D628A4" w:rsidRDefault="00D330A0">
            <w:pPr>
              <w:pStyle w:val="TAL"/>
              <w:rPr>
                <w:lang w:eastAsia="ja-JP"/>
              </w:rPr>
            </w:pPr>
            <w:r>
              <w:rPr>
                <w:lang w:eastAsia="ja-JP"/>
              </w:rPr>
              <w:t>12-5</w:t>
            </w:r>
          </w:p>
        </w:tc>
        <w:tc>
          <w:tcPr>
            <w:tcW w:w="1559" w:type="dxa"/>
            <w:tcBorders>
              <w:top w:val="single" w:sz="4" w:space="0" w:color="auto"/>
              <w:left w:val="single" w:sz="4" w:space="0" w:color="auto"/>
              <w:bottom w:val="single" w:sz="4" w:space="0" w:color="auto"/>
              <w:right w:val="single" w:sz="4" w:space="0" w:color="auto"/>
            </w:tcBorders>
          </w:tcPr>
          <w:p w14:paraId="5E6739F7" w14:textId="77777777" w:rsidR="00D628A4" w:rsidRDefault="00D330A0">
            <w:pPr>
              <w:pStyle w:val="TAL"/>
            </w:pPr>
            <w:r>
              <w:t>Configuration of aggregation factor per SPS configuration</w:t>
            </w:r>
          </w:p>
        </w:tc>
        <w:tc>
          <w:tcPr>
            <w:tcW w:w="6371" w:type="dxa"/>
            <w:tcBorders>
              <w:top w:val="single" w:sz="4" w:space="0" w:color="auto"/>
              <w:left w:val="single" w:sz="4" w:space="0" w:color="auto"/>
              <w:bottom w:val="single" w:sz="4" w:space="0" w:color="auto"/>
              <w:right w:val="single" w:sz="4" w:space="0" w:color="auto"/>
            </w:tcBorders>
          </w:tcPr>
          <w:p w14:paraId="3927A77A" w14:textId="77777777" w:rsidR="00D628A4" w:rsidRDefault="00D330A0">
            <w:pPr>
              <w:pStyle w:val="TAL"/>
              <w:ind w:left="360" w:hanging="360"/>
            </w:pPr>
            <w:r>
              <w:t>Support of configurable PDSCH aggregation factor ({1, 2, 4, 8}) per DL SPS configuration</w:t>
            </w:r>
          </w:p>
        </w:tc>
        <w:tc>
          <w:tcPr>
            <w:tcW w:w="1277" w:type="dxa"/>
            <w:tcBorders>
              <w:top w:val="single" w:sz="4" w:space="0" w:color="auto"/>
              <w:left w:val="single" w:sz="4" w:space="0" w:color="auto"/>
              <w:bottom w:val="single" w:sz="4" w:space="0" w:color="auto"/>
              <w:right w:val="single" w:sz="4" w:space="0" w:color="auto"/>
            </w:tcBorders>
          </w:tcPr>
          <w:p w14:paraId="4150B8A1" w14:textId="77777777" w:rsidR="00D628A4" w:rsidRDefault="00D330A0">
            <w:pPr>
              <w:pStyle w:val="TAL"/>
              <w:rPr>
                <w:lang w:eastAsia="ja-JP"/>
              </w:rPr>
            </w:pPr>
            <w:r>
              <w:rPr>
                <w:lang w:eastAsia="ja-JP"/>
              </w:rPr>
              <w:t>5-18 DL SPS</w:t>
            </w:r>
          </w:p>
          <w:p w14:paraId="50C7D300" w14:textId="77777777" w:rsidR="00D628A4" w:rsidRDefault="00D628A4">
            <w:pPr>
              <w:pStyle w:val="TAL"/>
              <w:rPr>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1CF69107" w14:textId="77777777" w:rsidR="00D628A4" w:rsidRDefault="00D330A0">
            <w:pPr>
              <w:pStyle w:val="TAL"/>
              <w:rPr>
                <w:iCs/>
                <w:lang w:eastAsia="ja-JP"/>
              </w:rPr>
            </w:pPr>
            <w:r>
              <w:rPr>
                <w:iCs/>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A266DD8" w14:textId="77777777" w:rsidR="00D628A4" w:rsidRDefault="00D330A0">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F50C910" w14:textId="77777777" w:rsidR="00D628A4" w:rsidRDefault="00D628A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93E639A" w14:textId="77777777" w:rsidR="00D628A4" w:rsidRDefault="00D330A0">
            <w:pPr>
              <w:pStyle w:val="TAL"/>
              <w:rPr>
                <w:highlight w:val="yellow"/>
                <w:lang w:eastAsia="ja-JP"/>
              </w:rPr>
            </w:pPr>
            <w:r>
              <w:rPr>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397FB6EE" w14:textId="77777777" w:rsidR="00D628A4" w:rsidRDefault="00D330A0">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tcPr>
          <w:p w14:paraId="739993D6" w14:textId="77777777" w:rsidR="00D628A4" w:rsidRDefault="00D330A0">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65C96E9A" w14:textId="77777777" w:rsidR="00D628A4" w:rsidRDefault="00D330A0">
            <w:pPr>
              <w:pStyle w:val="TAL"/>
              <w:rPr>
                <w:highlight w:val="yellow"/>
              </w:rPr>
            </w:pPr>
            <w:r>
              <w:rPr>
                <w:highlight w:val="yellow"/>
              </w:rPr>
              <w:t>[N/A]</w:t>
            </w:r>
          </w:p>
        </w:tc>
        <w:tc>
          <w:tcPr>
            <w:tcW w:w="1843" w:type="dxa"/>
            <w:tcBorders>
              <w:top w:val="single" w:sz="4" w:space="0" w:color="auto"/>
              <w:left w:val="single" w:sz="4" w:space="0" w:color="auto"/>
              <w:bottom w:val="single" w:sz="4" w:space="0" w:color="auto"/>
              <w:right w:val="single" w:sz="4" w:space="0" w:color="auto"/>
            </w:tcBorders>
          </w:tcPr>
          <w:p w14:paraId="7BA4FF81" w14:textId="77777777" w:rsidR="00D628A4" w:rsidRDefault="00D628A4">
            <w:pPr>
              <w:pStyle w:val="TAL"/>
            </w:pPr>
          </w:p>
        </w:tc>
        <w:tc>
          <w:tcPr>
            <w:tcW w:w="1276" w:type="dxa"/>
            <w:tcBorders>
              <w:top w:val="single" w:sz="4" w:space="0" w:color="auto"/>
              <w:left w:val="single" w:sz="4" w:space="0" w:color="auto"/>
              <w:bottom w:val="single" w:sz="4" w:space="0" w:color="auto"/>
              <w:right w:val="single" w:sz="4" w:space="0" w:color="auto"/>
            </w:tcBorders>
          </w:tcPr>
          <w:p w14:paraId="03EAF7D8" w14:textId="77777777" w:rsidR="00D628A4" w:rsidRDefault="00D330A0">
            <w:pPr>
              <w:pStyle w:val="TAL"/>
              <w:rPr>
                <w:lang w:eastAsia="ja-JP"/>
              </w:rPr>
            </w:pPr>
            <w:r>
              <w:rPr>
                <w:lang w:eastAsia="ja-JP"/>
              </w:rPr>
              <w:t xml:space="preserve">Optional with capability </w:t>
            </w:r>
            <w:proofErr w:type="spellStart"/>
            <w:r>
              <w:rPr>
                <w:lang w:eastAsia="ja-JP"/>
              </w:rPr>
              <w:t>signaling</w:t>
            </w:r>
            <w:proofErr w:type="spellEnd"/>
          </w:p>
        </w:tc>
      </w:tr>
      <w:tr w:rsidR="00D628A4" w14:paraId="108DAD38"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0151A18E" w14:textId="77777777" w:rsidR="00D628A4" w:rsidRDefault="00D330A0">
            <w:pPr>
              <w:pStyle w:val="TAL"/>
              <w:spacing w:line="256" w:lineRule="auto"/>
              <w:rPr>
                <w:lang w:eastAsia="ja-JP"/>
              </w:rPr>
            </w:pPr>
            <w:r>
              <w:rPr>
                <w:lang w:eastAsia="ja-JP"/>
              </w:rPr>
              <w:t>12. NR_IIOT</w:t>
            </w:r>
          </w:p>
        </w:tc>
        <w:tc>
          <w:tcPr>
            <w:tcW w:w="710" w:type="dxa"/>
            <w:tcBorders>
              <w:top w:val="single" w:sz="4" w:space="0" w:color="auto"/>
              <w:left w:val="single" w:sz="4" w:space="0" w:color="auto"/>
              <w:bottom w:val="single" w:sz="4" w:space="0" w:color="auto"/>
              <w:right w:val="single" w:sz="4" w:space="0" w:color="auto"/>
            </w:tcBorders>
          </w:tcPr>
          <w:p w14:paraId="33AF6B53" w14:textId="77777777" w:rsidR="00D628A4" w:rsidRDefault="00D330A0">
            <w:pPr>
              <w:pStyle w:val="TAL"/>
              <w:rPr>
                <w:lang w:eastAsia="ja-JP"/>
              </w:rPr>
            </w:pPr>
            <w:r>
              <w:rPr>
                <w:rFonts w:hint="eastAsia"/>
                <w:lang w:eastAsia="ja-JP"/>
              </w:rPr>
              <w:t>1</w:t>
            </w:r>
            <w:r>
              <w:rPr>
                <w:lang w:eastAsia="ja-JP"/>
              </w:rPr>
              <w:t xml:space="preserve">2-6 </w:t>
            </w:r>
          </w:p>
        </w:tc>
        <w:tc>
          <w:tcPr>
            <w:tcW w:w="1559" w:type="dxa"/>
            <w:tcBorders>
              <w:top w:val="single" w:sz="4" w:space="0" w:color="auto"/>
              <w:left w:val="single" w:sz="4" w:space="0" w:color="auto"/>
              <w:bottom w:val="single" w:sz="4" w:space="0" w:color="auto"/>
              <w:right w:val="single" w:sz="4" w:space="0" w:color="auto"/>
            </w:tcBorders>
          </w:tcPr>
          <w:p w14:paraId="6BB52578" w14:textId="77777777" w:rsidR="00D628A4" w:rsidRDefault="00D330A0">
            <w:pPr>
              <w:pStyle w:val="TAL"/>
            </w:pPr>
            <w:r>
              <w:t xml:space="preserve">Support of SPS periodicity shorter than 10 </w:t>
            </w:r>
            <w:proofErr w:type="spellStart"/>
            <w:r>
              <w:t>ms</w:t>
            </w:r>
            <w:proofErr w:type="spellEnd"/>
          </w:p>
        </w:tc>
        <w:tc>
          <w:tcPr>
            <w:tcW w:w="6371" w:type="dxa"/>
            <w:tcBorders>
              <w:top w:val="single" w:sz="4" w:space="0" w:color="auto"/>
              <w:left w:val="single" w:sz="4" w:space="0" w:color="auto"/>
              <w:bottom w:val="single" w:sz="4" w:space="0" w:color="auto"/>
              <w:right w:val="single" w:sz="4" w:space="0" w:color="auto"/>
            </w:tcBorders>
          </w:tcPr>
          <w:p w14:paraId="1F6B5B87" w14:textId="77777777" w:rsidR="00D628A4" w:rsidRDefault="00D330A0">
            <w:pPr>
              <w:pStyle w:val="TAL"/>
              <w:ind w:left="360" w:hanging="360"/>
            </w:pPr>
            <w:r>
              <w:t xml:space="preserve">Support of SPS periodicity shorter than 10 </w:t>
            </w:r>
            <w:proofErr w:type="spellStart"/>
            <w:r>
              <w:t>ms</w:t>
            </w:r>
            <w:proofErr w:type="spellEnd"/>
          </w:p>
        </w:tc>
        <w:tc>
          <w:tcPr>
            <w:tcW w:w="1277" w:type="dxa"/>
            <w:tcBorders>
              <w:top w:val="single" w:sz="4" w:space="0" w:color="auto"/>
              <w:left w:val="single" w:sz="4" w:space="0" w:color="auto"/>
              <w:bottom w:val="single" w:sz="4" w:space="0" w:color="auto"/>
              <w:right w:val="single" w:sz="4" w:space="0" w:color="auto"/>
            </w:tcBorders>
          </w:tcPr>
          <w:p w14:paraId="74A30DB3" w14:textId="77777777" w:rsidR="00D628A4" w:rsidRDefault="00D330A0">
            <w:pPr>
              <w:pStyle w:val="TAL"/>
              <w:rPr>
                <w:lang w:eastAsia="ja-JP"/>
              </w:rPr>
            </w:pPr>
            <w:r>
              <w:rPr>
                <w:lang w:eastAsia="ja-JP"/>
              </w:rPr>
              <w:t>5-18 DL SPS</w:t>
            </w:r>
          </w:p>
        </w:tc>
        <w:tc>
          <w:tcPr>
            <w:tcW w:w="858" w:type="dxa"/>
            <w:tcBorders>
              <w:top w:val="single" w:sz="4" w:space="0" w:color="auto"/>
              <w:left w:val="single" w:sz="4" w:space="0" w:color="auto"/>
              <w:bottom w:val="single" w:sz="4" w:space="0" w:color="auto"/>
              <w:right w:val="single" w:sz="4" w:space="0" w:color="auto"/>
            </w:tcBorders>
          </w:tcPr>
          <w:p w14:paraId="2E518D0E" w14:textId="77777777" w:rsidR="00D628A4" w:rsidRDefault="00D330A0">
            <w:pPr>
              <w:pStyle w:val="TAL"/>
              <w:rPr>
                <w:iCs/>
                <w:lang w:eastAsia="ja-JP"/>
              </w:rPr>
            </w:pPr>
            <w:r>
              <w:rPr>
                <w:rFonts w:hint="eastAsia"/>
                <w:iCs/>
                <w:lang w:eastAsia="ja-JP"/>
              </w:rPr>
              <w:t>Y</w:t>
            </w:r>
            <w:r>
              <w:rPr>
                <w:iCs/>
                <w:lang w:eastAsia="ja-JP"/>
              </w:rPr>
              <w:t>es</w:t>
            </w:r>
          </w:p>
        </w:tc>
        <w:tc>
          <w:tcPr>
            <w:tcW w:w="851" w:type="dxa"/>
            <w:tcBorders>
              <w:top w:val="single" w:sz="4" w:space="0" w:color="auto"/>
              <w:left w:val="single" w:sz="4" w:space="0" w:color="auto"/>
              <w:bottom w:val="single" w:sz="4" w:space="0" w:color="auto"/>
              <w:right w:val="single" w:sz="4" w:space="0" w:color="auto"/>
            </w:tcBorders>
          </w:tcPr>
          <w:p w14:paraId="099D23D6" w14:textId="77777777" w:rsidR="00D628A4" w:rsidRDefault="00D330A0">
            <w:pPr>
              <w:pStyle w:val="TAL"/>
              <w:rPr>
                <w:lang w:eastAsia="ja-JP"/>
              </w:rPr>
            </w:pPr>
            <w:r>
              <w:rPr>
                <w:rFonts w:hint="eastAsia"/>
                <w:lang w:eastAsia="ja-JP"/>
              </w:rPr>
              <w:t>N</w:t>
            </w:r>
            <w:r>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6C7482BC" w14:textId="77777777" w:rsidR="00D628A4" w:rsidRDefault="00D628A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CC856C4" w14:textId="77777777" w:rsidR="00D628A4" w:rsidRDefault="00D330A0">
            <w:pPr>
              <w:pStyle w:val="TAL"/>
              <w:rPr>
                <w:highlight w:val="yellow"/>
                <w:lang w:eastAsia="ja-JP"/>
              </w:rPr>
            </w:pPr>
            <w:r>
              <w:rPr>
                <w:highlight w:val="yellow"/>
                <w:lang w:eastAsia="ja-JP"/>
              </w:rPr>
              <w:t>[</w:t>
            </w:r>
            <w:r>
              <w:rPr>
                <w:rFonts w:hint="eastAsia"/>
                <w:highlight w:val="yellow"/>
                <w:lang w:eastAsia="ja-JP"/>
              </w:rPr>
              <w:t>P</w:t>
            </w:r>
            <w:r>
              <w:rPr>
                <w:highlight w:val="yellow"/>
                <w:lang w:eastAsia="ja-JP"/>
              </w:rPr>
              <w:t>er UE]</w:t>
            </w:r>
          </w:p>
        </w:tc>
        <w:tc>
          <w:tcPr>
            <w:tcW w:w="992" w:type="dxa"/>
            <w:tcBorders>
              <w:top w:val="single" w:sz="4" w:space="0" w:color="auto"/>
              <w:left w:val="single" w:sz="4" w:space="0" w:color="auto"/>
              <w:bottom w:val="single" w:sz="4" w:space="0" w:color="auto"/>
              <w:right w:val="single" w:sz="4" w:space="0" w:color="auto"/>
            </w:tcBorders>
          </w:tcPr>
          <w:p w14:paraId="3CB56968" w14:textId="77777777" w:rsidR="00D628A4" w:rsidRDefault="00D330A0">
            <w:pPr>
              <w:pStyle w:val="TAL"/>
              <w:rPr>
                <w:highlight w:val="yellow"/>
                <w:lang w:eastAsia="ja-JP"/>
              </w:rPr>
            </w:pPr>
            <w:r>
              <w:rPr>
                <w:highlight w:val="yellow"/>
                <w:lang w:eastAsia="ja-JP"/>
              </w:rPr>
              <w:t>[</w:t>
            </w:r>
            <w:r>
              <w:rPr>
                <w:rFonts w:hint="eastAsia"/>
                <w:highlight w:val="yellow"/>
                <w:lang w:eastAsia="ja-JP"/>
              </w:rPr>
              <w:t>N</w:t>
            </w:r>
            <w:r>
              <w:rPr>
                <w:highlight w:val="yellow"/>
                <w:lang w:eastAsia="ja-JP"/>
              </w:rPr>
              <w:t>o]</w:t>
            </w:r>
          </w:p>
        </w:tc>
        <w:tc>
          <w:tcPr>
            <w:tcW w:w="993" w:type="dxa"/>
            <w:tcBorders>
              <w:top w:val="single" w:sz="4" w:space="0" w:color="auto"/>
              <w:left w:val="single" w:sz="4" w:space="0" w:color="auto"/>
              <w:bottom w:val="single" w:sz="4" w:space="0" w:color="auto"/>
              <w:right w:val="single" w:sz="4" w:space="0" w:color="auto"/>
            </w:tcBorders>
          </w:tcPr>
          <w:p w14:paraId="16998A35" w14:textId="77777777" w:rsidR="00D628A4" w:rsidRDefault="00D330A0">
            <w:pPr>
              <w:pStyle w:val="TAL"/>
              <w:rPr>
                <w:highlight w:val="yellow"/>
                <w:lang w:eastAsia="ja-JP"/>
              </w:rPr>
            </w:pPr>
            <w:r>
              <w:rPr>
                <w:highlight w:val="yellow"/>
                <w:lang w:eastAsia="ja-JP"/>
              </w:rPr>
              <w:t>[</w:t>
            </w:r>
            <w:r>
              <w:rPr>
                <w:rFonts w:hint="eastAsia"/>
                <w:highlight w:val="yellow"/>
                <w:lang w:eastAsia="ja-JP"/>
              </w:rPr>
              <w:t>N</w:t>
            </w:r>
            <w:r>
              <w:rPr>
                <w:highlight w:val="yellow"/>
                <w:lang w:eastAsia="ja-JP"/>
              </w:rPr>
              <w:t>o]</w:t>
            </w:r>
          </w:p>
        </w:tc>
        <w:tc>
          <w:tcPr>
            <w:tcW w:w="1842" w:type="dxa"/>
            <w:tcBorders>
              <w:top w:val="single" w:sz="4" w:space="0" w:color="auto"/>
              <w:left w:val="single" w:sz="4" w:space="0" w:color="auto"/>
              <w:bottom w:val="single" w:sz="4" w:space="0" w:color="auto"/>
              <w:right w:val="single" w:sz="4" w:space="0" w:color="auto"/>
            </w:tcBorders>
          </w:tcPr>
          <w:p w14:paraId="1B57DB6A" w14:textId="77777777" w:rsidR="00D628A4" w:rsidRDefault="00D330A0">
            <w:pPr>
              <w:pStyle w:val="TAL"/>
              <w:rPr>
                <w:highlight w:val="yellow"/>
              </w:rPr>
            </w:pPr>
            <w:r>
              <w:rPr>
                <w:highlight w:val="yellow"/>
              </w:rPr>
              <w:t>[N/A]</w:t>
            </w:r>
            <w:r>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tcPr>
          <w:p w14:paraId="148921EA" w14:textId="77777777" w:rsidR="00D628A4" w:rsidRDefault="00D628A4">
            <w:pPr>
              <w:pStyle w:val="TAL"/>
            </w:pPr>
          </w:p>
        </w:tc>
        <w:tc>
          <w:tcPr>
            <w:tcW w:w="1276" w:type="dxa"/>
            <w:tcBorders>
              <w:top w:val="single" w:sz="4" w:space="0" w:color="auto"/>
              <w:left w:val="single" w:sz="4" w:space="0" w:color="auto"/>
              <w:bottom w:val="single" w:sz="4" w:space="0" w:color="auto"/>
              <w:right w:val="single" w:sz="4" w:space="0" w:color="auto"/>
            </w:tcBorders>
          </w:tcPr>
          <w:p w14:paraId="6BE6CE85" w14:textId="77777777" w:rsidR="00D628A4" w:rsidRDefault="00D330A0">
            <w:pPr>
              <w:pStyle w:val="TAL"/>
              <w:rPr>
                <w:lang w:eastAsia="ja-JP"/>
              </w:rPr>
            </w:pPr>
            <w:r>
              <w:rPr>
                <w:lang w:eastAsia="ja-JP"/>
              </w:rPr>
              <w:t>Optional with capability signalling</w:t>
            </w:r>
          </w:p>
        </w:tc>
      </w:tr>
    </w:tbl>
    <w:p w14:paraId="263AFC36" w14:textId="77777777" w:rsidR="00D628A4" w:rsidRDefault="00D628A4">
      <w:pPr>
        <w:spacing w:afterLines="50" w:after="120"/>
        <w:jc w:val="both"/>
        <w:rPr>
          <w:rFonts w:eastAsia="ＭＳ 明朝"/>
          <w:sz w:val="22"/>
          <w:lang w:val="en-US"/>
        </w:rPr>
      </w:pPr>
    </w:p>
    <w:sectPr w:rsidR="00D628A4">
      <w:footerReference w:type="default" r:id="rId20"/>
      <w:pgSz w:w="27360" w:h="16834" w:orient="landscape"/>
      <w:pgMar w:top="1138" w:right="850" w:bottom="1138" w:left="562"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5C3FAA" w14:textId="77777777" w:rsidR="00242058" w:rsidRDefault="00242058">
      <w:r>
        <w:separator/>
      </w:r>
    </w:p>
  </w:endnote>
  <w:endnote w:type="continuationSeparator" w:id="0">
    <w:p w14:paraId="6EFCA3A9" w14:textId="77777777" w:rsidR="00242058" w:rsidRDefault="00242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3050705020303"/>
    <w:charset w:val="00"/>
    <w:family w:val="roman"/>
    <w:pitch w:val="variable"/>
    <w:sig w:usb0="00000287" w:usb1="00000000" w:usb2="00000000" w:usb3="00000000" w:csb0="0000009F" w:csb1="00000000"/>
  </w:font>
  <w:font w:name="Batang">
    <w:altName w:val="Batang"/>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New Gulim">
    <w:altName w:val="Batang"/>
    <w:charset w:val="81"/>
    <w:family w:val="roman"/>
    <w:pitch w:val="variable"/>
    <w:sig w:usb0="B00002AF" w:usb1="7B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ACFFF" w14:textId="29108CC4" w:rsidR="0071221A" w:rsidRDefault="0071221A">
    <w:pPr>
      <w:pStyle w:val="af7"/>
      <w:jc w:val="center"/>
      <w:rPr>
        <w:sz w:val="22"/>
      </w:rPr>
    </w:pPr>
    <w:r>
      <w:rPr>
        <w:rStyle w:val="aff4"/>
        <w:rFonts w:eastAsia="ＭＳ ゴシック"/>
      </w:rPr>
      <w:t xml:space="preserve">- </w:t>
    </w:r>
    <w:r>
      <w:rPr>
        <w:rStyle w:val="aff4"/>
        <w:rFonts w:eastAsia="ＭＳ ゴシック"/>
      </w:rPr>
      <w:fldChar w:fldCharType="begin"/>
    </w:r>
    <w:r>
      <w:rPr>
        <w:rStyle w:val="aff4"/>
        <w:rFonts w:eastAsia="ＭＳ ゴシック"/>
      </w:rPr>
      <w:instrText xml:space="preserve"> PAGE </w:instrText>
    </w:r>
    <w:r>
      <w:rPr>
        <w:rStyle w:val="aff4"/>
        <w:rFonts w:eastAsia="ＭＳ ゴシック"/>
      </w:rPr>
      <w:fldChar w:fldCharType="separate"/>
    </w:r>
    <w:r>
      <w:rPr>
        <w:rStyle w:val="aff4"/>
        <w:rFonts w:eastAsia="ＭＳ ゴシック"/>
        <w:noProof/>
      </w:rPr>
      <w:t>1</w:t>
    </w:r>
    <w:r>
      <w:rPr>
        <w:rStyle w:val="aff4"/>
        <w:rFonts w:eastAsia="ＭＳ ゴシック"/>
      </w:rPr>
      <w:fldChar w:fldCharType="end"/>
    </w:r>
    <w:r>
      <w:rPr>
        <w:rStyle w:val="aff4"/>
        <w:rFonts w:eastAsia="ＭＳ ゴシック"/>
      </w:rPr>
      <w:t>/</w:t>
    </w:r>
    <w:r>
      <w:rPr>
        <w:rStyle w:val="aff4"/>
        <w:rFonts w:eastAsia="ＭＳ ゴシック"/>
      </w:rPr>
      <w:fldChar w:fldCharType="begin"/>
    </w:r>
    <w:r>
      <w:rPr>
        <w:rStyle w:val="aff4"/>
        <w:rFonts w:eastAsia="ＭＳ ゴシック"/>
      </w:rPr>
      <w:instrText xml:space="preserve"> NUMPAGES </w:instrText>
    </w:r>
    <w:r>
      <w:rPr>
        <w:rStyle w:val="aff4"/>
        <w:rFonts w:eastAsia="ＭＳ ゴシック"/>
      </w:rPr>
      <w:fldChar w:fldCharType="separate"/>
    </w:r>
    <w:r>
      <w:rPr>
        <w:rStyle w:val="aff4"/>
        <w:rFonts w:eastAsia="ＭＳ ゴシック"/>
        <w:noProof/>
      </w:rPr>
      <w:t>74</w:t>
    </w:r>
    <w:r>
      <w:rPr>
        <w:rStyle w:val="aff4"/>
        <w:rFonts w:eastAsia="ＭＳ ゴシック"/>
      </w:rPr>
      <w:fldChar w:fldCharType="end"/>
    </w:r>
    <w:r>
      <w:rPr>
        <w:rStyle w:val="aff4"/>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C0AA40" w14:textId="2757685D" w:rsidR="0071221A" w:rsidRDefault="0071221A">
    <w:pPr>
      <w:pStyle w:val="af7"/>
      <w:jc w:val="center"/>
      <w:rPr>
        <w:sz w:val="22"/>
      </w:rPr>
    </w:pPr>
    <w:r>
      <w:rPr>
        <w:rStyle w:val="aff4"/>
        <w:rFonts w:eastAsia="ＭＳ ゴシック"/>
      </w:rPr>
      <w:t xml:space="preserve">- </w:t>
    </w:r>
    <w:r>
      <w:rPr>
        <w:rStyle w:val="aff4"/>
        <w:rFonts w:eastAsia="ＭＳ ゴシック"/>
      </w:rPr>
      <w:fldChar w:fldCharType="begin"/>
    </w:r>
    <w:r>
      <w:rPr>
        <w:rStyle w:val="aff4"/>
        <w:rFonts w:eastAsia="ＭＳ ゴシック"/>
      </w:rPr>
      <w:instrText xml:space="preserve"> PAGE </w:instrText>
    </w:r>
    <w:r>
      <w:rPr>
        <w:rStyle w:val="aff4"/>
        <w:rFonts w:eastAsia="ＭＳ ゴシック"/>
      </w:rPr>
      <w:fldChar w:fldCharType="separate"/>
    </w:r>
    <w:r>
      <w:rPr>
        <w:rStyle w:val="aff4"/>
        <w:rFonts w:eastAsia="ＭＳ ゴシック"/>
        <w:noProof/>
      </w:rPr>
      <w:t>50</w:t>
    </w:r>
    <w:r>
      <w:rPr>
        <w:rStyle w:val="aff4"/>
        <w:rFonts w:eastAsia="ＭＳ ゴシック"/>
      </w:rPr>
      <w:fldChar w:fldCharType="end"/>
    </w:r>
    <w:r>
      <w:rPr>
        <w:rStyle w:val="aff4"/>
        <w:rFonts w:eastAsia="ＭＳ ゴシック"/>
      </w:rPr>
      <w:t>/</w:t>
    </w:r>
    <w:r>
      <w:rPr>
        <w:rStyle w:val="aff4"/>
        <w:rFonts w:eastAsia="ＭＳ ゴシック"/>
      </w:rPr>
      <w:fldChar w:fldCharType="begin"/>
    </w:r>
    <w:r>
      <w:rPr>
        <w:rStyle w:val="aff4"/>
        <w:rFonts w:eastAsia="ＭＳ ゴシック"/>
      </w:rPr>
      <w:instrText xml:space="preserve"> NUMPAGES </w:instrText>
    </w:r>
    <w:r>
      <w:rPr>
        <w:rStyle w:val="aff4"/>
        <w:rFonts w:eastAsia="ＭＳ ゴシック"/>
      </w:rPr>
      <w:fldChar w:fldCharType="separate"/>
    </w:r>
    <w:r>
      <w:rPr>
        <w:rStyle w:val="aff4"/>
        <w:rFonts w:eastAsia="ＭＳ ゴシック"/>
        <w:noProof/>
      </w:rPr>
      <w:t>73</w:t>
    </w:r>
    <w:r>
      <w:rPr>
        <w:rStyle w:val="aff4"/>
        <w:rFonts w:eastAsia="ＭＳ ゴシック"/>
      </w:rPr>
      <w:fldChar w:fldCharType="end"/>
    </w:r>
    <w:r>
      <w:rPr>
        <w:rStyle w:val="af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6F8C85" w14:textId="77777777" w:rsidR="00242058" w:rsidRDefault="00242058">
      <w:r>
        <w:separator/>
      </w:r>
    </w:p>
  </w:footnote>
  <w:footnote w:type="continuationSeparator" w:id="0">
    <w:p w14:paraId="604141E4" w14:textId="77777777" w:rsidR="00242058" w:rsidRDefault="002420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4CFAC58"/>
    <w:multiLevelType w:val="singleLevel"/>
    <w:tmpl w:val="B4CFAC58"/>
    <w:lvl w:ilvl="0">
      <w:start w:val="1"/>
      <w:numFmt w:val="bullet"/>
      <w:lvlText w:val=""/>
      <w:lvlJc w:val="left"/>
      <w:pPr>
        <w:ind w:left="420" w:hanging="420"/>
      </w:pPr>
      <w:rPr>
        <w:rFonts w:ascii="Wingdings" w:hAnsi="Wingdings" w:hint="default"/>
      </w:rPr>
    </w:lvl>
  </w:abstractNum>
  <w:abstractNum w:abstractNumId="1" w15:restartNumberingAfterBreak="0">
    <w:nsid w:val="B8EB5C6E"/>
    <w:multiLevelType w:val="singleLevel"/>
    <w:tmpl w:val="B8EB5C6E"/>
    <w:lvl w:ilvl="0">
      <w:start w:val="1"/>
      <w:numFmt w:val="bullet"/>
      <w:lvlText w:val=""/>
      <w:lvlJc w:val="left"/>
      <w:pPr>
        <w:ind w:left="420" w:hanging="420"/>
      </w:pPr>
      <w:rPr>
        <w:rFonts w:ascii="Wingdings" w:hAnsi="Wingdings" w:hint="default"/>
      </w:rPr>
    </w:lvl>
  </w:abstractNum>
  <w:abstractNum w:abstractNumId="2" w15:restartNumberingAfterBreak="0">
    <w:nsid w:val="FCC9739A"/>
    <w:multiLevelType w:val="singleLevel"/>
    <w:tmpl w:val="FCC9739A"/>
    <w:lvl w:ilvl="0">
      <w:start w:val="1"/>
      <w:numFmt w:val="bullet"/>
      <w:lvlText w:val=""/>
      <w:lvlJc w:val="left"/>
      <w:pPr>
        <w:ind w:left="420" w:hanging="420"/>
      </w:pPr>
      <w:rPr>
        <w:rFonts w:ascii="Wingdings" w:hAnsi="Wingdings" w:hint="default"/>
      </w:rPr>
    </w:lvl>
  </w:abstractNum>
  <w:abstractNum w:abstractNumId="3" w15:restartNumberingAfterBreak="0">
    <w:nsid w:val="090362E6"/>
    <w:multiLevelType w:val="multilevel"/>
    <w:tmpl w:val="090362E6"/>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0A0216FC"/>
    <w:multiLevelType w:val="multilevel"/>
    <w:tmpl w:val="0A0216FC"/>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 w15:restartNumberingAfterBreak="0">
    <w:nsid w:val="0C2110C7"/>
    <w:multiLevelType w:val="multilevel"/>
    <w:tmpl w:val="0C2110C7"/>
    <w:lvl w:ilvl="0">
      <w:start w:val="1"/>
      <w:numFmt w:val="decimal"/>
      <w:lvlText w:val="%1."/>
      <w:lvlJc w:val="left"/>
      <w:pPr>
        <w:ind w:left="360" w:hanging="360"/>
      </w:pPr>
      <w:rPr>
        <w:rFonts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6" w15:restartNumberingAfterBreak="0">
    <w:nsid w:val="0DD96DDF"/>
    <w:multiLevelType w:val="multilevel"/>
    <w:tmpl w:val="0DD96DDF"/>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0E2C633D"/>
    <w:multiLevelType w:val="multilevel"/>
    <w:tmpl w:val="0E2C633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E6B47B5"/>
    <w:multiLevelType w:val="multilevel"/>
    <w:tmpl w:val="0E6B47B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3FF4F23"/>
    <w:multiLevelType w:val="multilevel"/>
    <w:tmpl w:val="13FF4F2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4732BB0"/>
    <w:multiLevelType w:val="multilevel"/>
    <w:tmpl w:val="427A0E47"/>
    <w:lvl w:ilvl="0">
      <w:start w:val="1"/>
      <w:numFmt w:val="decimal"/>
      <w:lvlText w:val="%1."/>
      <w:lvlJc w:val="left"/>
      <w:pPr>
        <w:ind w:left="360" w:hanging="360"/>
      </w:pPr>
      <w:rPr>
        <w:rFonts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2" w15:restartNumberingAfterBreak="0">
    <w:nsid w:val="17D75257"/>
    <w:multiLevelType w:val="multilevel"/>
    <w:tmpl w:val="17D7525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8BA5C97"/>
    <w:multiLevelType w:val="multilevel"/>
    <w:tmpl w:val="18BA5C97"/>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 w15:restartNumberingAfterBreak="0">
    <w:nsid w:val="18D9646F"/>
    <w:multiLevelType w:val="multilevel"/>
    <w:tmpl w:val="18D9646F"/>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 w15:restartNumberingAfterBreak="0">
    <w:nsid w:val="1919143F"/>
    <w:multiLevelType w:val="multilevel"/>
    <w:tmpl w:val="191914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ABA063A"/>
    <w:multiLevelType w:val="multilevel"/>
    <w:tmpl w:val="1ABA063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1E3C27C0"/>
    <w:multiLevelType w:val="multilevel"/>
    <w:tmpl w:val="1E3C27C0"/>
    <w:lvl w:ilvl="0">
      <w:numFmt w:val="bullet"/>
      <w:lvlText w:val=""/>
      <w:lvlJc w:val="left"/>
      <w:pPr>
        <w:ind w:left="360" w:hanging="360"/>
      </w:pPr>
      <w:rPr>
        <w:rFonts w:ascii="Wingdings" w:eastAsia="Malgun Gothic" w:hAnsi="Wingdings" w:cs="Times New Roman" w:hint="default"/>
      </w:rPr>
    </w:lvl>
    <w:lvl w:ilvl="1">
      <w:start w:val="1"/>
      <w:numFmt w:val="bullet"/>
      <w:lvlText w:val=""/>
      <w:lvlJc w:val="left"/>
      <w:pPr>
        <w:ind w:left="400" w:hanging="400"/>
      </w:pPr>
      <w:rPr>
        <w:rFonts w:ascii="Wingdings" w:hAnsi="Wingdings" w:hint="default"/>
      </w:rPr>
    </w:lvl>
    <w:lvl w:ilvl="2">
      <w:start w:val="1"/>
      <w:numFmt w:val="bullet"/>
      <w:lvlText w:val="‒"/>
      <w:lvlJc w:val="left"/>
      <w:pPr>
        <w:ind w:left="800" w:hanging="400"/>
      </w:pPr>
      <w:rPr>
        <w:rFonts w:ascii="Calibri" w:hAnsi="Calibri" w:cs="Times New Roman" w:hint="default"/>
      </w:rPr>
    </w:lvl>
    <w:lvl w:ilvl="3">
      <w:start w:val="1"/>
      <w:numFmt w:val="bullet"/>
      <w:lvlText w:val=""/>
      <w:lvlJc w:val="left"/>
      <w:pPr>
        <w:ind w:left="1200" w:hanging="400"/>
      </w:pPr>
      <w:rPr>
        <w:rFonts w:ascii="Wingdings" w:hAnsi="Wingdings" w:hint="default"/>
      </w:rPr>
    </w:lvl>
    <w:lvl w:ilvl="4">
      <w:start w:val="1"/>
      <w:numFmt w:val="bullet"/>
      <w:lvlText w:val=""/>
      <w:lvlJc w:val="left"/>
      <w:pPr>
        <w:ind w:left="1600" w:hanging="400"/>
      </w:pPr>
      <w:rPr>
        <w:rFonts w:ascii="Wingdings" w:hAnsi="Wingdings" w:hint="default"/>
      </w:rPr>
    </w:lvl>
    <w:lvl w:ilvl="5">
      <w:start w:val="1"/>
      <w:numFmt w:val="bullet"/>
      <w:lvlText w:val=""/>
      <w:lvlJc w:val="left"/>
      <w:pPr>
        <w:ind w:left="2000" w:hanging="400"/>
      </w:pPr>
      <w:rPr>
        <w:rFonts w:ascii="Wingdings" w:hAnsi="Wingdings" w:hint="default"/>
      </w:rPr>
    </w:lvl>
    <w:lvl w:ilvl="6">
      <w:start w:val="1"/>
      <w:numFmt w:val="bullet"/>
      <w:lvlText w:val=""/>
      <w:lvlJc w:val="left"/>
      <w:pPr>
        <w:ind w:left="2400" w:hanging="400"/>
      </w:pPr>
      <w:rPr>
        <w:rFonts w:ascii="Wingdings" w:hAnsi="Wingdings" w:hint="default"/>
      </w:rPr>
    </w:lvl>
    <w:lvl w:ilvl="7">
      <w:start w:val="1"/>
      <w:numFmt w:val="bullet"/>
      <w:lvlText w:val=""/>
      <w:lvlJc w:val="left"/>
      <w:pPr>
        <w:ind w:left="2800" w:hanging="400"/>
      </w:pPr>
      <w:rPr>
        <w:rFonts w:ascii="Wingdings" w:hAnsi="Wingdings" w:hint="default"/>
      </w:rPr>
    </w:lvl>
    <w:lvl w:ilvl="8">
      <w:start w:val="1"/>
      <w:numFmt w:val="bullet"/>
      <w:lvlText w:val=""/>
      <w:lvlJc w:val="left"/>
      <w:pPr>
        <w:ind w:left="3200" w:hanging="400"/>
      </w:pPr>
      <w:rPr>
        <w:rFonts w:ascii="Wingdings" w:hAnsi="Wingdings" w:hint="default"/>
      </w:rPr>
    </w:lvl>
  </w:abstractNum>
  <w:abstractNum w:abstractNumId="18" w15:restartNumberingAfterBreak="0">
    <w:nsid w:val="1EF56747"/>
    <w:multiLevelType w:val="multilevel"/>
    <w:tmpl w:val="1EF5674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F970DDD"/>
    <w:multiLevelType w:val="multilevel"/>
    <w:tmpl w:val="64F672A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0" w15:restartNumberingAfterBreak="0">
    <w:nsid w:val="1FB51674"/>
    <w:multiLevelType w:val="multilevel"/>
    <w:tmpl w:val="1FB516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0687C27"/>
    <w:multiLevelType w:val="multilevel"/>
    <w:tmpl w:val="20687C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1014CC7"/>
    <w:multiLevelType w:val="multilevel"/>
    <w:tmpl w:val="21014CC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12F3DC5"/>
    <w:multiLevelType w:val="multilevel"/>
    <w:tmpl w:val="212F3DC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14639B2"/>
    <w:multiLevelType w:val="multilevel"/>
    <w:tmpl w:val="214639B2"/>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5" w15:restartNumberingAfterBreak="0">
    <w:nsid w:val="22914521"/>
    <w:multiLevelType w:val="multilevel"/>
    <w:tmpl w:val="2291452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2380201D"/>
    <w:multiLevelType w:val="hybridMultilevel"/>
    <w:tmpl w:val="D812B8AE"/>
    <w:lvl w:ilvl="0" w:tplc="ECE0D120">
      <w:start w:val="1"/>
      <w:numFmt w:val="bullet"/>
      <w:lvlText w:val=""/>
      <w:lvlJc w:val="left"/>
      <w:pPr>
        <w:ind w:left="420" w:hanging="420"/>
      </w:pPr>
      <w:rPr>
        <w:rFonts w:ascii="Wingdings" w:hAnsi="Wingdings" w:hint="default"/>
        <w:color w:val="000000" w:themeColor="text1"/>
      </w:rPr>
    </w:lvl>
    <w:lvl w:ilvl="1" w:tplc="1550DCA2">
      <w:start w:val="1"/>
      <w:numFmt w:val="bullet"/>
      <w:lvlText w:val=""/>
      <w:lvlJc w:val="left"/>
      <w:pPr>
        <w:ind w:left="840" w:hanging="420"/>
      </w:pPr>
      <w:rPr>
        <w:rFonts w:ascii="Wingdings" w:hAnsi="Wingdings" w:hint="default"/>
        <w:color w:val="000000" w:themeColor="text1"/>
      </w:rPr>
    </w:lvl>
    <w:lvl w:ilvl="2" w:tplc="650CD7C8">
      <w:start w:val="13"/>
      <w:numFmt w:val="bullet"/>
      <w:lvlText w:val="-"/>
      <w:lvlJc w:val="left"/>
      <w:pPr>
        <w:ind w:left="1200" w:hanging="360"/>
      </w:pPr>
      <w:rPr>
        <w:rFonts w:ascii="Times New Roman" w:eastAsia="ＭＳ ゴシック"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2570738F"/>
    <w:multiLevelType w:val="multilevel"/>
    <w:tmpl w:val="2570738F"/>
    <w:lvl w:ilvl="0">
      <w:start w:val="1"/>
      <w:numFmt w:val="decimal"/>
      <w:lvlText w:val="%1)"/>
      <w:lvlJc w:val="left"/>
      <w:pPr>
        <w:ind w:left="360" w:hanging="360"/>
      </w:pPr>
      <w:rPr>
        <w:rFonts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26111D98"/>
    <w:multiLevelType w:val="multilevel"/>
    <w:tmpl w:val="0120A9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2B906BEE"/>
    <w:multiLevelType w:val="multilevel"/>
    <w:tmpl w:val="2B906B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C5B4F1D"/>
    <w:multiLevelType w:val="multilevel"/>
    <w:tmpl w:val="2C5B4F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2C8764F2"/>
    <w:multiLevelType w:val="multilevel"/>
    <w:tmpl w:val="2C8764F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2E5536CD"/>
    <w:multiLevelType w:val="multilevel"/>
    <w:tmpl w:val="2E5536CD"/>
    <w:lvl w:ilvl="0">
      <w:start w:val="1"/>
      <w:numFmt w:val="decimal"/>
      <w:lvlText w:val="%1."/>
      <w:lvlJc w:val="left"/>
      <w:pPr>
        <w:ind w:left="360" w:hanging="360"/>
      </w:pPr>
      <w:rPr>
        <w:rFonts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34" w15:restartNumberingAfterBreak="0">
    <w:nsid w:val="2E90755B"/>
    <w:multiLevelType w:val="multilevel"/>
    <w:tmpl w:val="2E90755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305853E3"/>
    <w:multiLevelType w:val="multilevel"/>
    <w:tmpl w:val="305853E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6" w15:restartNumberingAfterBreak="0">
    <w:nsid w:val="32A34FD4"/>
    <w:multiLevelType w:val="multilevel"/>
    <w:tmpl w:val="32A34FD4"/>
    <w:lvl w:ilvl="0">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start w:val="1"/>
      <w:numFmt w:val="bullet"/>
      <w:lvlText w:val=""/>
      <w:lvlJc w:val="left"/>
      <w:pPr>
        <w:ind w:left="0" w:firstLine="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34AE3D8E"/>
    <w:multiLevelType w:val="multilevel"/>
    <w:tmpl w:val="34AE3D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9" w15:restartNumberingAfterBreak="0">
    <w:nsid w:val="35F06B8D"/>
    <w:multiLevelType w:val="multilevel"/>
    <w:tmpl w:val="35F06B8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0" w15:restartNumberingAfterBreak="0">
    <w:nsid w:val="36314103"/>
    <w:multiLevelType w:val="multilevel"/>
    <w:tmpl w:val="3631410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15:restartNumberingAfterBreak="0">
    <w:nsid w:val="37FA3917"/>
    <w:multiLevelType w:val="multilevel"/>
    <w:tmpl w:val="37FA39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383B645E"/>
    <w:multiLevelType w:val="multilevel"/>
    <w:tmpl w:val="383B64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9164455"/>
    <w:multiLevelType w:val="multilevel"/>
    <w:tmpl w:val="3916445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39CE5DF3"/>
    <w:multiLevelType w:val="multilevel"/>
    <w:tmpl w:val="39CE5DF3"/>
    <w:lvl w:ilvl="0">
      <w:start w:val="1"/>
      <w:numFmt w:val="decim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5" w15:restartNumberingAfterBreak="0">
    <w:nsid w:val="3A79740A"/>
    <w:multiLevelType w:val="multilevel"/>
    <w:tmpl w:val="3A79740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 w15:restartNumberingAfterBreak="0">
    <w:nsid w:val="3BA6215F"/>
    <w:multiLevelType w:val="multilevel"/>
    <w:tmpl w:val="3BA6215F"/>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8" w15:restartNumberingAfterBreak="0">
    <w:nsid w:val="3D0D4E37"/>
    <w:multiLevelType w:val="multilevel"/>
    <w:tmpl w:val="3D0D4E37"/>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9" w15:restartNumberingAfterBreak="0">
    <w:nsid w:val="3EB26855"/>
    <w:multiLevelType w:val="multilevel"/>
    <w:tmpl w:val="3EB268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3F764A6E"/>
    <w:multiLevelType w:val="hybridMultilevel"/>
    <w:tmpl w:val="3F68EACE"/>
    <w:lvl w:ilvl="0" w:tplc="04090001">
      <w:start w:val="1"/>
      <w:numFmt w:val="bullet"/>
      <w:lvlText w:val=""/>
      <w:lvlJc w:val="left"/>
      <w:pPr>
        <w:ind w:left="470" w:hanging="420"/>
      </w:pPr>
      <w:rPr>
        <w:rFonts w:ascii="Symbol" w:hAnsi="Symbol" w:hint="default"/>
      </w:rPr>
    </w:lvl>
    <w:lvl w:ilvl="1" w:tplc="0409000B">
      <w:start w:val="1"/>
      <w:numFmt w:val="bullet"/>
      <w:lvlText w:val=""/>
      <w:lvlJc w:val="left"/>
      <w:pPr>
        <w:ind w:left="890" w:hanging="420"/>
      </w:pPr>
      <w:rPr>
        <w:rFonts w:ascii="Wingdings" w:hAnsi="Wingdings" w:hint="default"/>
      </w:rPr>
    </w:lvl>
    <w:lvl w:ilvl="2" w:tplc="0409000D">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B" w:tentative="1">
      <w:start w:val="1"/>
      <w:numFmt w:val="bullet"/>
      <w:lvlText w:val=""/>
      <w:lvlJc w:val="left"/>
      <w:pPr>
        <w:ind w:left="2150" w:hanging="420"/>
      </w:pPr>
      <w:rPr>
        <w:rFonts w:ascii="Wingdings" w:hAnsi="Wingdings" w:hint="default"/>
      </w:rPr>
    </w:lvl>
    <w:lvl w:ilvl="5" w:tplc="0409000D"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B" w:tentative="1">
      <w:start w:val="1"/>
      <w:numFmt w:val="bullet"/>
      <w:lvlText w:val=""/>
      <w:lvlJc w:val="left"/>
      <w:pPr>
        <w:ind w:left="3410" w:hanging="420"/>
      </w:pPr>
      <w:rPr>
        <w:rFonts w:ascii="Wingdings" w:hAnsi="Wingdings" w:hint="default"/>
      </w:rPr>
    </w:lvl>
    <w:lvl w:ilvl="8" w:tplc="0409000D" w:tentative="1">
      <w:start w:val="1"/>
      <w:numFmt w:val="bullet"/>
      <w:lvlText w:val=""/>
      <w:lvlJc w:val="left"/>
      <w:pPr>
        <w:ind w:left="3830" w:hanging="420"/>
      </w:pPr>
      <w:rPr>
        <w:rFonts w:ascii="Wingdings" w:hAnsi="Wingdings" w:hint="default"/>
      </w:rPr>
    </w:lvl>
  </w:abstractNum>
  <w:abstractNum w:abstractNumId="51" w15:restartNumberingAfterBreak="0">
    <w:nsid w:val="3FF0217F"/>
    <w:multiLevelType w:val="multilevel"/>
    <w:tmpl w:val="3FF0217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407754C4"/>
    <w:multiLevelType w:val="multilevel"/>
    <w:tmpl w:val="407754C4"/>
    <w:lvl w:ilvl="0">
      <w:start w:val="1"/>
      <w:numFmt w:val="decimal"/>
      <w:lvlText w:val="%1)"/>
      <w:lvlJc w:val="left"/>
      <w:pPr>
        <w:ind w:left="360" w:hanging="360"/>
      </w:pPr>
      <w:rPr>
        <w:rFonts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3"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54" w15:restartNumberingAfterBreak="0">
    <w:nsid w:val="427A0E47"/>
    <w:multiLevelType w:val="multilevel"/>
    <w:tmpl w:val="427A0E47"/>
    <w:lvl w:ilvl="0">
      <w:start w:val="1"/>
      <w:numFmt w:val="decimal"/>
      <w:lvlText w:val="%1."/>
      <w:lvlJc w:val="left"/>
      <w:pPr>
        <w:ind w:left="360" w:hanging="360"/>
      </w:pPr>
      <w:rPr>
        <w:rFonts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55" w15:restartNumberingAfterBreak="0">
    <w:nsid w:val="45761004"/>
    <w:multiLevelType w:val="multilevel"/>
    <w:tmpl w:val="4576100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6" w15:restartNumberingAfterBreak="0">
    <w:nsid w:val="4950538E"/>
    <w:multiLevelType w:val="multilevel"/>
    <w:tmpl w:val="4950538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4A81756F"/>
    <w:multiLevelType w:val="multilevel"/>
    <w:tmpl w:val="4A81756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50EB0779"/>
    <w:multiLevelType w:val="multilevel"/>
    <w:tmpl w:val="5DC927E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9" w15:restartNumberingAfterBreak="0">
    <w:nsid w:val="5208425D"/>
    <w:multiLevelType w:val="multilevel"/>
    <w:tmpl w:val="1ABA063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54AB67F4"/>
    <w:multiLevelType w:val="multilevel"/>
    <w:tmpl w:val="54AB67F4"/>
    <w:lvl w:ilvl="0">
      <w:start w:val="1"/>
      <w:numFmt w:val="decimal"/>
      <w:lvlText w:val="%1."/>
      <w:lvlJc w:val="left"/>
      <w:pPr>
        <w:ind w:left="360" w:hanging="360"/>
      </w:pPr>
      <w:rPr>
        <w:rFonts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61" w15:restartNumberingAfterBreak="0">
    <w:nsid w:val="5B093209"/>
    <w:multiLevelType w:val="multilevel"/>
    <w:tmpl w:val="5B0932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5DC927EA"/>
    <w:multiLevelType w:val="multilevel"/>
    <w:tmpl w:val="5DC927E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5E75047E"/>
    <w:multiLevelType w:val="multilevel"/>
    <w:tmpl w:val="5E75047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5E867424"/>
    <w:multiLevelType w:val="multilevel"/>
    <w:tmpl w:val="2C5B4F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FE7712D"/>
    <w:multiLevelType w:val="multilevel"/>
    <w:tmpl w:val="5FE7712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639212D3"/>
    <w:multiLevelType w:val="multilevel"/>
    <w:tmpl w:val="639212D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63A61721"/>
    <w:multiLevelType w:val="multilevel"/>
    <w:tmpl w:val="63A6172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70" w15:restartNumberingAfterBreak="0">
    <w:nsid w:val="64F672A3"/>
    <w:multiLevelType w:val="multilevel"/>
    <w:tmpl w:val="64F672A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1" w15:restartNumberingAfterBreak="0">
    <w:nsid w:val="674B0894"/>
    <w:multiLevelType w:val="multilevel"/>
    <w:tmpl w:val="674B089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2" w15:restartNumberingAfterBreak="0">
    <w:nsid w:val="67614F75"/>
    <w:multiLevelType w:val="multilevel"/>
    <w:tmpl w:val="67614F75"/>
    <w:lvl w:ilvl="0">
      <w:start w:val="1"/>
      <w:numFmt w:val="bullet"/>
      <w:lvlText w:val=""/>
      <w:lvlJc w:val="left"/>
      <w:pPr>
        <w:ind w:left="840" w:hanging="420"/>
      </w:pPr>
      <w:rPr>
        <w:rFonts w:ascii="Symbol" w:hAnsi="Symbol" w:cs="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3" w15:restartNumberingAfterBreak="0">
    <w:nsid w:val="67D06E41"/>
    <w:multiLevelType w:val="multilevel"/>
    <w:tmpl w:val="67D06E41"/>
    <w:lvl w:ilvl="0">
      <w:start w:val="1"/>
      <w:numFmt w:val="decimal"/>
      <w:lvlText w:val="%1."/>
      <w:lvlJc w:val="left"/>
      <w:pPr>
        <w:ind w:left="360" w:hanging="360"/>
      </w:pPr>
      <w:rPr>
        <w:rFonts w:hint="default"/>
      </w:rPr>
    </w:lvl>
    <w:lvl w:ilvl="1">
      <w:start w:val="1"/>
      <w:numFmt w:val="lowerLetter"/>
      <w:lvlText w:val="%2."/>
      <w:lvlJc w:val="left"/>
      <w:pPr>
        <w:ind w:left="780" w:hanging="36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4" w15:restartNumberingAfterBreak="0">
    <w:nsid w:val="67F90C45"/>
    <w:multiLevelType w:val="multilevel"/>
    <w:tmpl w:val="67F90C4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5" w15:restartNumberingAfterBreak="0">
    <w:nsid w:val="69414152"/>
    <w:multiLevelType w:val="multilevel"/>
    <w:tmpl w:val="69414152"/>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6" w15:restartNumberingAfterBreak="0">
    <w:nsid w:val="6A4B044B"/>
    <w:multiLevelType w:val="multilevel"/>
    <w:tmpl w:val="6A4B044B"/>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7" w15:restartNumberingAfterBreak="0">
    <w:nsid w:val="6ABC76E6"/>
    <w:multiLevelType w:val="multilevel"/>
    <w:tmpl w:val="6ABC76E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8" w15:restartNumberingAfterBreak="0">
    <w:nsid w:val="6B3F0D8F"/>
    <w:multiLevelType w:val="multilevel"/>
    <w:tmpl w:val="6B3F0D8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6B6550DD"/>
    <w:multiLevelType w:val="multilevel"/>
    <w:tmpl w:val="6B6550DD"/>
    <w:lvl w:ilvl="0">
      <w:start w:val="1"/>
      <w:numFmt w:val="decimal"/>
      <w:lvlText w:val="%1."/>
      <w:lvlJc w:val="left"/>
      <w:pPr>
        <w:ind w:left="360" w:hanging="360"/>
      </w:pPr>
      <w:rPr>
        <w:rFonts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80" w15:restartNumberingAfterBreak="0">
    <w:nsid w:val="70C20F19"/>
    <w:multiLevelType w:val="multilevel"/>
    <w:tmpl w:val="70C20F1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712C7BD4"/>
    <w:multiLevelType w:val="multilevel"/>
    <w:tmpl w:val="6F8E3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72380F84"/>
    <w:multiLevelType w:val="multilevel"/>
    <w:tmpl w:val="72380F8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3" w15:restartNumberingAfterBreak="0">
    <w:nsid w:val="74356FC0"/>
    <w:multiLevelType w:val="multilevel"/>
    <w:tmpl w:val="74356FC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74030D2"/>
    <w:multiLevelType w:val="multilevel"/>
    <w:tmpl w:val="774030D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5" w15:restartNumberingAfterBreak="0">
    <w:nsid w:val="77F8256C"/>
    <w:multiLevelType w:val="multilevel"/>
    <w:tmpl w:val="77F8256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78105B2E"/>
    <w:multiLevelType w:val="multilevel"/>
    <w:tmpl w:val="78105B2E"/>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8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8" w15:restartNumberingAfterBreak="0">
    <w:nsid w:val="7C117D19"/>
    <w:multiLevelType w:val="multilevel"/>
    <w:tmpl w:val="7C117D1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9" w15:restartNumberingAfterBreak="0">
    <w:nsid w:val="7C122123"/>
    <w:multiLevelType w:val="multilevel"/>
    <w:tmpl w:val="7C12212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15:restartNumberingAfterBreak="0">
    <w:nsid w:val="7C895FEB"/>
    <w:multiLevelType w:val="multilevel"/>
    <w:tmpl w:val="7C895FE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7CB75811"/>
    <w:multiLevelType w:val="multilevel"/>
    <w:tmpl w:val="B4720F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7E641E8B"/>
    <w:multiLevelType w:val="multilevel"/>
    <w:tmpl w:val="7E641E8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9"/>
  </w:num>
  <w:num w:numId="2">
    <w:abstractNumId w:val="38"/>
  </w:num>
  <w:num w:numId="3">
    <w:abstractNumId w:val="69"/>
  </w:num>
  <w:num w:numId="4">
    <w:abstractNumId w:val="87"/>
  </w:num>
  <w:num w:numId="5">
    <w:abstractNumId w:val="26"/>
  </w:num>
  <w:num w:numId="6">
    <w:abstractNumId w:val="65"/>
  </w:num>
  <w:num w:numId="7">
    <w:abstractNumId w:val="53"/>
  </w:num>
  <w:num w:numId="8">
    <w:abstractNumId w:val="46"/>
  </w:num>
  <w:num w:numId="9">
    <w:abstractNumId w:val="44"/>
  </w:num>
  <w:num w:numId="10">
    <w:abstractNumId w:val="72"/>
  </w:num>
  <w:num w:numId="11">
    <w:abstractNumId w:val="16"/>
  </w:num>
  <w:num w:numId="12">
    <w:abstractNumId w:val="56"/>
  </w:num>
  <w:num w:numId="13">
    <w:abstractNumId w:val="0"/>
  </w:num>
  <w:num w:numId="1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6"/>
  </w:num>
  <w:num w:numId="16">
    <w:abstractNumId w:val="20"/>
  </w:num>
  <w:num w:numId="17">
    <w:abstractNumId w:val="43"/>
  </w:num>
  <w:num w:numId="18">
    <w:abstractNumId w:val="8"/>
  </w:num>
  <w:num w:numId="19">
    <w:abstractNumId w:val="31"/>
  </w:num>
  <w:num w:numId="20">
    <w:abstractNumId w:val="77"/>
  </w:num>
  <w:num w:numId="21">
    <w:abstractNumId w:val="71"/>
  </w:num>
  <w:num w:numId="22">
    <w:abstractNumId w:val="84"/>
  </w:num>
  <w:num w:numId="23">
    <w:abstractNumId w:val="67"/>
  </w:num>
  <w:num w:numId="24">
    <w:abstractNumId w:val="83"/>
  </w:num>
  <w:num w:numId="25">
    <w:abstractNumId w:val="66"/>
  </w:num>
  <w:num w:numId="26">
    <w:abstractNumId w:val="62"/>
  </w:num>
  <w:num w:numId="27">
    <w:abstractNumId w:val="82"/>
  </w:num>
  <w:num w:numId="28">
    <w:abstractNumId w:val="35"/>
  </w:num>
  <w:num w:numId="29">
    <w:abstractNumId w:val="2"/>
  </w:num>
  <w:num w:numId="30">
    <w:abstractNumId w:val="3"/>
  </w:num>
  <w:num w:numId="31">
    <w:abstractNumId w:val="60"/>
  </w:num>
  <w:num w:numId="32">
    <w:abstractNumId w:val="5"/>
  </w:num>
  <w:num w:numId="33">
    <w:abstractNumId w:val="63"/>
  </w:num>
  <w:num w:numId="34">
    <w:abstractNumId w:val="90"/>
  </w:num>
  <w:num w:numId="35">
    <w:abstractNumId w:val="45"/>
  </w:num>
  <w:num w:numId="36">
    <w:abstractNumId w:val="18"/>
  </w:num>
  <w:num w:numId="37">
    <w:abstractNumId w:val="79"/>
  </w:num>
  <w:num w:numId="38">
    <w:abstractNumId w:val="73"/>
  </w:num>
  <w:num w:numId="39">
    <w:abstractNumId w:val="33"/>
  </w:num>
  <w:num w:numId="40">
    <w:abstractNumId w:val="57"/>
  </w:num>
  <w:num w:numId="41">
    <w:abstractNumId w:val="51"/>
  </w:num>
  <w:num w:numId="42">
    <w:abstractNumId w:val="85"/>
  </w:num>
  <w:num w:numId="43">
    <w:abstractNumId w:val="1"/>
  </w:num>
  <w:num w:numId="44">
    <w:abstractNumId w:val="54"/>
  </w:num>
  <w:num w:numId="45">
    <w:abstractNumId w:val="4"/>
  </w:num>
  <w:num w:numId="46">
    <w:abstractNumId w:val="92"/>
  </w:num>
  <w:num w:numId="47">
    <w:abstractNumId w:val="70"/>
  </w:num>
  <w:num w:numId="48">
    <w:abstractNumId w:val="22"/>
  </w:num>
  <w:num w:numId="49">
    <w:abstractNumId w:val="25"/>
  </w:num>
  <w:num w:numId="50">
    <w:abstractNumId w:val="12"/>
  </w:num>
  <w:num w:numId="51">
    <w:abstractNumId w:val="68"/>
  </w:num>
  <w:num w:numId="52">
    <w:abstractNumId w:val="24"/>
  </w:num>
  <w:num w:numId="53">
    <w:abstractNumId w:val="41"/>
  </w:num>
  <w:num w:numId="54">
    <w:abstractNumId w:val="80"/>
  </w:num>
  <w:num w:numId="55">
    <w:abstractNumId w:val="34"/>
  </w:num>
  <w:num w:numId="56">
    <w:abstractNumId w:val="10"/>
  </w:num>
  <w:num w:numId="57">
    <w:abstractNumId w:val="86"/>
  </w:num>
  <w:num w:numId="58">
    <w:abstractNumId w:val="30"/>
  </w:num>
  <w:num w:numId="59">
    <w:abstractNumId w:val="21"/>
  </w:num>
  <w:num w:numId="60">
    <w:abstractNumId w:val="42"/>
  </w:num>
  <w:num w:numId="61">
    <w:abstractNumId w:val="28"/>
  </w:num>
  <w:num w:numId="62">
    <w:abstractNumId w:val="61"/>
  </w:num>
  <w:num w:numId="63">
    <w:abstractNumId w:val="49"/>
  </w:num>
  <w:num w:numId="64">
    <w:abstractNumId w:val="89"/>
  </w:num>
  <w:num w:numId="65">
    <w:abstractNumId w:val="7"/>
  </w:num>
  <w:num w:numId="66">
    <w:abstractNumId w:val="52"/>
  </w:num>
  <w:num w:numId="67">
    <w:abstractNumId w:val="23"/>
  </w:num>
  <w:num w:numId="68">
    <w:abstractNumId w:val="37"/>
  </w:num>
  <w:num w:numId="69">
    <w:abstractNumId w:val="78"/>
  </w:num>
  <w:num w:numId="70">
    <w:abstractNumId w:val="32"/>
  </w:num>
  <w:num w:numId="71">
    <w:abstractNumId w:val="39"/>
  </w:num>
  <w:num w:numId="72">
    <w:abstractNumId w:val="17"/>
  </w:num>
  <w:num w:numId="73">
    <w:abstractNumId w:val="74"/>
  </w:num>
  <w:num w:numId="74">
    <w:abstractNumId w:val="15"/>
  </w:num>
  <w:num w:numId="75">
    <w:abstractNumId w:val="47"/>
  </w:num>
  <w:num w:numId="76">
    <w:abstractNumId w:val="75"/>
  </w:num>
  <w:num w:numId="77">
    <w:abstractNumId w:val="13"/>
  </w:num>
  <w:num w:numId="78">
    <w:abstractNumId w:val="6"/>
  </w:num>
  <w:num w:numId="79">
    <w:abstractNumId w:val="55"/>
  </w:num>
  <w:num w:numId="80">
    <w:abstractNumId w:val="48"/>
  </w:num>
  <w:num w:numId="81">
    <w:abstractNumId w:val="76"/>
  </w:num>
  <w:num w:numId="82">
    <w:abstractNumId w:val="14"/>
  </w:num>
  <w:num w:numId="83">
    <w:abstractNumId w:val="88"/>
  </w:num>
  <w:num w:numId="84">
    <w:abstractNumId w:val="40"/>
  </w:num>
  <w:num w:numId="85">
    <w:abstractNumId w:val="50"/>
  </w:num>
  <w:num w:numId="86">
    <w:abstractNumId w:val="27"/>
  </w:num>
  <w:num w:numId="87">
    <w:abstractNumId w:val="91"/>
  </w:num>
  <w:num w:numId="88">
    <w:abstractNumId w:val="81"/>
  </w:num>
  <w:num w:numId="89">
    <w:abstractNumId w:val="29"/>
  </w:num>
  <w:num w:numId="90">
    <w:abstractNumId w:val="59"/>
  </w:num>
  <w:num w:numId="91">
    <w:abstractNumId w:val="58"/>
  </w:num>
  <w:num w:numId="92">
    <w:abstractNumId w:val="11"/>
  </w:num>
  <w:num w:numId="93">
    <w:abstractNumId w:val="19"/>
  </w:num>
  <w:num w:numId="94">
    <w:abstractNumId w:val="64"/>
  </w:num>
  <w:numIdMacAtCleanup w:val="9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Kianoush Hosseini">
    <w15:presenceInfo w15:providerId="AD" w15:userId="S::kianoush@qti.qualcomm.com::a685bdc6-aa75-4ec5-98d4-a24b160ec65b"/>
  </w15:person>
  <w15:person w15:author="Harada Hiroki">
    <w15:presenceInfo w15:providerId="Windows Live" w15:userId="0f665a6c96e1c16f"/>
  </w15:person>
  <w15:person w15:author="Chatterjee, Debdeep">
    <w15:presenceInfo w15:providerId="AD" w15:userId="S::debdeep.chatterjee@intel.com::653ea47a-4e48-4a19-ac6a-b007ec7e73b7"/>
  </w15:person>
  <w15:person w15:author="Klaus Hugl">
    <w15:presenceInfo w15:providerId="AD" w15:userId="S::klaus.hugl@nokia.com::af6fb4f2-612c-4e3b-b348-2549800945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fillcolor="white" stroke="f">
      <v:fill color="white"/>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5BB"/>
    <w:rsid w:val="00000924"/>
    <w:rsid w:val="00000D49"/>
    <w:rsid w:val="000010AD"/>
    <w:rsid w:val="000014F0"/>
    <w:rsid w:val="00001633"/>
    <w:rsid w:val="00001837"/>
    <w:rsid w:val="00001A81"/>
    <w:rsid w:val="00001BCB"/>
    <w:rsid w:val="00001BF1"/>
    <w:rsid w:val="00002066"/>
    <w:rsid w:val="000020B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7B8"/>
    <w:rsid w:val="0000483F"/>
    <w:rsid w:val="00004C7C"/>
    <w:rsid w:val="00004DDA"/>
    <w:rsid w:val="0000530F"/>
    <w:rsid w:val="00005493"/>
    <w:rsid w:val="00005882"/>
    <w:rsid w:val="0000596B"/>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00C"/>
    <w:rsid w:val="0001227C"/>
    <w:rsid w:val="0001241A"/>
    <w:rsid w:val="0001251B"/>
    <w:rsid w:val="0001297C"/>
    <w:rsid w:val="00012DFF"/>
    <w:rsid w:val="00012E98"/>
    <w:rsid w:val="00013156"/>
    <w:rsid w:val="000133F0"/>
    <w:rsid w:val="000139A9"/>
    <w:rsid w:val="000139BC"/>
    <w:rsid w:val="0001441E"/>
    <w:rsid w:val="0001457F"/>
    <w:rsid w:val="00015001"/>
    <w:rsid w:val="00015311"/>
    <w:rsid w:val="000153FF"/>
    <w:rsid w:val="0001551B"/>
    <w:rsid w:val="000158B1"/>
    <w:rsid w:val="00015DDF"/>
    <w:rsid w:val="0001603A"/>
    <w:rsid w:val="00016341"/>
    <w:rsid w:val="00016435"/>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1BE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4B1"/>
    <w:rsid w:val="00026F2D"/>
    <w:rsid w:val="00026F45"/>
    <w:rsid w:val="0002724D"/>
    <w:rsid w:val="00027569"/>
    <w:rsid w:val="0002786C"/>
    <w:rsid w:val="00027B26"/>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0D7"/>
    <w:rsid w:val="00033641"/>
    <w:rsid w:val="00033800"/>
    <w:rsid w:val="000339FC"/>
    <w:rsid w:val="00033AEC"/>
    <w:rsid w:val="00033EE6"/>
    <w:rsid w:val="00034A93"/>
    <w:rsid w:val="00034A9E"/>
    <w:rsid w:val="00034B54"/>
    <w:rsid w:val="00034D39"/>
    <w:rsid w:val="00034DAA"/>
    <w:rsid w:val="00034E72"/>
    <w:rsid w:val="00034EBF"/>
    <w:rsid w:val="00035038"/>
    <w:rsid w:val="0003518B"/>
    <w:rsid w:val="000351A3"/>
    <w:rsid w:val="000354A0"/>
    <w:rsid w:val="00035722"/>
    <w:rsid w:val="00035725"/>
    <w:rsid w:val="000363E4"/>
    <w:rsid w:val="000365E5"/>
    <w:rsid w:val="00036917"/>
    <w:rsid w:val="00036DA7"/>
    <w:rsid w:val="00036F2E"/>
    <w:rsid w:val="0003702F"/>
    <w:rsid w:val="000373FB"/>
    <w:rsid w:val="0003786D"/>
    <w:rsid w:val="0003793A"/>
    <w:rsid w:val="00037AAB"/>
    <w:rsid w:val="00037B3E"/>
    <w:rsid w:val="00037BEB"/>
    <w:rsid w:val="00037C62"/>
    <w:rsid w:val="00037D20"/>
    <w:rsid w:val="00037E4B"/>
    <w:rsid w:val="000403DE"/>
    <w:rsid w:val="000403E5"/>
    <w:rsid w:val="0004042E"/>
    <w:rsid w:val="000404A6"/>
    <w:rsid w:val="00040C55"/>
    <w:rsid w:val="00040E6F"/>
    <w:rsid w:val="0004121C"/>
    <w:rsid w:val="000413B6"/>
    <w:rsid w:val="000414D2"/>
    <w:rsid w:val="000415BA"/>
    <w:rsid w:val="00041699"/>
    <w:rsid w:val="00041715"/>
    <w:rsid w:val="00041AF7"/>
    <w:rsid w:val="00041CFA"/>
    <w:rsid w:val="00041DBA"/>
    <w:rsid w:val="0004242B"/>
    <w:rsid w:val="000426F6"/>
    <w:rsid w:val="00043982"/>
    <w:rsid w:val="00043CE6"/>
    <w:rsid w:val="00043E91"/>
    <w:rsid w:val="0004403F"/>
    <w:rsid w:val="000440A2"/>
    <w:rsid w:val="000445C0"/>
    <w:rsid w:val="00044B96"/>
    <w:rsid w:val="00044F75"/>
    <w:rsid w:val="000452B5"/>
    <w:rsid w:val="00045994"/>
    <w:rsid w:val="00045E79"/>
    <w:rsid w:val="00045F5C"/>
    <w:rsid w:val="00046128"/>
    <w:rsid w:val="0004620F"/>
    <w:rsid w:val="0004625E"/>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6D3E"/>
    <w:rsid w:val="0005703C"/>
    <w:rsid w:val="00057481"/>
    <w:rsid w:val="000578B8"/>
    <w:rsid w:val="00057A56"/>
    <w:rsid w:val="00057BDE"/>
    <w:rsid w:val="00057C70"/>
    <w:rsid w:val="00057E06"/>
    <w:rsid w:val="00057F42"/>
    <w:rsid w:val="00057F5E"/>
    <w:rsid w:val="0006006F"/>
    <w:rsid w:val="00060199"/>
    <w:rsid w:val="00060523"/>
    <w:rsid w:val="00060C4B"/>
    <w:rsid w:val="00060D60"/>
    <w:rsid w:val="00060F19"/>
    <w:rsid w:val="0006106B"/>
    <w:rsid w:val="00061140"/>
    <w:rsid w:val="000614A4"/>
    <w:rsid w:val="000616EA"/>
    <w:rsid w:val="00061B4B"/>
    <w:rsid w:val="00061FDD"/>
    <w:rsid w:val="00062A8F"/>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B93"/>
    <w:rsid w:val="00073C77"/>
    <w:rsid w:val="00074417"/>
    <w:rsid w:val="000744DC"/>
    <w:rsid w:val="00074D95"/>
    <w:rsid w:val="00075498"/>
    <w:rsid w:val="0007585B"/>
    <w:rsid w:val="00075C47"/>
    <w:rsid w:val="00075C87"/>
    <w:rsid w:val="00075DC0"/>
    <w:rsid w:val="0007603A"/>
    <w:rsid w:val="000761E9"/>
    <w:rsid w:val="0007674F"/>
    <w:rsid w:val="00076B47"/>
    <w:rsid w:val="000772C3"/>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72F"/>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A2A"/>
    <w:rsid w:val="00093DE1"/>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319"/>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1D"/>
    <w:rsid w:val="000A4CEC"/>
    <w:rsid w:val="000A4F30"/>
    <w:rsid w:val="000A51B5"/>
    <w:rsid w:val="000A5826"/>
    <w:rsid w:val="000A5863"/>
    <w:rsid w:val="000A5C6C"/>
    <w:rsid w:val="000A5FA5"/>
    <w:rsid w:val="000A5FD9"/>
    <w:rsid w:val="000A6088"/>
    <w:rsid w:val="000A62D0"/>
    <w:rsid w:val="000A638D"/>
    <w:rsid w:val="000A6406"/>
    <w:rsid w:val="000A6420"/>
    <w:rsid w:val="000A6EBB"/>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BDB"/>
    <w:rsid w:val="000B244F"/>
    <w:rsid w:val="000B2B16"/>
    <w:rsid w:val="000B35F4"/>
    <w:rsid w:val="000B390A"/>
    <w:rsid w:val="000B3F38"/>
    <w:rsid w:val="000B4059"/>
    <w:rsid w:val="000B442C"/>
    <w:rsid w:val="000B46A2"/>
    <w:rsid w:val="000B479A"/>
    <w:rsid w:val="000B49F2"/>
    <w:rsid w:val="000B4E07"/>
    <w:rsid w:val="000B5176"/>
    <w:rsid w:val="000B5183"/>
    <w:rsid w:val="000B5311"/>
    <w:rsid w:val="000B540E"/>
    <w:rsid w:val="000B5623"/>
    <w:rsid w:val="000B57BE"/>
    <w:rsid w:val="000B5AF9"/>
    <w:rsid w:val="000B5BA0"/>
    <w:rsid w:val="000B5F24"/>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385"/>
    <w:rsid w:val="000C664F"/>
    <w:rsid w:val="000C6706"/>
    <w:rsid w:val="000C69C0"/>
    <w:rsid w:val="000C69DD"/>
    <w:rsid w:val="000C6C52"/>
    <w:rsid w:val="000C701C"/>
    <w:rsid w:val="000C735F"/>
    <w:rsid w:val="000C76AD"/>
    <w:rsid w:val="000C7705"/>
    <w:rsid w:val="000D00B7"/>
    <w:rsid w:val="000D0184"/>
    <w:rsid w:val="000D03EE"/>
    <w:rsid w:val="000D0461"/>
    <w:rsid w:val="000D0465"/>
    <w:rsid w:val="000D0F6A"/>
    <w:rsid w:val="000D11BF"/>
    <w:rsid w:val="000D12CC"/>
    <w:rsid w:val="000D1380"/>
    <w:rsid w:val="000D1F55"/>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3F1"/>
    <w:rsid w:val="000E1B26"/>
    <w:rsid w:val="000E1B7D"/>
    <w:rsid w:val="000E1B84"/>
    <w:rsid w:val="000E207F"/>
    <w:rsid w:val="000E2243"/>
    <w:rsid w:val="000E22F2"/>
    <w:rsid w:val="000E2496"/>
    <w:rsid w:val="000E263F"/>
    <w:rsid w:val="000E2665"/>
    <w:rsid w:val="000E269D"/>
    <w:rsid w:val="000E2A62"/>
    <w:rsid w:val="000E2F84"/>
    <w:rsid w:val="000E31E6"/>
    <w:rsid w:val="000E33D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5EFA"/>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2D"/>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786"/>
    <w:rsid w:val="00113917"/>
    <w:rsid w:val="00113B73"/>
    <w:rsid w:val="00113CA5"/>
    <w:rsid w:val="00113CFF"/>
    <w:rsid w:val="001142BF"/>
    <w:rsid w:val="001143A3"/>
    <w:rsid w:val="0011500C"/>
    <w:rsid w:val="001152D7"/>
    <w:rsid w:val="001153FA"/>
    <w:rsid w:val="00115471"/>
    <w:rsid w:val="00115854"/>
    <w:rsid w:val="00115F8C"/>
    <w:rsid w:val="001160A6"/>
    <w:rsid w:val="0011618B"/>
    <w:rsid w:val="0011674F"/>
    <w:rsid w:val="00116E6C"/>
    <w:rsid w:val="00116EE1"/>
    <w:rsid w:val="00116F48"/>
    <w:rsid w:val="001176A6"/>
    <w:rsid w:val="00117950"/>
    <w:rsid w:val="00117FE0"/>
    <w:rsid w:val="0012040D"/>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9A"/>
    <w:rsid w:val="00124EAA"/>
    <w:rsid w:val="00125689"/>
    <w:rsid w:val="00125AC9"/>
    <w:rsid w:val="00125C65"/>
    <w:rsid w:val="001261AD"/>
    <w:rsid w:val="001264B5"/>
    <w:rsid w:val="001265FF"/>
    <w:rsid w:val="00126643"/>
    <w:rsid w:val="00126811"/>
    <w:rsid w:val="00126856"/>
    <w:rsid w:val="00126F12"/>
    <w:rsid w:val="0012721B"/>
    <w:rsid w:val="0012727B"/>
    <w:rsid w:val="00127371"/>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275"/>
    <w:rsid w:val="00132904"/>
    <w:rsid w:val="00132A41"/>
    <w:rsid w:val="00132B84"/>
    <w:rsid w:val="00132BB5"/>
    <w:rsid w:val="00132C75"/>
    <w:rsid w:val="00132D8A"/>
    <w:rsid w:val="001331DC"/>
    <w:rsid w:val="0013345D"/>
    <w:rsid w:val="001334BB"/>
    <w:rsid w:val="00133565"/>
    <w:rsid w:val="001338CD"/>
    <w:rsid w:val="00133B13"/>
    <w:rsid w:val="00133D6F"/>
    <w:rsid w:val="00133DF7"/>
    <w:rsid w:val="00133F70"/>
    <w:rsid w:val="00134149"/>
    <w:rsid w:val="0013463A"/>
    <w:rsid w:val="0013496C"/>
    <w:rsid w:val="00134C29"/>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37F5B"/>
    <w:rsid w:val="0014009D"/>
    <w:rsid w:val="00140CF9"/>
    <w:rsid w:val="00140E4B"/>
    <w:rsid w:val="00140EAC"/>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3A7"/>
    <w:rsid w:val="0014491B"/>
    <w:rsid w:val="00144EE2"/>
    <w:rsid w:val="0014501E"/>
    <w:rsid w:val="00145072"/>
    <w:rsid w:val="001450AD"/>
    <w:rsid w:val="001450E6"/>
    <w:rsid w:val="0014568C"/>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5C7"/>
    <w:rsid w:val="0015365F"/>
    <w:rsid w:val="001539FB"/>
    <w:rsid w:val="00153AAD"/>
    <w:rsid w:val="00153DF3"/>
    <w:rsid w:val="001542DB"/>
    <w:rsid w:val="00154321"/>
    <w:rsid w:val="0015439F"/>
    <w:rsid w:val="001545B1"/>
    <w:rsid w:val="001549D4"/>
    <w:rsid w:val="001549E0"/>
    <w:rsid w:val="00154AD1"/>
    <w:rsid w:val="00154C6A"/>
    <w:rsid w:val="00154CCB"/>
    <w:rsid w:val="001550E1"/>
    <w:rsid w:val="00155112"/>
    <w:rsid w:val="001551D0"/>
    <w:rsid w:val="00155242"/>
    <w:rsid w:val="00155544"/>
    <w:rsid w:val="00155549"/>
    <w:rsid w:val="00155694"/>
    <w:rsid w:val="0015575D"/>
    <w:rsid w:val="0015580E"/>
    <w:rsid w:val="00155A99"/>
    <w:rsid w:val="00155C25"/>
    <w:rsid w:val="00155D0F"/>
    <w:rsid w:val="00155FBA"/>
    <w:rsid w:val="00156214"/>
    <w:rsid w:val="0015647D"/>
    <w:rsid w:val="00157103"/>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41"/>
    <w:rsid w:val="00163FDC"/>
    <w:rsid w:val="00164088"/>
    <w:rsid w:val="001640AD"/>
    <w:rsid w:val="00164234"/>
    <w:rsid w:val="0016425B"/>
    <w:rsid w:val="0016444E"/>
    <w:rsid w:val="00164664"/>
    <w:rsid w:val="00164694"/>
    <w:rsid w:val="001649E6"/>
    <w:rsid w:val="00164D62"/>
    <w:rsid w:val="00164F75"/>
    <w:rsid w:val="00165322"/>
    <w:rsid w:val="0016574B"/>
    <w:rsid w:val="001659D9"/>
    <w:rsid w:val="00165B66"/>
    <w:rsid w:val="00165BD3"/>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626"/>
    <w:rsid w:val="00170882"/>
    <w:rsid w:val="00170AA3"/>
    <w:rsid w:val="0017107F"/>
    <w:rsid w:val="00171266"/>
    <w:rsid w:val="00171515"/>
    <w:rsid w:val="00171579"/>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4F60"/>
    <w:rsid w:val="001751A7"/>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08"/>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A7B"/>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7CD"/>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9C7"/>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38B"/>
    <w:rsid w:val="001B65E6"/>
    <w:rsid w:val="001B6625"/>
    <w:rsid w:val="001B6F97"/>
    <w:rsid w:val="001B6FAA"/>
    <w:rsid w:val="001B703A"/>
    <w:rsid w:val="001B7187"/>
    <w:rsid w:val="001B71B9"/>
    <w:rsid w:val="001B71D3"/>
    <w:rsid w:val="001B771F"/>
    <w:rsid w:val="001B775C"/>
    <w:rsid w:val="001B7AB4"/>
    <w:rsid w:val="001B7DC9"/>
    <w:rsid w:val="001B7F81"/>
    <w:rsid w:val="001C04D9"/>
    <w:rsid w:val="001C06AE"/>
    <w:rsid w:val="001C0BA7"/>
    <w:rsid w:val="001C1607"/>
    <w:rsid w:val="001C16FD"/>
    <w:rsid w:val="001C1A08"/>
    <w:rsid w:val="001C1BC1"/>
    <w:rsid w:val="001C1FE0"/>
    <w:rsid w:val="001C2ADC"/>
    <w:rsid w:val="001C2BEB"/>
    <w:rsid w:val="001C2D37"/>
    <w:rsid w:val="001C30BE"/>
    <w:rsid w:val="001C348C"/>
    <w:rsid w:val="001C3870"/>
    <w:rsid w:val="001C3AAE"/>
    <w:rsid w:val="001C3CFB"/>
    <w:rsid w:val="001C4195"/>
    <w:rsid w:val="001C4835"/>
    <w:rsid w:val="001C48FB"/>
    <w:rsid w:val="001C49E4"/>
    <w:rsid w:val="001C4ACA"/>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696"/>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8ED"/>
    <w:rsid w:val="001D7951"/>
    <w:rsid w:val="001E07DC"/>
    <w:rsid w:val="001E0C8F"/>
    <w:rsid w:val="001E0E1E"/>
    <w:rsid w:val="001E1A59"/>
    <w:rsid w:val="001E1ACD"/>
    <w:rsid w:val="001E1B66"/>
    <w:rsid w:val="001E2618"/>
    <w:rsid w:val="001E26B3"/>
    <w:rsid w:val="001E2AD4"/>
    <w:rsid w:val="001E2F0D"/>
    <w:rsid w:val="001E3CF8"/>
    <w:rsid w:val="001E40F0"/>
    <w:rsid w:val="001E421A"/>
    <w:rsid w:val="001E4282"/>
    <w:rsid w:val="001E42AC"/>
    <w:rsid w:val="001E42B3"/>
    <w:rsid w:val="001E42D7"/>
    <w:rsid w:val="001E4340"/>
    <w:rsid w:val="001E4413"/>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C07"/>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8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C78"/>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0F7"/>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0A0"/>
    <w:rsid w:val="0020348B"/>
    <w:rsid w:val="00203599"/>
    <w:rsid w:val="002035E2"/>
    <w:rsid w:val="0020377B"/>
    <w:rsid w:val="002038B8"/>
    <w:rsid w:val="00203AFB"/>
    <w:rsid w:val="00203B04"/>
    <w:rsid w:val="00203C2A"/>
    <w:rsid w:val="00203E4C"/>
    <w:rsid w:val="00203F84"/>
    <w:rsid w:val="002041ED"/>
    <w:rsid w:val="002042EE"/>
    <w:rsid w:val="002043A5"/>
    <w:rsid w:val="002046D3"/>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22BB"/>
    <w:rsid w:val="00212447"/>
    <w:rsid w:val="00212557"/>
    <w:rsid w:val="00212805"/>
    <w:rsid w:val="00212AB1"/>
    <w:rsid w:val="0021390D"/>
    <w:rsid w:val="00213A9C"/>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6F8C"/>
    <w:rsid w:val="002170E2"/>
    <w:rsid w:val="002175FE"/>
    <w:rsid w:val="00217B9A"/>
    <w:rsid w:val="00217D09"/>
    <w:rsid w:val="00217E0D"/>
    <w:rsid w:val="00217FC2"/>
    <w:rsid w:val="002205AD"/>
    <w:rsid w:val="00220610"/>
    <w:rsid w:val="00220672"/>
    <w:rsid w:val="00220757"/>
    <w:rsid w:val="00220CBA"/>
    <w:rsid w:val="0022108A"/>
    <w:rsid w:val="00221135"/>
    <w:rsid w:val="0022129C"/>
    <w:rsid w:val="0022207C"/>
    <w:rsid w:val="00222A2D"/>
    <w:rsid w:val="002235E8"/>
    <w:rsid w:val="00224402"/>
    <w:rsid w:val="002247B1"/>
    <w:rsid w:val="00224907"/>
    <w:rsid w:val="00224F5E"/>
    <w:rsid w:val="002256B6"/>
    <w:rsid w:val="002266E7"/>
    <w:rsid w:val="00226728"/>
    <w:rsid w:val="0022678C"/>
    <w:rsid w:val="002268FD"/>
    <w:rsid w:val="00226B0D"/>
    <w:rsid w:val="00226BB1"/>
    <w:rsid w:val="00226BF4"/>
    <w:rsid w:val="002273D4"/>
    <w:rsid w:val="00227736"/>
    <w:rsid w:val="002279F2"/>
    <w:rsid w:val="00227C51"/>
    <w:rsid w:val="00227E55"/>
    <w:rsid w:val="00227FDC"/>
    <w:rsid w:val="00227FDD"/>
    <w:rsid w:val="0023003F"/>
    <w:rsid w:val="002308D4"/>
    <w:rsid w:val="00230B2F"/>
    <w:rsid w:val="00230C9E"/>
    <w:rsid w:val="0023112F"/>
    <w:rsid w:val="002318EF"/>
    <w:rsid w:val="00231BE1"/>
    <w:rsid w:val="00231C96"/>
    <w:rsid w:val="00231D85"/>
    <w:rsid w:val="00231E77"/>
    <w:rsid w:val="002328DF"/>
    <w:rsid w:val="00232B3E"/>
    <w:rsid w:val="00232BAD"/>
    <w:rsid w:val="00232E0C"/>
    <w:rsid w:val="00232FB9"/>
    <w:rsid w:val="00232FD4"/>
    <w:rsid w:val="00233077"/>
    <w:rsid w:val="00233553"/>
    <w:rsid w:val="002337CF"/>
    <w:rsid w:val="00233962"/>
    <w:rsid w:val="00233B70"/>
    <w:rsid w:val="00233DDE"/>
    <w:rsid w:val="00233E8A"/>
    <w:rsid w:val="00233F47"/>
    <w:rsid w:val="0023430D"/>
    <w:rsid w:val="002343D8"/>
    <w:rsid w:val="00234A97"/>
    <w:rsid w:val="00234D14"/>
    <w:rsid w:val="00235012"/>
    <w:rsid w:val="002351D3"/>
    <w:rsid w:val="0023520D"/>
    <w:rsid w:val="002355BC"/>
    <w:rsid w:val="00235C06"/>
    <w:rsid w:val="00235EA3"/>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058"/>
    <w:rsid w:val="00242212"/>
    <w:rsid w:val="002422AB"/>
    <w:rsid w:val="00242598"/>
    <w:rsid w:val="00242873"/>
    <w:rsid w:val="00242B8D"/>
    <w:rsid w:val="00242BD8"/>
    <w:rsid w:val="00242C3B"/>
    <w:rsid w:val="00242E39"/>
    <w:rsid w:val="0024307B"/>
    <w:rsid w:val="0024327B"/>
    <w:rsid w:val="002435B9"/>
    <w:rsid w:val="00243A41"/>
    <w:rsid w:val="00243BC5"/>
    <w:rsid w:val="00243CB2"/>
    <w:rsid w:val="00243E64"/>
    <w:rsid w:val="00244300"/>
    <w:rsid w:val="00244383"/>
    <w:rsid w:val="00244392"/>
    <w:rsid w:val="00245281"/>
    <w:rsid w:val="002455B8"/>
    <w:rsid w:val="00245C48"/>
    <w:rsid w:val="00245E95"/>
    <w:rsid w:val="00245FAF"/>
    <w:rsid w:val="0024629E"/>
    <w:rsid w:val="00246630"/>
    <w:rsid w:val="002467B8"/>
    <w:rsid w:val="00246AB2"/>
    <w:rsid w:val="00246BC3"/>
    <w:rsid w:val="00246E7C"/>
    <w:rsid w:val="00247233"/>
    <w:rsid w:val="00247478"/>
    <w:rsid w:val="002474AB"/>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C24"/>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918"/>
    <w:rsid w:val="00261AED"/>
    <w:rsid w:val="00261EDD"/>
    <w:rsid w:val="00262223"/>
    <w:rsid w:val="0026224F"/>
    <w:rsid w:val="0026226F"/>
    <w:rsid w:val="002623C3"/>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060"/>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958"/>
    <w:rsid w:val="00271A7D"/>
    <w:rsid w:val="00271B16"/>
    <w:rsid w:val="00271BC8"/>
    <w:rsid w:val="00271D08"/>
    <w:rsid w:val="00272C62"/>
    <w:rsid w:val="00272E9B"/>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3B2"/>
    <w:rsid w:val="00280600"/>
    <w:rsid w:val="002808E2"/>
    <w:rsid w:val="002808E6"/>
    <w:rsid w:val="002809EC"/>
    <w:rsid w:val="0028122E"/>
    <w:rsid w:val="00281FDC"/>
    <w:rsid w:val="002822A1"/>
    <w:rsid w:val="002822E8"/>
    <w:rsid w:val="00282519"/>
    <w:rsid w:val="00282932"/>
    <w:rsid w:val="00282AEB"/>
    <w:rsid w:val="002831C2"/>
    <w:rsid w:val="0028330C"/>
    <w:rsid w:val="002836C7"/>
    <w:rsid w:val="00283873"/>
    <w:rsid w:val="002838B2"/>
    <w:rsid w:val="00283B63"/>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2EC"/>
    <w:rsid w:val="0028756C"/>
    <w:rsid w:val="00287CA4"/>
    <w:rsid w:val="00287EFB"/>
    <w:rsid w:val="00287EFD"/>
    <w:rsid w:val="00290531"/>
    <w:rsid w:val="002907E6"/>
    <w:rsid w:val="0029095B"/>
    <w:rsid w:val="002911B9"/>
    <w:rsid w:val="0029154E"/>
    <w:rsid w:val="00291551"/>
    <w:rsid w:val="00291632"/>
    <w:rsid w:val="00291740"/>
    <w:rsid w:val="002919BF"/>
    <w:rsid w:val="002919C2"/>
    <w:rsid w:val="002919F1"/>
    <w:rsid w:val="00291B85"/>
    <w:rsid w:val="00292189"/>
    <w:rsid w:val="002921E1"/>
    <w:rsid w:val="00292D3D"/>
    <w:rsid w:val="0029318A"/>
    <w:rsid w:val="00293700"/>
    <w:rsid w:val="00293863"/>
    <w:rsid w:val="002939B6"/>
    <w:rsid w:val="00293A31"/>
    <w:rsid w:val="00293E3F"/>
    <w:rsid w:val="00293F93"/>
    <w:rsid w:val="00294080"/>
    <w:rsid w:val="002940A5"/>
    <w:rsid w:val="00294758"/>
    <w:rsid w:val="00294A11"/>
    <w:rsid w:val="00294A92"/>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1E7"/>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567"/>
    <w:rsid w:val="002A4607"/>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99E"/>
    <w:rsid w:val="002B6B5F"/>
    <w:rsid w:val="002B6D4C"/>
    <w:rsid w:val="002B6D9E"/>
    <w:rsid w:val="002B7268"/>
    <w:rsid w:val="002B73A3"/>
    <w:rsid w:val="002B767B"/>
    <w:rsid w:val="002B7B85"/>
    <w:rsid w:val="002B7F7A"/>
    <w:rsid w:val="002C00C4"/>
    <w:rsid w:val="002C01CB"/>
    <w:rsid w:val="002C03AA"/>
    <w:rsid w:val="002C0B54"/>
    <w:rsid w:val="002C109C"/>
    <w:rsid w:val="002C135E"/>
    <w:rsid w:val="002C168A"/>
    <w:rsid w:val="002C17F8"/>
    <w:rsid w:val="002C198B"/>
    <w:rsid w:val="002C1B42"/>
    <w:rsid w:val="002C1BF7"/>
    <w:rsid w:val="002C1F0F"/>
    <w:rsid w:val="002C20D4"/>
    <w:rsid w:val="002C24ED"/>
    <w:rsid w:val="002C28CE"/>
    <w:rsid w:val="002C2B75"/>
    <w:rsid w:val="002C2CA3"/>
    <w:rsid w:val="002C2D78"/>
    <w:rsid w:val="002C30D2"/>
    <w:rsid w:val="002C3305"/>
    <w:rsid w:val="002C3476"/>
    <w:rsid w:val="002C35CD"/>
    <w:rsid w:val="002C3D2A"/>
    <w:rsid w:val="002C3DFB"/>
    <w:rsid w:val="002C3ED4"/>
    <w:rsid w:val="002C3F47"/>
    <w:rsid w:val="002C40D4"/>
    <w:rsid w:val="002C4186"/>
    <w:rsid w:val="002C4188"/>
    <w:rsid w:val="002C43A7"/>
    <w:rsid w:val="002C4703"/>
    <w:rsid w:val="002C4704"/>
    <w:rsid w:val="002C49F0"/>
    <w:rsid w:val="002C4B70"/>
    <w:rsid w:val="002C4BFC"/>
    <w:rsid w:val="002C52E2"/>
    <w:rsid w:val="002C530F"/>
    <w:rsid w:val="002C5590"/>
    <w:rsid w:val="002C570C"/>
    <w:rsid w:val="002C579F"/>
    <w:rsid w:val="002C5A5C"/>
    <w:rsid w:val="002C5E9B"/>
    <w:rsid w:val="002C6703"/>
    <w:rsid w:val="002C67E8"/>
    <w:rsid w:val="002C6836"/>
    <w:rsid w:val="002C6D00"/>
    <w:rsid w:val="002C6F7E"/>
    <w:rsid w:val="002C7702"/>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C83"/>
    <w:rsid w:val="002D3D4A"/>
    <w:rsid w:val="002D4040"/>
    <w:rsid w:val="002D43A3"/>
    <w:rsid w:val="002D446A"/>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9D6"/>
    <w:rsid w:val="002E2C71"/>
    <w:rsid w:val="002E3480"/>
    <w:rsid w:val="002E3AF8"/>
    <w:rsid w:val="002E44C3"/>
    <w:rsid w:val="002E47FB"/>
    <w:rsid w:val="002E48B5"/>
    <w:rsid w:val="002E4B23"/>
    <w:rsid w:val="002E4C5E"/>
    <w:rsid w:val="002E4F2C"/>
    <w:rsid w:val="002E5079"/>
    <w:rsid w:val="002E508A"/>
    <w:rsid w:val="002E56E8"/>
    <w:rsid w:val="002E5721"/>
    <w:rsid w:val="002E5758"/>
    <w:rsid w:val="002E59B9"/>
    <w:rsid w:val="002E5A14"/>
    <w:rsid w:val="002E5BF8"/>
    <w:rsid w:val="002E5F67"/>
    <w:rsid w:val="002E6414"/>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83A"/>
    <w:rsid w:val="002F0AF6"/>
    <w:rsid w:val="002F0C52"/>
    <w:rsid w:val="002F1069"/>
    <w:rsid w:val="002F113A"/>
    <w:rsid w:val="002F15B9"/>
    <w:rsid w:val="002F1796"/>
    <w:rsid w:val="002F1DEE"/>
    <w:rsid w:val="002F1E9F"/>
    <w:rsid w:val="002F1FB1"/>
    <w:rsid w:val="002F240B"/>
    <w:rsid w:val="002F27ED"/>
    <w:rsid w:val="002F2895"/>
    <w:rsid w:val="002F29D3"/>
    <w:rsid w:val="002F2E22"/>
    <w:rsid w:val="002F32B9"/>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674"/>
    <w:rsid w:val="002F69C8"/>
    <w:rsid w:val="002F6B28"/>
    <w:rsid w:val="002F6B38"/>
    <w:rsid w:val="002F6EE2"/>
    <w:rsid w:val="002F786A"/>
    <w:rsid w:val="002F7955"/>
    <w:rsid w:val="003004D5"/>
    <w:rsid w:val="00300993"/>
    <w:rsid w:val="00300A3C"/>
    <w:rsid w:val="00300AB2"/>
    <w:rsid w:val="00300D1B"/>
    <w:rsid w:val="00300FD2"/>
    <w:rsid w:val="00301119"/>
    <w:rsid w:val="003018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354"/>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2C5"/>
    <w:rsid w:val="0031179F"/>
    <w:rsid w:val="00312093"/>
    <w:rsid w:val="0031215B"/>
    <w:rsid w:val="003121E6"/>
    <w:rsid w:val="003122E5"/>
    <w:rsid w:val="00312401"/>
    <w:rsid w:val="00312A35"/>
    <w:rsid w:val="00312AF0"/>
    <w:rsid w:val="00312C11"/>
    <w:rsid w:val="00313006"/>
    <w:rsid w:val="00313448"/>
    <w:rsid w:val="003134A5"/>
    <w:rsid w:val="00313A66"/>
    <w:rsid w:val="00313CD3"/>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214E"/>
    <w:rsid w:val="003231A8"/>
    <w:rsid w:val="003237FD"/>
    <w:rsid w:val="003238CA"/>
    <w:rsid w:val="00323A47"/>
    <w:rsid w:val="00323AAF"/>
    <w:rsid w:val="00323BDD"/>
    <w:rsid w:val="00323C81"/>
    <w:rsid w:val="0032412C"/>
    <w:rsid w:val="00324191"/>
    <w:rsid w:val="0032419D"/>
    <w:rsid w:val="003242C7"/>
    <w:rsid w:val="00324322"/>
    <w:rsid w:val="0032448C"/>
    <w:rsid w:val="003246E1"/>
    <w:rsid w:val="003249A0"/>
    <w:rsid w:val="003249BB"/>
    <w:rsid w:val="00324A92"/>
    <w:rsid w:val="00324ED5"/>
    <w:rsid w:val="00325742"/>
    <w:rsid w:val="00325762"/>
    <w:rsid w:val="0032576E"/>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27C"/>
    <w:rsid w:val="0034053B"/>
    <w:rsid w:val="0034084C"/>
    <w:rsid w:val="0034097F"/>
    <w:rsid w:val="00340C21"/>
    <w:rsid w:val="00340D99"/>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0CD"/>
    <w:rsid w:val="003454F0"/>
    <w:rsid w:val="003455EE"/>
    <w:rsid w:val="0034628A"/>
    <w:rsid w:val="0034654D"/>
    <w:rsid w:val="003468D0"/>
    <w:rsid w:val="0034692F"/>
    <w:rsid w:val="00346A98"/>
    <w:rsid w:val="00346BDE"/>
    <w:rsid w:val="00346D9F"/>
    <w:rsid w:val="00346F18"/>
    <w:rsid w:val="00346FF3"/>
    <w:rsid w:val="00347224"/>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CFD"/>
    <w:rsid w:val="00351FD6"/>
    <w:rsid w:val="003520E9"/>
    <w:rsid w:val="00352714"/>
    <w:rsid w:val="0035277E"/>
    <w:rsid w:val="00352BB0"/>
    <w:rsid w:val="00352BB1"/>
    <w:rsid w:val="00353053"/>
    <w:rsid w:val="0035305B"/>
    <w:rsid w:val="00353368"/>
    <w:rsid w:val="003533CA"/>
    <w:rsid w:val="003534CB"/>
    <w:rsid w:val="003534F5"/>
    <w:rsid w:val="00353903"/>
    <w:rsid w:val="00353D0A"/>
    <w:rsid w:val="003546C6"/>
    <w:rsid w:val="0035492B"/>
    <w:rsid w:val="00354D50"/>
    <w:rsid w:val="003557A2"/>
    <w:rsid w:val="00355982"/>
    <w:rsid w:val="00355C4E"/>
    <w:rsid w:val="003567D6"/>
    <w:rsid w:val="00356823"/>
    <w:rsid w:val="00356E3D"/>
    <w:rsid w:val="00356FC4"/>
    <w:rsid w:val="003572D7"/>
    <w:rsid w:val="003575AA"/>
    <w:rsid w:val="003575ED"/>
    <w:rsid w:val="0035775C"/>
    <w:rsid w:val="00360187"/>
    <w:rsid w:val="0036029B"/>
    <w:rsid w:val="00360752"/>
    <w:rsid w:val="00360C5C"/>
    <w:rsid w:val="0036115F"/>
    <w:rsid w:val="003616B8"/>
    <w:rsid w:val="00361AFF"/>
    <w:rsid w:val="00361B1E"/>
    <w:rsid w:val="00361B26"/>
    <w:rsid w:val="00361BC3"/>
    <w:rsid w:val="00361E5F"/>
    <w:rsid w:val="003621B8"/>
    <w:rsid w:val="00362A68"/>
    <w:rsid w:val="00362BEC"/>
    <w:rsid w:val="00362D1E"/>
    <w:rsid w:val="003633C9"/>
    <w:rsid w:val="003634AC"/>
    <w:rsid w:val="00363503"/>
    <w:rsid w:val="0036376F"/>
    <w:rsid w:val="003637AB"/>
    <w:rsid w:val="00363B16"/>
    <w:rsid w:val="0036440B"/>
    <w:rsid w:val="00364414"/>
    <w:rsid w:val="003646FE"/>
    <w:rsid w:val="0036482F"/>
    <w:rsid w:val="00364890"/>
    <w:rsid w:val="00364C92"/>
    <w:rsid w:val="0036506C"/>
    <w:rsid w:val="0036526E"/>
    <w:rsid w:val="003654B4"/>
    <w:rsid w:val="003656ED"/>
    <w:rsid w:val="00365829"/>
    <w:rsid w:val="003658C5"/>
    <w:rsid w:val="00365CAB"/>
    <w:rsid w:val="00365F8A"/>
    <w:rsid w:val="0036642F"/>
    <w:rsid w:val="00366538"/>
    <w:rsid w:val="003666A0"/>
    <w:rsid w:val="003667C4"/>
    <w:rsid w:val="00366A7B"/>
    <w:rsid w:val="00367377"/>
    <w:rsid w:val="00367495"/>
    <w:rsid w:val="00367715"/>
    <w:rsid w:val="0036772A"/>
    <w:rsid w:val="00367845"/>
    <w:rsid w:val="00367A35"/>
    <w:rsid w:val="00367AE1"/>
    <w:rsid w:val="0037012B"/>
    <w:rsid w:val="00370215"/>
    <w:rsid w:val="0037037C"/>
    <w:rsid w:val="00370486"/>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C73"/>
    <w:rsid w:val="00374DB6"/>
    <w:rsid w:val="00374F49"/>
    <w:rsid w:val="00374F97"/>
    <w:rsid w:val="00374FA9"/>
    <w:rsid w:val="0037511A"/>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7FD"/>
    <w:rsid w:val="00384ABA"/>
    <w:rsid w:val="00384B61"/>
    <w:rsid w:val="00384D66"/>
    <w:rsid w:val="00385584"/>
    <w:rsid w:val="003856DB"/>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0C5"/>
    <w:rsid w:val="00391265"/>
    <w:rsid w:val="00391327"/>
    <w:rsid w:val="00391842"/>
    <w:rsid w:val="0039187C"/>
    <w:rsid w:val="003918DD"/>
    <w:rsid w:val="003918E5"/>
    <w:rsid w:val="00391DEE"/>
    <w:rsid w:val="00392444"/>
    <w:rsid w:val="0039258C"/>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CC4"/>
    <w:rsid w:val="003A4D3C"/>
    <w:rsid w:val="003A5CDA"/>
    <w:rsid w:val="003A5E0F"/>
    <w:rsid w:val="003A5FEA"/>
    <w:rsid w:val="003A6356"/>
    <w:rsid w:val="003A674A"/>
    <w:rsid w:val="003A68EC"/>
    <w:rsid w:val="003A6FDE"/>
    <w:rsid w:val="003A75F8"/>
    <w:rsid w:val="003A7FC8"/>
    <w:rsid w:val="003B013B"/>
    <w:rsid w:val="003B024F"/>
    <w:rsid w:val="003B0682"/>
    <w:rsid w:val="003B0BED"/>
    <w:rsid w:val="003B1019"/>
    <w:rsid w:val="003B12DF"/>
    <w:rsid w:val="003B1373"/>
    <w:rsid w:val="003B13AB"/>
    <w:rsid w:val="003B16AD"/>
    <w:rsid w:val="003B1835"/>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A0"/>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3D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15D"/>
    <w:rsid w:val="003C261C"/>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0D78"/>
    <w:rsid w:val="003D1166"/>
    <w:rsid w:val="003D1243"/>
    <w:rsid w:val="003D13CE"/>
    <w:rsid w:val="003D159F"/>
    <w:rsid w:val="003D15ED"/>
    <w:rsid w:val="003D1B92"/>
    <w:rsid w:val="003D1C75"/>
    <w:rsid w:val="003D1C8F"/>
    <w:rsid w:val="003D2250"/>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D70"/>
    <w:rsid w:val="003D4FC1"/>
    <w:rsid w:val="003D513E"/>
    <w:rsid w:val="003D5486"/>
    <w:rsid w:val="003D5873"/>
    <w:rsid w:val="003D5FD6"/>
    <w:rsid w:val="003D65ED"/>
    <w:rsid w:val="003D6955"/>
    <w:rsid w:val="003D6AAF"/>
    <w:rsid w:val="003D6C68"/>
    <w:rsid w:val="003D7131"/>
    <w:rsid w:val="003D715F"/>
    <w:rsid w:val="003D72C8"/>
    <w:rsid w:val="003D75A9"/>
    <w:rsid w:val="003D78E9"/>
    <w:rsid w:val="003D7B58"/>
    <w:rsid w:val="003D7BFB"/>
    <w:rsid w:val="003D7E76"/>
    <w:rsid w:val="003E07EC"/>
    <w:rsid w:val="003E090F"/>
    <w:rsid w:val="003E0D77"/>
    <w:rsid w:val="003E1373"/>
    <w:rsid w:val="003E13DF"/>
    <w:rsid w:val="003E1688"/>
    <w:rsid w:val="003E172C"/>
    <w:rsid w:val="003E17F1"/>
    <w:rsid w:val="003E1887"/>
    <w:rsid w:val="003E2DEE"/>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BEA"/>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9E6"/>
    <w:rsid w:val="00403AFD"/>
    <w:rsid w:val="00403DDF"/>
    <w:rsid w:val="00404096"/>
    <w:rsid w:val="00404250"/>
    <w:rsid w:val="004043F9"/>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6B0"/>
    <w:rsid w:val="00416908"/>
    <w:rsid w:val="00416B7D"/>
    <w:rsid w:val="00416F0B"/>
    <w:rsid w:val="0041733C"/>
    <w:rsid w:val="004173AB"/>
    <w:rsid w:val="004173DE"/>
    <w:rsid w:val="00417532"/>
    <w:rsid w:val="0041766B"/>
    <w:rsid w:val="004179AB"/>
    <w:rsid w:val="00417E7B"/>
    <w:rsid w:val="004200A4"/>
    <w:rsid w:val="0042022F"/>
    <w:rsid w:val="004205B3"/>
    <w:rsid w:val="0042083D"/>
    <w:rsid w:val="00420BA7"/>
    <w:rsid w:val="00421524"/>
    <w:rsid w:val="004216BB"/>
    <w:rsid w:val="004217B1"/>
    <w:rsid w:val="0042197B"/>
    <w:rsid w:val="00421A98"/>
    <w:rsid w:val="00422655"/>
    <w:rsid w:val="00422A96"/>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5D43"/>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3F"/>
    <w:rsid w:val="00431689"/>
    <w:rsid w:val="004316B7"/>
    <w:rsid w:val="00431798"/>
    <w:rsid w:val="0043183E"/>
    <w:rsid w:val="00431BF0"/>
    <w:rsid w:val="00431FC5"/>
    <w:rsid w:val="00432236"/>
    <w:rsid w:val="00432455"/>
    <w:rsid w:val="004327A4"/>
    <w:rsid w:val="0043284D"/>
    <w:rsid w:val="00432971"/>
    <w:rsid w:val="00432AD7"/>
    <w:rsid w:val="00432BE2"/>
    <w:rsid w:val="00433129"/>
    <w:rsid w:val="0043312E"/>
    <w:rsid w:val="0043358A"/>
    <w:rsid w:val="00433990"/>
    <w:rsid w:val="00433A22"/>
    <w:rsid w:val="00433F4C"/>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04F"/>
    <w:rsid w:val="004401A6"/>
    <w:rsid w:val="00440361"/>
    <w:rsid w:val="0044044C"/>
    <w:rsid w:val="004405CB"/>
    <w:rsid w:val="004405D4"/>
    <w:rsid w:val="004406FD"/>
    <w:rsid w:val="00440778"/>
    <w:rsid w:val="004407EB"/>
    <w:rsid w:val="0044110B"/>
    <w:rsid w:val="00441115"/>
    <w:rsid w:val="00441324"/>
    <w:rsid w:val="004416F6"/>
    <w:rsid w:val="00441A74"/>
    <w:rsid w:val="00441D38"/>
    <w:rsid w:val="00441D9E"/>
    <w:rsid w:val="00441E9B"/>
    <w:rsid w:val="0044247F"/>
    <w:rsid w:val="00442518"/>
    <w:rsid w:val="004428C7"/>
    <w:rsid w:val="00442AAE"/>
    <w:rsid w:val="00442E0F"/>
    <w:rsid w:val="00443096"/>
    <w:rsid w:val="0044313B"/>
    <w:rsid w:val="00443356"/>
    <w:rsid w:val="004439F7"/>
    <w:rsid w:val="00443B32"/>
    <w:rsid w:val="00443CD6"/>
    <w:rsid w:val="00443E3B"/>
    <w:rsid w:val="0044406B"/>
    <w:rsid w:val="0044450B"/>
    <w:rsid w:val="00444823"/>
    <w:rsid w:val="004449C0"/>
    <w:rsid w:val="00444AE3"/>
    <w:rsid w:val="00445319"/>
    <w:rsid w:val="0044567A"/>
    <w:rsid w:val="004456A4"/>
    <w:rsid w:val="00445846"/>
    <w:rsid w:val="0044598A"/>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85A"/>
    <w:rsid w:val="00450CCA"/>
    <w:rsid w:val="00450EA8"/>
    <w:rsid w:val="00450F85"/>
    <w:rsid w:val="00451147"/>
    <w:rsid w:val="004515EE"/>
    <w:rsid w:val="00451638"/>
    <w:rsid w:val="00451860"/>
    <w:rsid w:val="004519FB"/>
    <w:rsid w:val="00451F17"/>
    <w:rsid w:val="00452041"/>
    <w:rsid w:val="00452209"/>
    <w:rsid w:val="004522B4"/>
    <w:rsid w:val="00452316"/>
    <w:rsid w:val="00453306"/>
    <w:rsid w:val="004533C9"/>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6C6C"/>
    <w:rsid w:val="0045766D"/>
    <w:rsid w:val="00457699"/>
    <w:rsid w:val="00460556"/>
    <w:rsid w:val="00460997"/>
    <w:rsid w:val="00460B11"/>
    <w:rsid w:val="00460B43"/>
    <w:rsid w:val="00460EBB"/>
    <w:rsid w:val="0046113B"/>
    <w:rsid w:val="004611C8"/>
    <w:rsid w:val="0046178E"/>
    <w:rsid w:val="00461921"/>
    <w:rsid w:val="00461940"/>
    <w:rsid w:val="00461970"/>
    <w:rsid w:val="00461C7C"/>
    <w:rsid w:val="00461CF4"/>
    <w:rsid w:val="00461EA3"/>
    <w:rsid w:val="00461FD2"/>
    <w:rsid w:val="00462BDA"/>
    <w:rsid w:val="004635FA"/>
    <w:rsid w:val="004636E5"/>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702"/>
    <w:rsid w:val="00465A67"/>
    <w:rsid w:val="00465F0A"/>
    <w:rsid w:val="00466786"/>
    <w:rsid w:val="0046681A"/>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87"/>
    <w:rsid w:val="00471F99"/>
    <w:rsid w:val="00471F9B"/>
    <w:rsid w:val="00472327"/>
    <w:rsid w:val="00472E74"/>
    <w:rsid w:val="00472F4B"/>
    <w:rsid w:val="004730D0"/>
    <w:rsid w:val="00473370"/>
    <w:rsid w:val="00473891"/>
    <w:rsid w:val="00473A08"/>
    <w:rsid w:val="004741B6"/>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3FF2"/>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024"/>
    <w:rsid w:val="00487254"/>
    <w:rsid w:val="00487477"/>
    <w:rsid w:val="00487507"/>
    <w:rsid w:val="00490150"/>
    <w:rsid w:val="004902B6"/>
    <w:rsid w:val="0049059F"/>
    <w:rsid w:val="00490717"/>
    <w:rsid w:val="00490809"/>
    <w:rsid w:val="00490AA3"/>
    <w:rsid w:val="00490FEE"/>
    <w:rsid w:val="00491266"/>
    <w:rsid w:val="004913A5"/>
    <w:rsid w:val="0049161C"/>
    <w:rsid w:val="0049169F"/>
    <w:rsid w:val="00491799"/>
    <w:rsid w:val="004919E9"/>
    <w:rsid w:val="00492932"/>
    <w:rsid w:val="004929EC"/>
    <w:rsid w:val="004933D4"/>
    <w:rsid w:val="004934C5"/>
    <w:rsid w:val="00493688"/>
    <w:rsid w:val="00493726"/>
    <w:rsid w:val="00493913"/>
    <w:rsid w:val="00493C92"/>
    <w:rsid w:val="00494025"/>
    <w:rsid w:val="004942BE"/>
    <w:rsid w:val="0049469F"/>
    <w:rsid w:val="0049473A"/>
    <w:rsid w:val="00494804"/>
    <w:rsid w:val="0049492C"/>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029"/>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8D"/>
    <w:rsid w:val="004A6999"/>
    <w:rsid w:val="004A6C02"/>
    <w:rsid w:val="004A741F"/>
    <w:rsid w:val="004A74F2"/>
    <w:rsid w:val="004A7695"/>
    <w:rsid w:val="004A76FF"/>
    <w:rsid w:val="004A77AD"/>
    <w:rsid w:val="004A792D"/>
    <w:rsid w:val="004A7C63"/>
    <w:rsid w:val="004A7C9F"/>
    <w:rsid w:val="004B017C"/>
    <w:rsid w:val="004B0294"/>
    <w:rsid w:val="004B067B"/>
    <w:rsid w:val="004B082D"/>
    <w:rsid w:val="004B0E4A"/>
    <w:rsid w:val="004B100A"/>
    <w:rsid w:val="004B17C8"/>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3C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E8"/>
    <w:rsid w:val="004C04F6"/>
    <w:rsid w:val="004C0E17"/>
    <w:rsid w:val="004C0E92"/>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95F"/>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8C3"/>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5F2"/>
    <w:rsid w:val="004D279C"/>
    <w:rsid w:val="004D2ABD"/>
    <w:rsid w:val="004D30DA"/>
    <w:rsid w:val="004D33F6"/>
    <w:rsid w:val="004D3648"/>
    <w:rsid w:val="004D3BC0"/>
    <w:rsid w:val="004D3C17"/>
    <w:rsid w:val="004D3D34"/>
    <w:rsid w:val="004D3E8E"/>
    <w:rsid w:val="004D417E"/>
    <w:rsid w:val="004D422C"/>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8D1"/>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E7F"/>
    <w:rsid w:val="004E5FB6"/>
    <w:rsid w:val="004E6002"/>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0AA1"/>
    <w:rsid w:val="004F0FF1"/>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73C"/>
    <w:rsid w:val="004F4A4B"/>
    <w:rsid w:val="004F4C01"/>
    <w:rsid w:val="004F50B5"/>
    <w:rsid w:val="004F5291"/>
    <w:rsid w:val="004F53CF"/>
    <w:rsid w:val="004F5484"/>
    <w:rsid w:val="004F560D"/>
    <w:rsid w:val="004F5979"/>
    <w:rsid w:val="004F5CEC"/>
    <w:rsid w:val="004F5EDE"/>
    <w:rsid w:val="004F62E7"/>
    <w:rsid w:val="004F67D2"/>
    <w:rsid w:val="004F69FE"/>
    <w:rsid w:val="004F6BCE"/>
    <w:rsid w:val="004F707C"/>
    <w:rsid w:val="004F7086"/>
    <w:rsid w:val="004F74D4"/>
    <w:rsid w:val="004F7810"/>
    <w:rsid w:val="004F7C8D"/>
    <w:rsid w:val="004F7F65"/>
    <w:rsid w:val="0050034E"/>
    <w:rsid w:val="00500501"/>
    <w:rsid w:val="00500961"/>
    <w:rsid w:val="005009E1"/>
    <w:rsid w:val="00500A4F"/>
    <w:rsid w:val="00500EB0"/>
    <w:rsid w:val="00500F4A"/>
    <w:rsid w:val="00501537"/>
    <w:rsid w:val="00501A05"/>
    <w:rsid w:val="00501AD7"/>
    <w:rsid w:val="00502369"/>
    <w:rsid w:val="00502748"/>
    <w:rsid w:val="00502CB0"/>
    <w:rsid w:val="00502CE4"/>
    <w:rsid w:val="00503064"/>
    <w:rsid w:val="0050306B"/>
    <w:rsid w:val="0050319A"/>
    <w:rsid w:val="005031E3"/>
    <w:rsid w:val="0050323F"/>
    <w:rsid w:val="00503593"/>
    <w:rsid w:val="00503775"/>
    <w:rsid w:val="00503849"/>
    <w:rsid w:val="005039A8"/>
    <w:rsid w:val="00503CB9"/>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3F92"/>
    <w:rsid w:val="00523FFE"/>
    <w:rsid w:val="005240BC"/>
    <w:rsid w:val="005241DC"/>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83"/>
    <w:rsid w:val="00530224"/>
    <w:rsid w:val="005306D8"/>
    <w:rsid w:val="00530A46"/>
    <w:rsid w:val="00530B9B"/>
    <w:rsid w:val="00530BA9"/>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0B"/>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15"/>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4983"/>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6F2A"/>
    <w:rsid w:val="005470CE"/>
    <w:rsid w:val="005471B1"/>
    <w:rsid w:val="00547902"/>
    <w:rsid w:val="00547B7E"/>
    <w:rsid w:val="00547BD0"/>
    <w:rsid w:val="00547E14"/>
    <w:rsid w:val="00547E27"/>
    <w:rsid w:val="0055032A"/>
    <w:rsid w:val="005504FA"/>
    <w:rsid w:val="00550D90"/>
    <w:rsid w:val="00551555"/>
    <w:rsid w:val="00551852"/>
    <w:rsid w:val="0055186B"/>
    <w:rsid w:val="00551872"/>
    <w:rsid w:val="00551D4B"/>
    <w:rsid w:val="00551DC6"/>
    <w:rsid w:val="00551ED9"/>
    <w:rsid w:val="005520B8"/>
    <w:rsid w:val="0055225F"/>
    <w:rsid w:val="00552300"/>
    <w:rsid w:val="0055234F"/>
    <w:rsid w:val="005523E8"/>
    <w:rsid w:val="005527D1"/>
    <w:rsid w:val="00552881"/>
    <w:rsid w:val="00552BD8"/>
    <w:rsid w:val="00552C57"/>
    <w:rsid w:val="00552D9F"/>
    <w:rsid w:val="00552E7E"/>
    <w:rsid w:val="005533FB"/>
    <w:rsid w:val="005538CA"/>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CB"/>
    <w:rsid w:val="005601E9"/>
    <w:rsid w:val="005603C3"/>
    <w:rsid w:val="00560556"/>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14B"/>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17B"/>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24A2"/>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79"/>
    <w:rsid w:val="00585798"/>
    <w:rsid w:val="00585942"/>
    <w:rsid w:val="00585957"/>
    <w:rsid w:val="00585C22"/>
    <w:rsid w:val="0058620C"/>
    <w:rsid w:val="00586302"/>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195C"/>
    <w:rsid w:val="0059240F"/>
    <w:rsid w:val="0059260D"/>
    <w:rsid w:val="00592673"/>
    <w:rsid w:val="005927B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09"/>
    <w:rsid w:val="00594A8C"/>
    <w:rsid w:val="00594AA1"/>
    <w:rsid w:val="00594E86"/>
    <w:rsid w:val="00595281"/>
    <w:rsid w:val="005953E2"/>
    <w:rsid w:val="00595AC8"/>
    <w:rsid w:val="00595B39"/>
    <w:rsid w:val="00595D33"/>
    <w:rsid w:val="00595EA4"/>
    <w:rsid w:val="00596038"/>
    <w:rsid w:val="005963A0"/>
    <w:rsid w:val="00596D90"/>
    <w:rsid w:val="00596EF7"/>
    <w:rsid w:val="00596F6B"/>
    <w:rsid w:val="00596FB3"/>
    <w:rsid w:val="00597142"/>
    <w:rsid w:val="0059794C"/>
    <w:rsid w:val="005A03C3"/>
    <w:rsid w:val="005A0448"/>
    <w:rsid w:val="005A044F"/>
    <w:rsid w:val="005A05C1"/>
    <w:rsid w:val="005A0733"/>
    <w:rsid w:val="005A0A90"/>
    <w:rsid w:val="005A0C92"/>
    <w:rsid w:val="005A0F70"/>
    <w:rsid w:val="005A15A2"/>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AEC"/>
    <w:rsid w:val="005B2B7B"/>
    <w:rsid w:val="005B2D1B"/>
    <w:rsid w:val="005B2DD8"/>
    <w:rsid w:val="005B302F"/>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314"/>
    <w:rsid w:val="005C042F"/>
    <w:rsid w:val="005C0439"/>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03E"/>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DB6"/>
    <w:rsid w:val="005D4E53"/>
    <w:rsid w:val="005D55AC"/>
    <w:rsid w:val="005D5793"/>
    <w:rsid w:val="005D5892"/>
    <w:rsid w:val="005D5917"/>
    <w:rsid w:val="005D5C74"/>
    <w:rsid w:val="005D5FF5"/>
    <w:rsid w:val="005D6A0A"/>
    <w:rsid w:val="005D6A37"/>
    <w:rsid w:val="005D6B61"/>
    <w:rsid w:val="005D7606"/>
    <w:rsid w:val="005D76B1"/>
    <w:rsid w:val="005D7B5F"/>
    <w:rsid w:val="005D7C98"/>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1A4"/>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20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54"/>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5FD"/>
    <w:rsid w:val="005F57A2"/>
    <w:rsid w:val="005F609B"/>
    <w:rsid w:val="005F61D8"/>
    <w:rsid w:val="005F6261"/>
    <w:rsid w:val="005F6793"/>
    <w:rsid w:val="005F687D"/>
    <w:rsid w:val="005F6DC6"/>
    <w:rsid w:val="005F6E79"/>
    <w:rsid w:val="005F71D3"/>
    <w:rsid w:val="005F790E"/>
    <w:rsid w:val="005F7BDA"/>
    <w:rsid w:val="005F7C39"/>
    <w:rsid w:val="005F7D32"/>
    <w:rsid w:val="005F7FF2"/>
    <w:rsid w:val="006000E2"/>
    <w:rsid w:val="006001DB"/>
    <w:rsid w:val="00600A19"/>
    <w:rsid w:val="00600F2B"/>
    <w:rsid w:val="00601286"/>
    <w:rsid w:val="0060144A"/>
    <w:rsid w:val="00601546"/>
    <w:rsid w:val="00601605"/>
    <w:rsid w:val="00601998"/>
    <w:rsid w:val="00601B56"/>
    <w:rsid w:val="00601D29"/>
    <w:rsid w:val="00601E4C"/>
    <w:rsid w:val="006022DD"/>
    <w:rsid w:val="00602316"/>
    <w:rsid w:val="006024D6"/>
    <w:rsid w:val="0060264F"/>
    <w:rsid w:val="006028B3"/>
    <w:rsid w:val="00602A7A"/>
    <w:rsid w:val="00602AC2"/>
    <w:rsid w:val="00602AC6"/>
    <w:rsid w:val="00602DD5"/>
    <w:rsid w:val="00603632"/>
    <w:rsid w:val="006036B1"/>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6EC5"/>
    <w:rsid w:val="00607067"/>
    <w:rsid w:val="0060709D"/>
    <w:rsid w:val="006073F6"/>
    <w:rsid w:val="006074C7"/>
    <w:rsid w:val="00607664"/>
    <w:rsid w:val="00607B57"/>
    <w:rsid w:val="00607C44"/>
    <w:rsid w:val="00607E4C"/>
    <w:rsid w:val="0061045A"/>
    <w:rsid w:val="0061088A"/>
    <w:rsid w:val="00610B1C"/>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9D7"/>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FF"/>
    <w:rsid w:val="00616A3D"/>
    <w:rsid w:val="00616D58"/>
    <w:rsid w:val="00616D5E"/>
    <w:rsid w:val="0061712B"/>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4A8"/>
    <w:rsid w:val="00623B66"/>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67C"/>
    <w:rsid w:val="00625896"/>
    <w:rsid w:val="00625A23"/>
    <w:rsid w:val="00625BC9"/>
    <w:rsid w:val="00625C41"/>
    <w:rsid w:val="00625F5E"/>
    <w:rsid w:val="00626532"/>
    <w:rsid w:val="006265AB"/>
    <w:rsid w:val="006267AF"/>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846"/>
    <w:rsid w:val="00633C83"/>
    <w:rsid w:val="00633D18"/>
    <w:rsid w:val="00633E7D"/>
    <w:rsid w:val="00633F6F"/>
    <w:rsid w:val="006340ED"/>
    <w:rsid w:val="00634207"/>
    <w:rsid w:val="006342E6"/>
    <w:rsid w:val="0063437A"/>
    <w:rsid w:val="0063464B"/>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5EE"/>
    <w:rsid w:val="0064276D"/>
    <w:rsid w:val="006428AF"/>
    <w:rsid w:val="0064297A"/>
    <w:rsid w:val="00642996"/>
    <w:rsid w:val="006429CC"/>
    <w:rsid w:val="00642C08"/>
    <w:rsid w:val="00642C8A"/>
    <w:rsid w:val="006439BD"/>
    <w:rsid w:val="00643A89"/>
    <w:rsid w:val="00643BB4"/>
    <w:rsid w:val="00643BE9"/>
    <w:rsid w:val="006440E1"/>
    <w:rsid w:val="006442CE"/>
    <w:rsid w:val="00644602"/>
    <w:rsid w:val="006446FC"/>
    <w:rsid w:val="00644FFB"/>
    <w:rsid w:val="00645305"/>
    <w:rsid w:val="0064549F"/>
    <w:rsid w:val="00645609"/>
    <w:rsid w:val="00645E72"/>
    <w:rsid w:val="006461E1"/>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410"/>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368"/>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71D3"/>
    <w:rsid w:val="006671DB"/>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3E"/>
    <w:rsid w:val="00670F82"/>
    <w:rsid w:val="0067106A"/>
    <w:rsid w:val="00671105"/>
    <w:rsid w:val="00671168"/>
    <w:rsid w:val="006714CF"/>
    <w:rsid w:val="006719D5"/>
    <w:rsid w:val="00671AA0"/>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A40"/>
    <w:rsid w:val="00674F3B"/>
    <w:rsid w:val="00675064"/>
    <w:rsid w:val="0067525E"/>
    <w:rsid w:val="006753C3"/>
    <w:rsid w:val="006754F5"/>
    <w:rsid w:val="006757F7"/>
    <w:rsid w:val="00676034"/>
    <w:rsid w:val="0067671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64E"/>
    <w:rsid w:val="00684CE2"/>
    <w:rsid w:val="00685534"/>
    <w:rsid w:val="00685A1B"/>
    <w:rsid w:val="00685D24"/>
    <w:rsid w:val="00685DB8"/>
    <w:rsid w:val="00685F40"/>
    <w:rsid w:val="006861B7"/>
    <w:rsid w:val="0068628E"/>
    <w:rsid w:val="006864BD"/>
    <w:rsid w:val="006868F7"/>
    <w:rsid w:val="00686999"/>
    <w:rsid w:val="00686B6B"/>
    <w:rsid w:val="00686CCC"/>
    <w:rsid w:val="00687153"/>
    <w:rsid w:val="006873B0"/>
    <w:rsid w:val="0068787E"/>
    <w:rsid w:val="0068793F"/>
    <w:rsid w:val="00687F89"/>
    <w:rsid w:val="00687FD6"/>
    <w:rsid w:val="006900F0"/>
    <w:rsid w:val="00690577"/>
    <w:rsid w:val="00690E27"/>
    <w:rsid w:val="00690EBC"/>
    <w:rsid w:val="00691894"/>
    <w:rsid w:val="0069191A"/>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C0D"/>
    <w:rsid w:val="00693D63"/>
    <w:rsid w:val="00693E54"/>
    <w:rsid w:val="0069426C"/>
    <w:rsid w:val="0069439D"/>
    <w:rsid w:val="00694E84"/>
    <w:rsid w:val="00694F11"/>
    <w:rsid w:val="00694F8B"/>
    <w:rsid w:val="006953B0"/>
    <w:rsid w:val="006955E4"/>
    <w:rsid w:val="0069564B"/>
    <w:rsid w:val="006956EC"/>
    <w:rsid w:val="00695766"/>
    <w:rsid w:val="00696465"/>
    <w:rsid w:val="006964E1"/>
    <w:rsid w:val="00696AC8"/>
    <w:rsid w:val="00696E96"/>
    <w:rsid w:val="00696F70"/>
    <w:rsid w:val="00697127"/>
    <w:rsid w:val="0069726F"/>
    <w:rsid w:val="00697329"/>
    <w:rsid w:val="006975FF"/>
    <w:rsid w:val="00697E5A"/>
    <w:rsid w:val="006A0015"/>
    <w:rsid w:val="006A067A"/>
    <w:rsid w:val="006A0724"/>
    <w:rsid w:val="006A0740"/>
    <w:rsid w:val="006A0A52"/>
    <w:rsid w:val="006A0AC7"/>
    <w:rsid w:val="006A0BD5"/>
    <w:rsid w:val="006A0E29"/>
    <w:rsid w:val="006A0F2E"/>
    <w:rsid w:val="006A11EF"/>
    <w:rsid w:val="006A12AB"/>
    <w:rsid w:val="006A153B"/>
    <w:rsid w:val="006A1849"/>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410"/>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207"/>
    <w:rsid w:val="006B4B28"/>
    <w:rsid w:val="006B5194"/>
    <w:rsid w:val="006B555E"/>
    <w:rsid w:val="006B5AAD"/>
    <w:rsid w:val="006B5B12"/>
    <w:rsid w:val="006B5FCF"/>
    <w:rsid w:val="006B634F"/>
    <w:rsid w:val="006B6438"/>
    <w:rsid w:val="006B64DB"/>
    <w:rsid w:val="006B658B"/>
    <w:rsid w:val="006B6634"/>
    <w:rsid w:val="006B6911"/>
    <w:rsid w:val="006B697E"/>
    <w:rsid w:val="006B6CFE"/>
    <w:rsid w:val="006B6D45"/>
    <w:rsid w:val="006B6E5C"/>
    <w:rsid w:val="006B7AAD"/>
    <w:rsid w:val="006C00E1"/>
    <w:rsid w:val="006C021E"/>
    <w:rsid w:val="006C02A7"/>
    <w:rsid w:val="006C0346"/>
    <w:rsid w:val="006C062F"/>
    <w:rsid w:val="006C063F"/>
    <w:rsid w:val="006C064B"/>
    <w:rsid w:val="006C0A14"/>
    <w:rsid w:val="006C10CE"/>
    <w:rsid w:val="006C151E"/>
    <w:rsid w:val="006C15B5"/>
    <w:rsid w:val="006C1A33"/>
    <w:rsid w:val="006C20B6"/>
    <w:rsid w:val="006C215D"/>
    <w:rsid w:val="006C2420"/>
    <w:rsid w:val="006C26D8"/>
    <w:rsid w:val="006C2EAA"/>
    <w:rsid w:val="006C30AD"/>
    <w:rsid w:val="006C317E"/>
    <w:rsid w:val="006C372D"/>
    <w:rsid w:val="006C421A"/>
    <w:rsid w:val="006C4458"/>
    <w:rsid w:val="006C4CEB"/>
    <w:rsid w:val="006C4E85"/>
    <w:rsid w:val="006C531E"/>
    <w:rsid w:val="006C53D9"/>
    <w:rsid w:val="006C581D"/>
    <w:rsid w:val="006C58A5"/>
    <w:rsid w:val="006C605A"/>
    <w:rsid w:val="006C61AB"/>
    <w:rsid w:val="006C61B0"/>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5D5"/>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6F2"/>
    <w:rsid w:val="006E489E"/>
    <w:rsid w:val="006E4C54"/>
    <w:rsid w:val="006E4F12"/>
    <w:rsid w:val="006E50C7"/>
    <w:rsid w:val="006E551F"/>
    <w:rsid w:val="006E58BA"/>
    <w:rsid w:val="006E6188"/>
    <w:rsid w:val="006E61F3"/>
    <w:rsid w:val="006E66F2"/>
    <w:rsid w:val="006E73CF"/>
    <w:rsid w:val="006E75B7"/>
    <w:rsid w:val="006E79ED"/>
    <w:rsid w:val="006E7CEC"/>
    <w:rsid w:val="006F024D"/>
    <w:rsid w:val="006F02FB"/>
    <w:rsid w:val="006F034D"/>
    <w:rsid w:val="006F0AB9"/>
    <w:rsid w:val="006F0C6F"/>
    <w:rsid w:val="006F11CB"/>
    <w:rsid w:val="006F131B"/>
    <w:rsid w:val="006F17B1"/>
    <w:rsid w:val="006F1A6F"/>
    <w:rsid w:val="006F1D99"/>
    <w:rsid w:val="006F1D9A"/>
    <w:rsid w:val="006F208E"/>
    <w:rsid w:val="006F20CA"/>
    <w:rsid w:val="006F21B2"/>
    <w:rsid w:val="006F229E"/>
    <w:rsid w:val="006F23FC"/>
    <w:rsid w:val="006F29E5"/>
    <w:rsid w:val="006F2EA1"/>
    <w:rsid w:val="006F30FD"/>
    <w:rsid w:val="006F3247"/>
    <w:rsid w:val="006F33E4"/>
    <w:rsid w:val="006F347B"/>
    <w:rsid w:val="006F3515"/>
    <w:rsid w:val="006F37FC"/>
    <w:rsid w:val="006F390C"/>
    <w:rsid w:val="006F3A2C"/>
    <w:rsid w:val="006F4519"/>
    <w:rsid w:val="006F4803"/>
    <w:rsid w:val="006F483B"/>
    <w:rsid w:val="006F4B24"/>
    <w:rsid w:val="006F554C"/>
    <w:rsid w:val="006F57B4"/>
    <w:rsid w:val="006F5963"/>
    <w:rsid w:val="006F66AF"/>
    <w:rsid w:val="006F6734"/>
    <w:rsid w:val="006F6956"/>
    <w:rsid w:val="006F69AA"/>
    <w:rsid w:val="006F70D3"/>
    <w:rsid w:val="006F71FF"/>
    <w:rsid w:val="006F7802"/>
    <w:rsid w:val="006F7AA8"/>
    <w:rsid w:val="007001A8"/>
    <w:rsid w:val="00700222"/>
    <w:rsid w:val="007002FD"/>
    <w:rsid w:val="007003EA"/>
    <w:rsid w:val="00700404"/>
    <w:rsid w:val="00700417"/>
    <w:rsid w:val="00700B12"/>
    <w:rsid w:val="00700CBF"/>
    <w:rsid w:val="007010E8"/>
    <w:rsid w:val="0070169F"/>
    <w:rsid w:val="00701A75"/>
    <w:rsid w:val="00701BA9"/>
    <w:rsid w:val="00701C0C"/>
    <w:rsid w:val="00701C40"/>
    <w:rsid w:val="00701EBC"/>
    <w:rsid w:val="0070208C"/>
    <w:rsid w:val="007023B3"/>
    <w:rsid w:val="00702877"/>
    <w:rsid w:val="00702EA5"/>
    <w:rsid w:val="00703368"/>
    <w:rsid w:val="00703932"/>
    <w:rsid w:val="0070440D"/>
    <w:rsid w:val="007044B0"/>
    <w:rsid w:val="00704604"/>
    <w:rsid w:val="00704A70"/>
    <w:rsid w:val="00704CF5"/>
    <w:rsid w:val="00704D4A"/>
    <w:rsid w:val="00704FCC"/>
    <w:rsid w:val="00705458"/>
    <w:rsid w:val="0070559C"/>
    <w:rsid w:val="00705813"/>
    <w:rsid w:val="00705A46"/>
    <w:rsid w:val="00705CB5"/>
    <w:rsid w:val="00705E6E"/>
    <w:rsid w:val="007063E1"/>
    <w:rsid w:val="007068E0"/>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1A"/>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5D36"/>
    <w:rsid w:val="00715EEE"/>
    <w:rsid w:val="0071637E"/>
    <w:rsid w:val="007163CC"/>
    <w:rsid w:val="0071672E"/>
    <w:rsid w:val="007169B9"/>
    <w:rsid w:val="007169C9"/>
    <w:rsid w:val="00716B12"/>
    <w:rsid w:val="00716E35"/>
    <w:rsid w:val="007170A9"/>
    <w:rsid w:val="007170EA"/>
    <w:rsid w:val="007171CF"/>
    <w:rsid w:val="0071775A"/>
    <w:rsid w:val="0071792B"/>
    <w:rsid w:val="00717A7F"/>
    <w:rsid w:val="00717E0B"/>
    <w:rsid w:val="00717E58"/>
    <w:rsid w:val="00717E63"/>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295"/>
    <w:rsid w:val="00730509"/>
    <w:rsid w:val="0073083B"/>
    <w:rsid w:val="00730892"/>
    <w:rsid w:val="00730AC0"/>
    <w:rsid w:val="0073110E"/>
    <w:rsid w:val="007316EB"/>
    <w:rsid w:val="00731853"/>
    <w:rsid w:val="00731AA5"/>
    <w:rsid w:val="00731B34"/>
    <w:rsid w:val="00732545"/>
    <w:rsid w:val="007330B8"/>
    <w:rsid w:val="00733219"/>
    <w:rsid w:val="007334A3"/>
    <w:rsid w:val="007334C5"/>
    <w:rsid w:val="00733A14"/>
    <w:rsid w:val="00734A5A"/>
    <w:rsid w:val="00734B26"/>
    <w:rsid w:val="00734D12"/>
    <w:rsid w:val="00734D28"/>
    <w:rsid w:val="0073516F"/>
    <w:rsid w:val="007352C7"/>
    <w:rsid w:val="007353C9"/>
    <w:rsid w:val="00735E69"/>
    <w:rsid w:val="00736871"/>
    <w:rsid w:val="00736ACE"/>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60C"/>
    <w:rsid w:val="0074192A"/>
    <w:rsid w:val="00741B0C"/>
    <w:rsid w:val="00741DCC"/>
    <w:rsid w:val="00742263"/>
    <w:rsid w:val="00742341"/>
    <w:rsid w:val="00742548"/>
    <w:rsid w:val="0074283E"/>
    <w:rsid w:val="00742CC8"/>
    <w:rsid w:val="00742D07"/>
    <w:rsid w:val="00742DD0"/>
    <w:rsid w:val="00742E27"/>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6FA"/>
    <w:rsid w:val="00747B99"/>
    <w:rsid w:val="00747EE9"/>
    <w:rsid w:val="0075076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4C6"/>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A20"/>
    <w:rsid w:val="00762B25"/>
    <w:rsid w:val="00762DDD"/>
    <w:rsid w:val="007636AE"/>
    <w:rsid w:val="00763F46"/>
    <w:rsid w:val="00763FE2"/>
    <w:rsid w:val="007640F4"/>
    <w:rsid w:val="00764120"/>
    <w:rsid w:val="0076415A"/>
    <w:rsid w:val="00764267"/>
    <w:rsid w:val="00764288"/>
    <w:rsid w:val="007642E8"/>
    <w:rsid w:val="00764323"/>
    <w:rsid w:val="007643A9"/>
    <w:rsid w:val="007643F1"/>
    <w:rsid w:val="007646B3"/>
    <w:rsid w:val="00764845"/>
    <w:rsid w:val="0076486C"/>
    <w:rsid w:val="00764A5E"/>
    <w:rsid w:val="00765098"/>
    <w:rsid w:val="00765637"/>
    <w:rsid w:val="00765768"/>
    <w:rsid w:val="00765925"/>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571"/>
    <w:rsid w:val="007717C7"/>
    <w:rsid w:val="00771861"/>
    <w:rsid w:val="00771B41"/>
    <w:rsid w:val="00771CBB"/>
    <w:rsid w:val="00771FEB"/>
    <w:rsid w:val="0077278F"/>
    <w:rsid w:val="007727BB"/>
    <w:rsid w:val="00772963"/>
    <w:rsid w:val="00772A16"/>
    <w:rsid w:val="00772ADF"/>
    <w:rsid w:val="00772E74"/>
    <w:rsid w:val="00772FFD"/>
    <w:rsid w:val="00773053"/>
    <w:rsid w:val="007730D5"/>
    <w:rsid w:val="007730D8"/>
    <w:rsid w:val="00773366"/>
    <w:rsid w:val="00773385"/>
    <w:rsid w:val="007735EB"/>
    <w:rsid w:val="007736F6"/>
    <w:rsid w:val="0077377F"/>
    <w:rsid w:val="007738B5"/>
    <w:rsid w:val="007748CB"/>
    <w:rsid w:val="007748E4"/>
    <w:rsid w:val="00774AB4"/>
    <w:rsid w:val="00774EED"/>
    <w:rsid w:val="007752F6"/>
    <w:rsid w:val="007755C6"/>
    <w:rsid w:val="00775838"/>
    <w:rsid w:val="00775F24"/>
    <w:rsid w:val="00776981"/>
    <w:rsid w:val="007769CC"/>
    <w:rsid w:val="007774CF"/>
    <w:rsid w:val="007776B9"/>
    <w:rsid w:val="00777988"/>
    <w:rsid w:val="007779D7"/>
    <w:rsid w:val="00777A0F"/>
    <w:rsid w:val="00777B20"/>
    <w:rsid w:val="00777D3E"/>
    <w:rsid w:val="00777D82"/>
    <w:rsid w:val="00780445"/>
    <w:rsid w:val="007804E7"/>
    <w:rsid w:val="00780973"/>
    <w:rsid w:val="00780B79"/>
    <w:rsid w:val="00780BAF"/>
    <w:rsid w:val="0078127D"/>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5E13"/>
    <w:rsid w:val="00786CB3"/>
    <w:rsid w:val="00786D76"/>
    <w:rsid w:val="007876AB"/>
    <w:rsid w:val="007878BE"/>
    <w:rsid w:val="00787C11"/>
    <w:rsid w:val="00787F43"/>
    <w:rsid w:val="007900EF"/>
    <w:rsid w:val="00790117"/>
    <w:rsid w:val="007903B2"/>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E4E"/>
    <w:rsid w:val="00793F05"/>
    <w:rsid w:val="00793F73"/>
    <w:rsid w:val="00794067"/>
    <w:rsid w:val="0079423E"/>
    <w:rsid w:val="0079441E"/>
    <w:rsid w:val="0079456C"/>
    <w:rsid w:val="00794823"/>
    <w:rsid w:val="00794DA5"/>
    <w:rsid w:val="00794DDF"/>
    <w:rsid w:val="007950EE"/>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C06"/>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B1B"/>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730"/>
    <w:rsid w:val="007C17AB"/>
    <w:rsid w:val="007C1905"/>
    <w:rsid w:val="007C1974"/>
    <w:rsid w:val="007C1ECB"/>
    <w:rsid w:val="007C1F01"/>
    <w:rsid w:val="007C21BE"/>
    <w:rsid w:val="007C22A3"/>
    <w:rsid w:val="007C23C5"/>
    <w:rsid w:val="007C2465"/>
    <w:rsid w:val="007C2683"/>
    <w:rsid w:val="007C26B1"/>
    <w:rsid w:val="007C26F4"/>
    <w:rsid w:val="007C2D40"/>
    <w:rsid w:val="007C2D6F"/>
    <w:rsid w:val="007C2E30"/>
    <w:rsid w:val="007C2ED4"/>
    <w:rsid w:val="007C2F5E"/>
    <w:rsid w:val="007C2FA3"/>
    <w:rsid w:val="007C2FEA"/>
    <w:rsid w:val="007C3134"/>
    <w:rsid w:val="007C3300"/>
    <w:rsid w:val="007C3396"/>
    <w:rsid w:val="007C3494"/>
    <w:rsid w:val="007C3A94"/>
    <w:rsid w:val="007C3F4C"/>
    <w:rsid w:val="007C4053"/>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C0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6E3"/>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5F3D"/>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5E"/>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3"/>
    <w:rsid w:val="007E60B8"/>
    <w:rsid w:val="007E6540"/>
    <w:rsid w:val="007E69FE"/>
    <w:rsid w:val="007E6A08"/>
    <w:rsid w:val="007E70FA"/>
    <w:rsid w:val="007E71F4"/>
    <w:rsid w:val="007E73FC"/>
    <w:rsid w:val="007E755B"/>
    <w:rsid w:val="007E7583"/>
    <w:rsid w:val="007E7873"/>
    <w:rsid w:val="007E7C52"/>
    <w:rsid w:val="007F0A99"/>
    <w:rsid w:val="007F105C"/>
    <w:rsid w:val="007F11C0"/>
    <w:rsid w:val="007F11F6"/>
    <w:rsid w:val="007F15C8"/>
    <w:rsid w:val="007F1814"/>
    <w:rsid w:val="007F189E"/>
    <w:rsid w:val="007F1909"/>
    <w:rsid w:val="007F1C6C"/>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9B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579"/>
    <w:rsid w:val="008036CA"/>
    <w:rsid w:val="008039C0"/>
    <w:rsid w:val="008048DF"/>
    <w:rsid w:val="00804A63"/>
    <w:rsid w:val="00804B9E"/>
    <w:rsid w:val="00804DCC"/>
    <w:rsid w:val="00804E53"/>
    <w:rsid w:val="00804EED"/>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2B8"/>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39"/>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12"/>
    <w:rsid w:val="00824EB2"/>
    <w:rsid w:val="00824F86"/>
    <w:rsid w:val="00825428"/>
    <w:rsid w:val="0082548D"/>
    <w:rsid w:val="00825E57"/>
    <w:rsid w:val="00826163"/>
    <w:rsid w:val="00826222"/>
    <w:rsid w:val="00826562"/>
    <w:rsid w:val="00826BAC"/>
    <w:rsid w:val="00826EB1"/>
    <w:rsid w:val="00826EED"/>
    <w:rsid w:val="008271D4"/>
    <w:rsid w:val="008272BE"/>
    <w:rsid w:val="0082745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70"/>
    <w:rsid w:val="00840208"/>
    <w:rsid w:val="00840696"/>
    <w:rsid w:val="0084089A"/>
    <w:rsid w:val="00840D2E"/>
    <w:rsid w:val="00840E65"/>
    <w:rsid w:val="00840EE8"/>
    <w:rsid w:val="00841011"/>
    <w:rsid w:val="0084117A"/>
    <w:rsid w:val="00841343"/>
    <w:rsid w:val="00841462"/>
    <w:rsid w:val="00841737"/>
    <w:rsid w:val="00841AFD"/>
    <w:rsid w:val="00841B7C"/>
    <w:rsid w:val="00841B9D"/>
    <w:rsid w:val="00841E89"/>
    <w:rsid w:val="00841F62"/>
    <w:rsid w:val="00842064"/>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53A"/>
    <w:rsid w:val="0086178A"/>
    <w:rsid w:val="00861A9B"/>
    <w:rsid w:val="00861D78"/>
    <w:rsid w:val="00861DC9"/>
    <w:rsid w:val="0086236F"/>
    <w:rsid w:val="00862AB5"/>
    <w:rsid w:val="00862D31"/>
    <w:rsid w:val="00862F75"/>
    <w:rsid w:val="008633A7"/>
    <w:rsid w:val="00863752"/>
    <w:rsid w:val="00863949"/>
    <w:rsid w:val="00863D05"/>
    <w:rsid w:val="00863EB2"/>
    <w:rsid w:val="0086401E"/>
    <w:rsid w:val="00864043"/>
    <w:rsid w:val="008641BD"/>
    <w:rsid w:val="00865AC7"/>
    <w:rsid w:val="00865CBB"/>
    <w:rsid w:val="00866499"/>
    <w:rsid w:val="0086665A"/>
    <w:rsid w:val="008667F8"/>
    <w:rsid w:val="0086693C"/>
    <w:rsid w:val="00866D5F"/>
    <w:rsid w:val="00866E26"/>
    <w:rsid w:val="0086780A"/>
    <w:rsid w:val="00867941"/>
    <w:rsid w:val="00867E56"/>
    <w:rsid w:val="0087021A"/>
    <w:rsid w:val="00870280"/>
    <w:rsid w:val="008702F4"/>
    <w:rsid w:val="008703CF"/>
    <w:rsid w:val="0087057D"/>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74A"/>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D95"/>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097"/>
    <w:rsid w:val="00892539"/>
    <w:rsid w:val="0089273A"/>
    <w:rsid w:val="00893007"/>
    <w:rsid w:val="0089342B"/>
    <w:rsid w:val="008943E0"/>
    <w:rsid w:val="00895362"/>
    <w:rsid w:val="008955E3"/>
    <w:rsid w:val="008958CB"/>
    <w:rsid w:val="00895BF0"/>
    <w:rsid w:val="00895E19"/>
    <w:rsid w:val="00896008"/>
    <w:rsid w:val="008962DC"/>
    <w:rsid w:val="0089632B"/>
    <w:rsid w:val="00896452"/>
    <w:rsid w:val="0089663F"/>
    <w:rsid w:val="00896BB7"/>
    <w:rsid w:val="00896DB1"/>
    <w:rsid w:val="00896F59"/>
    <w:rsid w:val="00896F72"/>
    <w:rsid w:val="00897024"/>
    <w:rsid w:val="00897358"/>
    <w:rsid w:val="0089784A"/>
    <w:rsid w:val="00897A5B"/>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C02"/>
    <w:rsid w:val="008A7C2D"/>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D9B"/>
    <w:rsid w:val="008B3EFF"/>
    <w:rsid w:val="008B412E"/>
    <w:rsid w:val="008B4227"/>
    <w:rsid w:val="008B4987"/>
    <w:rsid w:val="008B49F4"/>
    <w:rsid w:val="008B4C55"/>
    <w:rsid w:val="008B4C9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4A1"/>
    <w:rsid w:val="008C18D1"/>
    <w:rsid w:val="008C194E"/>
    <w:rsid w:val="008C1A01"/>
    <w:rsid w:val="008C1A29"/>
    <w:rsid w:val="008C1DCF"/>
    <w:rsid w:val="008C1DDE"/>
    <w:rsid w:val="008C1E46"/>
    <w:rsid w:val="008C1E5D"/>
    <w:rsid w:val="008C242A"/>
    <w:rsid w:val="008C2BDC"/>
    <w:rsid w:val="008C2DDD"/>
    <w:rsid w:val="008C3289"/>
    <w:rsid w:val="008C3350"/>
    <w:rsid w:val="008C35FE"/>
    <w:rsid w:val="008C36C1"/>
    <w:rsid w:val="008C3A7D"/>
    <w:rsid w:val="008C3CBE"/>
    <w:rsid w:val="008C4076"/>
    <w:rsid w:val="008C43D0"/>
    <w:rsid w:val="008C466C"/>
    <w:rsid w:val="008C4D55"/>
    <w:rsid w:val="008C4F6B"/>
    <w:rsid w:val="008C5466"/>
    <w:rsid w:val="008C5F11"/>
    <w:rsid w:val="008C5F6E"/>
    <w:rsid w:val="008C603C"/>
    <w:rsid w:val="008C648F"/>
    <w:rsid w:val="008C68DE"/>
    <w:rsid w:val="008C69F0"/>
    <w:rsid w:val="008C6BBC"/>
    <w:rsid w:val="008C6DC1"/>
    <w:rsid w:val="008C7991"/>
    <w:rsid w:val="008C7B0F"/>
    <w:rsid w:val="008D00D2"/>
    <w:rsid w:val="008D014E"/>
    <w:rsid w:val="008D0166"/>
    <w:rsid w:val="008D035E"/>
    <w:rsid w:val="008D0423"/>
    <w:rsid w:val="008D0488"/>
    <w:rsid w:val="008D0504"/>
    <w:rsid w:val="008D0CF0"/>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298"/>
    <w:rsid w:val="008D5845"/>
    <w:rsid w:val="008D5D11"/>
    <w:rsid w:val="008D644B"/>
    <w:rsid w:val="008D65DA"/>
    <w:rsid w:val="008D6C16"/>
    <w:rsid w:val="008D6CFE"/>
    <w:rsid w:val="008D7298"/>
    <w:rsid w:val="008D7789"/>
    <w:rsid w:val="008D78BC"/>
    <w:rsid w:val="008D7973"/>
    <w:rsid w:val="008D7A2B"/>
    <w:rsid w:val="008D7B3F"/>
    <w:rsid w:val="008D7DFC"/>
    <w:rsid w:val="008D7EC4"/>
    <w:rsid w:val="008D7ECD"/>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3B5B"/>
    <w:rsid w:val="008E4060"/>
    <w:rsid w:val="008E4266"/>
    <w:rsid w:val="008E4563"/>
    <w:rsid w:val="008E4DA5"/>
    <w:rsid w:val="008E4E11"/>
    <w:rsid w:val="008E4EC3"/>
    <w:rsid w:val="008E4F62"/>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DC1"/>
    <w:rsid w:val="008E6F09"/>
    <w:rsid w:val="008E7169"/>
    <w:rsid w:val="008E7512"/>
    <w:rsid w:val="008E771A"/>
    <w:rsid w:val="008E784A"/>
    <w:rsid w:val="008E7863"/>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DBB"/>
    <w:rsid w:val="008F7EDE"/>
    <w:rsid w:val="008F7FCC"/>
    <w:rsid w:val="00900472"/>
    <w:rsid w:val="009008D0"/>
    <w:rsid w:val="0090091A"/>
    <w:rsid w:val="009009DE"/>
    <w:rsid w:val="00900C98"/>
    <w:rsid w:val="00900DAE"/>
    <w:rsid w:val="00900EE2"/>
    <w:rsid w:val="00901C00"/>
    <w:rsid w:val="00901C14"/>
    <w:rsid w:val="00901C75"/>
    <w:rsid w:val="00902582"/>
    <w:rsid w:val="00902B1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900"/>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172"/>
    <w:rsid w:val="00915272"/>
    <w:rsid w:val="0091540D"/>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ACD"/>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79B"/>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9E"/>
    <w:rsid w:val="00940DC6"/>
    <w:rsid w:val="009411A4"/>
    <w:rsid w:val="00941687"/>
    <w:rsid w:val="009416FF"/>
    <w:rsid w:val="00941C46"/>
    <w:rsid w:val="00941D46"/>
    <w:rsid w:val="00941D6D"/>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417"/>
    <w:rsid w:val="0096182F"/>
    <w:rsid w:val="00962A95"/>
    <w:rsid w:val="00962EED"/>
    <w:rsid w:val="00962F3C"/>
    <w:rsid w:val="0096310D"/>
    <w:rsid w:val="00963113"/>
    <w:rsid w:val="0096347D"/>
    <w:rsid w:val="009636E4"/>
    <w:rsid w:val="00963916"/>
    <w:rsid w:val="00963A2A"/>
    <w:rsid w:val="00963B67"/>
    <w:rsid w:val="009647ED"/>
    <w:rsid w:val="00964882"/>
    <w:rsid w:val="00964A54"/>
    <w:rsid w:val="00965164"/>
    <w:rsid w:val="00965253"/>
    <w:rsid w:val="009653C5"/>
    <w:rsid w:val="00965568"/>
    <w:rsid w:val="009655F0"/>
    <w:rsid w:val="00965930"/>
    <w:rsid w:val="00965FED"/>
    <w:rsid w:val="00965FFC"/>
    <w:rsid w:val="009662CF"/>
    <w:rsid w:val="0096661F"/>
    <w:rsid w:val="009666B3"/>
    <w:rsid w:val="00966B1C"/>
    <w:rsid w:val="00966CE7"/>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50D"/>
    <w:rsid w:val="0097661B"/>
    <w:rsid w:val="00976AC6"/>
    <w:rsid w:val="00976AE7"/>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5A7"/>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BD9"/>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92A"/>
    <w:rsid w:val="009A0C18"/>
    <w:rsid w:val="009A0FBC"/>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BA"/>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C91"/>
    <w:rsid w:val="009B2D2C"/>
    <w:rsid w:val="009B2F83"/>
    <w:rsid w:val="009B2F94"/>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7E0"/>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2340"/>
    <w:rsid w:val="009D289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5E5"/>
    <w:rsid w:val="009D68B3"/>
    <w:rsid w:val="009D68C7"/>
    <w:rsid w:val="009D6914"/>
    <w:rsid w:val="009D6BA0"/>
    <w:rsid w:val="009D6BF7"/>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863"/>
    <w:rsid w:val="009E29EE"/>
    <w:rsid w:val="009E3267"/>
    <w:rsid w:val="009E374C"/>
    <w:rsid w:val="009E38AB"/>
    <w:rsid w:val="009E39B5"/>
    <w:rsid w:val="009E3ABD"/>
    <w:rsid w:val="009E3AC0"/>
    <w:rsid w:val="009E3DC7"/>
    <w:rsid w:val="009E3EAB"/>
    <w:rsid w:val="009E4011"/>
    <w:rsid w:val="009E4586"/>
    <w:rsid w:val="009E4634"/>
    <w:rsid w:val="009E46A7"/>
    <w:rsid w:val="009E4772"/>
    <w:rsid w:val="009E4815"/>
    <w:rsid w:val="009E4859"/>
    <w:rsid w:val="009E49BE"/>
    <w:rsid w:val="009E4EDB"/>
    <w:rsid w:val="009E5774"/>
    <w:rsid w:val="009E5789"/>
    <w:rsid w:val="009E5A86"/>
    <w:rsid w:val="009E5BD1"/>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8B"/>
    <w:rsid w:val="009F1D93"/>
    <w:rsid w:val="009F1F63"/>
    <w:rsid w:val="009F22E4"/>
    <w:rsid w:val="009F232D"/>
    <w:rsid w:val="009F23CF"/>
    <w:rsid w:val="009F29F3"/>
    <w:rsid w:val="009F2EFA"/>
    <w:rsid w:val="009F36D0"/>
    <w:rsid w:val="009F401A"/>
    <w:rsid w:val="009F42B7"/>
    <w:rsid w:val="009F44C9"/>
    <w:rsid w:val="009F49B8"/>
    <w:rsid w:val="009F4AA3"/>
    <w:rsid w:val="009F4D33"/>
    <w:rsid w:val="009F4EE6"/>
    <w:rsid w:val="009F4F97"/>
    <w:rsid w:val="009F532C"/>
    <w:rsid w:val="009F54FC"/>
    <w:rsid w:val="009F55FC"/>
    <w:rsid w:val="009F5B7F"/>
    <w:rsid w:val="009F609E"/>
    <w:rsid w:val="009F628F"/>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3E1E"/>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23A"/>
    <w:rsid w:val="00A133A6"/>
    <w:rsid w:val="00A136D7"/>
    <w:rsid w:val="00A137D0"/>
    <w:rsid w:val="00A13924"/>
    <w:rsid w:val="00A1393F"/>
    <w:rsid w:val="00A14348"/>
    <w:rsid w:val="00A143FB"/>
    <w:rsid w:val="00A1462B"/>
    <w:rsid w:val="00A15026"/>
    <w:rsid w:val="00A150EC"/>
    <w:rsid w:val="00A153D4"/>
    <w:rsid w:val="00A15749"/>
    <w:rsid w:val="00A1582C"/>
    <w:rsid w:val="00A15DEB"/>
    <w:rsid w:val="00A1615F"/>
    <w:rsid w:val="00A1677E"/>
    <w:rsid w:val="00A16A71"/>
    <w:rsid w:val="00A16C26"/>
    <w:rsid w:val="00A16EBA"/>
    <w:rsid w:val="00A174E6"/>
    <w:rsid w:val="00A175DE"/>
    <w:rsid w:val="00A17736"/>
    <w:rsid w:val="00A1775A"/>
    <w:rsid w:val="00A17BE3"/>
    <w:rsid w:val="00A17D29"/>
    <w:rsid w:val="00A203AC"/>
    <w:rsid w:val="00A203CE"/>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7E"/>
    <w:rsid w:val="00A249EA"/>
    <w:rsid w:val="00A24A0A"/>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2BB"/>
    <w:rsid w:val="00A30313"/>
    <w:rsid w:val="00A30316"/>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DC2"/>
    <w:rsid w:val="00A3563E"/>
    <w:rsid w:val="00A35647"/>
    <w:rsid w:val="00A35EBF"/>
    <w:rsid w:val="00A35FA0"/>
    <w:rsid w:val="00A3607A"/>
    <w:rsid w:val="00A3625B"/>
    <w:rsid w:val="00A3652D"/>
    <w:rsid w:val="00A365F8"/>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991"/>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724"/>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0FBF"/>
    <w:rsid w:val="00A618F7"/>
    <w:rsid w:val="00A619CF"/>
    <w:rsid w:val="00A61A4F"/>
    <w:rsid w:val="00A61F5E"/>
    <w:rsid w:val="00A6200C"/>
    <w:rsid w:val="00A62AA0"/>
    <w:rsid w:val="00A62EB4"/>
    <w:rsid w:val="00A6304A"/>
    <w:rsid w:val="00A634A0"/>
    <w:rsid w:val="00A63C59"/>
    <w:rsid w:val="00A63CA0"/>
    <w:rsid w:val="00A63CBD"/>
    <w:rsid w:val="00A63D11"/>
    <w:rsid w:val="00A63EA9"/>
    <w:rsid w:val="00A64072"/>
    <w:rsid w:val="00A6443A"/>
    <w:rsid w:val="00A64614"/>
    <w:rsid w:val="00A649D9"/>
    <w:rsid w:val="00A64EA2"/>
    <w:rsid w:val="00A64F1A"/>
    <w:rsid w:val="00A651A8"/>
    <w:rsid w:val="00A651C0"/>
    <w:rsid w:val="00A656A6"/>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77E"/>
    <w:rsid w:val="00A757C6"/>
    <w:rsid w:val="00A75E65"/>
    <w:rsid w:val="00A760CD"/>
    <w:rsid w:val="00A7626D"/>
    <w:rsid w:val="00A762DC"/>
    <w:rsid w:val="00A76522"/>
    <w:rsid w:val="00A76CB7"/>
    <w:rsid w:val="00A76CC0"/>
    <w:rsid w:val="00A7739F"/>
    <w:rsid w:val="00A77416"/>
    <w:rsid w:val="00A77798"/>
    <w:rsid w:val="00A77979"/>
    <w:rsid w:val="00A77BD8"/>
    <w:rsid w:val="00A802A0"/>
    <w:rsid w:val="00A806E1"/>
    <w:rsid w:val="00A807C6"/>
    <w:rsid w:val="00A808C1"/>
    <w:rsid w:val="00A80970"/>
    <w:rsid w:val="00A809A2"/>
    <w:rsid w:val="00A80B7E"/>
    <w:rsid w:val="00A80E69"/>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59E1"/>
    <w:rsid w:val="00A864FD"/>
    <w:rsid w:val="00A8651E"/>
    <w:rsid w:val="00A866AB"/>
    <w:rsid w:val="00A86AA2"/>
    <w:rsid w:val="00A86AF1"/>
    <w:rsid w:val="00A870AA"/>
    <w:rsid w:val="00A870D8"/>
    <w:rsid w:val="00A8715A"/>
    <w:rsid w:val="00A871D7"/>
    <w:rsid w:val="00A8723B"/>
    <w:rsid w:val="00A872E5"/>
    <w:rsid w:val="00A87307"/>
    <w:rsid w:val="00A87C84"/>
    <w:rsid w:val="00A903BA"/>
    <w:rsid w:val="00A903CB"/>
    <w:rsid w:val="00A90432"/>
    <w:rsid w:val="00A90444"/>
    <w:rsid w:val="00A90467"/>
    <w:rsid w:val="00A90BA5"/>
    <w:rsid w:val="00A91A2B"/>
    <w:rsid w:val="00A91B5B"/>
    <w:rsid w:val="00A91E39"/>
    <w:rsid w:val="00A91E4E"/>
    <w:rsid w:val="00A92856"/>
    <w:rsid w:val="00A92C96"/>
    <w:rsid w:val="00A93112"/>
    <w:rsid w:val="00A93873"/>
    <w:rsid w:val="00A93AFC"/>
    <w:rsid w:val="00A9402B"/>
    <w:rsid w:val="00A946AD"/>
    <w:rsid w:val="00A948BD"/>
    <w:rsid w:val="00A94916"/>
    <w:rsid w:val="00A949C3"/>
    <w:rsid w:val="00A94C1D"/>
    <w:rsid w:val="00A94EAB"/>
    <w:rsid w:val="00A94EC8"/>
    <w:rsid w:val="00A951CD"/>
    <w:rsid w:val="00A951FF"/>
    <w:rsid w:val="00A95201"/>
    <w:rsid w:val="00A9522B"/>
    <w:rsid w:val="00A95461"/>
    <w:rsid w:val="00A95487"/>
    <w:rsid w:val="00A954D3"/>
    <w:rsid w:val="00A9557A"/>
    <w:rsid w:val="00A95624"/>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C4E"/>
    <w:rsid w:val="00AA6E1E"/>
    <w:rsid w:val="00AA7124"/>
    <w:rsid w:val="00AA726F"/>
    <w:rsid w:val="00AA74D6"/>
    <w:rsid w:val="00AA75A6"/>
    <w:rsid w:val="00AA7D37"/>
    <w:rsid w:val="00AA7E33"/>
    <w:rsid w:val="00AB00B8"/>
    <w:rsid w:val="00AB044A"/>
    <w:rsid w:val="00AB07B8"/>
    <w:rsid w:val="00AB0B65"/>
    <w:rsid w:val="00AB0C4E"/>
    <w:rsid w:val="00AB0E94"/>
    <w:rsid w:val="00AB0EA6"/>
    <w:rsid w:val="00AB142A"/>
    <w:rsid w:val="00AB1A44"/>
    <w:rsid w:val="00AB1BAC"/>
    <w:rsid w:val="00AB2119"/>
    <w:rsid w:val="00AB238A"/>
    <w:rsid w:val="00AB26A6"/>
    <w:rsid w:val="00AB2F38"/>
    <w:rsid w:val="00AB2FE7"/>
    <w:rsid w:val="00AB304F"/>
    <w:rsid w:val="00AB3709"/>
    <w:rsid w:val="00AB38DF"/>
    <w:rsid w:val="00AB3A84"/>
    <w:rsid w:val="00AB3B6C"/>
    <w:rsid w:val="00AB3B90"/>
    <w:rsid w:val="00AB3F1A"/>
    <w:rsid w:val="00AB4013"/>
    <w:rsid w:val="00AB44C3"/>
    <w:rsid w:val="00AB45BF"/>
    <w:rsid w:val="00AB4ED6"/>
    <w:rsid w:val="00AB4F1F"/>
    <w:rsid w:val="00AB5157"/>
    <w:rsid w:val="00AB536D"/>
    <w:rsid w:val="00AB542E"/>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782"/>
    <w:rsid w:val="00AC1ABF"/>
    <w:rsid w:val="00AC1E62"/>
    <w:rsid w:val="00AC1E78"/>
    <w:rsid w:val="00AC22CA"/>
    <w:rsid w:val="00AC2423"/>
    <w:rsid w:val="00AC2577"/>
    <w:rsid w:val="00AC266E"/>
    <w:rsid w:val="00AC2834"/>
    <w:rsid w:val="00AC2C65"/>
    <w:rsid w:val="00AC2DFE"/>
    <w:rsid w:val="00AC2FC9"/>
    <w:rsid w:val="00AC36A8"/>
    <w:rsid w:val="00AC3978"/>
    <w:rsid w:val="00AC3EFF"/>
    <w:rsid w:val="00AC438F"/>
    <w:rsid w:val="00AC4512"/>
    <w:rsid w:val="00AC4FD6"/>
    <w:rsid w:val="00AC563B"/>
    <w:rsid w:val="00AC5D2C"/>
    <w:rsid w:val="00AC5F41"/>
    <w:rsid w:val="00AC60FC"/>
    <w:rsid w:val="00AC6A08"/>
    <w:rsid w:val="00AC6A5A"/>
    <w:rsid w:val="00AC6CE7"/>
    <w:rsid w:val="00AC710A"/>
    <w:rsid w:val="00AC7136"/>
    <w:rsid w:val="00AC79B6"/>
    <w:rsid w:val="00AC7D6F"/>
    <w:rsid w:val="00AC7EB2"/>
    <w:rsid w:val="00AD0207"/>
    <w:rsid w:val="00AD0372"/>
    <w:rsid w:val="00AD0554"/>
    <w:rsid w:val="00AD073E"/>
    <w:rsid w:val="00AD09FA"/>
    <w:rsid w:val="00AD0DDB"/>
    <w:rsid w:val="00AD0E48"/>
    <w:rsid w:val="00AD0E78"/>
    <w:rsid w:val="00AD107C"/>
    <w:rsid w:val="00AD128C"/>
    <w:rsid w:val="00AD174A"/>
    <w:rsid w:val="00AD184D"/>
    <w:rsid w:val="00AD186C"/>
    <w:rsid w:val="00AD2100"/>
    <w:rsid w:val="00AD2281"/>
    <w:rsid w:val="00AD265A"/>
    <w:rsid w:val="00AD26A8"/>
    <w:rsid w:val="00AD2977"/>
    <w:rsid w:val="00AD3083"/>
    <w:rsid w:val="00AD30D3"/>
    <w:rsid w:val="00AD3848"/>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91D"/>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4EC1"/>
    <w:rsid w:val="00AF5159"/>
    <w:rsid w:val="00AF51BC"/>
    <w:rsid w:val="00AF546E"/>
    <w:rsid w:val="00AF54CD"/>
    <w:rsid w:val="00AF5549"/>
    <w:rsid w:val="00AF586A"/>
    <w:rsid w:val="00AF5941"/>
    <w:rsid w:val="00AF5D0B"/>
    <w:rsid w:val="00AF5E6B"/>
    <w:rsid w:val="00AF5F14"/>
    <w:rsid w:val="00AF5F3E"/>
    <w:rsid w:val="00AF63E2"/>
    <w:rsid w:val="00AF7251"/>
    <w:rsid w:val="00AF73DC"/>
    <w:rsid w:val="00AF795C"/>
    <w:rsid w:val="00AF7C6C"/>
    <w:rsid w:val="00AF7CB7"/>
    <w:rsid w:val="00AF7D19"/>
    <w:rsid w:val="00AF7FD4"/>
    <w:rsid w:val="00B002EA"/>
    <w:rsid w:val="00B00A1A"/>
    <w:rsid w:val="00B00A2F"/>
    <w:rsid w:val="00B00D5A"/>
    <w:rsid w:val="00B017FB"/>
    <w:rsid w:val="00B01854"/>
    <w:rsid w:val="00B01DCB"/>
    <w:rsid w:val="00B023A9"/>
    <w:rsid w:val="00B02655"/>
    <w:rsid w:val="00B0270D"/>
    <w:rsid w:val="00B02BC9"/>
    <w:rsid w:val="00B02CF5"/>
    <w:rsid w:val="00B02DA1"/>
    <w:rsid w:val="00B03303"/>
    <w:rsid w:val="00B03C0A"/>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807"/>
    <w:rsid w:val="00B1290C"/>
    <w:rsid w:val="00B12E99"/>
    <w:rsid w:val="00B13624"/>
    <w:rsid w:val="00B137AF"/>
    <w:rsid w:val="00B138F3"/>
    <w:rsid w:val="00B13A2B"/>
    <w:rsid w:val="00B13D8F"/>
    <w:rsid w:val="00B1409C"/>
    <w:rsid w:val="00B14797"/>
    <w:rsid w:val="00B14BAD"/>
    <w:rsid w:val="00B14C55"/>
    <w:rsid w:val="00B156A7"/>
    <w:rsid w:val="00B1578B"/>
    <w:rsid w:val="00B1589B"/>
    <w:rsid w:val="00B15973"/>
    <w:rsid w:val="00B15A67"/>
    <w:rsid w:val="00B15D4D"/>
    <w:rsid w:val="00B15D70"/>
    <w:rsid w:val="00B16084"/>
    <w:rsid w:val="00B16731"/>
    <w:rsid w:val="00B1676D"/>
    <w:rsid w:val="00B16978"/>
    <w:rsid w:val="00B16A51"/>
    <w:rsid w:val="00B16B2C"/>
    <w:rsid w:val="00B16D61"/>
    <w:rsid w:val="00B16FCE"/>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04C"/>
    <w:rsid w:val="00B221BB"/>
    <w:rsid w:val="00B221BD"/>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8F9"/>
    <w:rsid w:val="00B261FE"/>
    <w:rsid w:val="00B264E1"/>
    <w:rsid w:val="00B264EF"/>
    <w:rsid w:val="00B276AD"/>
    <w:rsid w:val="00B276C8"/>
    <w:rsid w:val="00B2771B"/>
    <w:rsid w:val="00B277F6"/>
    <w:rsid w:val="00B27B7C"/>
    <w:rsid w:val="00B27D4B"/>
    <w:rsid w:val="00B27EF3"/>
    <w:rsid w:val="00B300AA"/>
    <w:rsid w:val="00B30197"/>
    <w:rsid w:val="00B30252"/>
    <w:rsid w:val="00B30280"/>
    <w:rsid w:val="00B30737"/>
    <w:rsid w:val="00B3084E"/>
    <w:rsid w:val="00B30B26"/>
    <w:rsid w:val="00B30CEB"/>
    <w:rsid w:val="00B31067"/>
    <w:rsid w:val="00B314FC"/>
    <w:rsid w:val="00B31620"/>
    <w:rsid w:val="00B31951"/>
    <w:rsid w:val="00B31B72"/>
    <w:rsid w:val="00B31FA6"/>
    <w:rsid w:val="00B32087"/>
    <w:rsid w:val="00B320F3"/>
    <w:rsid w:val="00B326AB"/>
    <w:rsid w:val="00B32C08"/>
    <w:rsid w:val="00B32CF2"/>
    <w:rsid w:val="00B32E44"/>
    <w:rsid w:val="00B33005"/>
    <w:rsid w:val="00B33106"/>
    <w:rsid w:val="00B33122"/>
    <w:rsid w:val="00B33263"/>
    <w:rsid w:val="00B332AE"/>
    <w:rsid w:val="00B3357A"/>
    <w:rsid w:val="00B33791"/>
    <w:rsid w:val="00B338BA"/>
    <w:rsid w:val="00B338FE"/>
    <w:rsid w:val="00B3399B"/>
    <w:rsid w:val="00B33BB6"/>
    <w:rsid w:val="00B33BCB"/>
    <w:rsid w:val="00B33CB9"/>
    <w:rsid w:val="00B33FCB"/>
    <w:rsid w:val="00B3404C"/>
    <w:rsid w:val="00B34449"/>
    <w:rsid w:val="00B345FE"/>
    <w:rsid w:val="00B346E3"/>
    <w:rsid w:val="00B34826"/>
    <w:rsid w:val="00B3483A"/>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25FB"/>
    <w:rsid w:val="00B426FF"/>
    <w:rsid w:val="00B42C35"/>
    <w:rsid w:val="00B42E52"/>
    <w:rsid w:val="00B42E75"/>
    <w:rsid w:val="00B431E0"/>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6D08"/>
    <w:rsid w:val="00B475DF"/>
    <w:rsid w:val="00B47A72"/>
    <w:rsid w:val="00B47B07"/>
    <w:rsid w:val="00B47D2C"/>
    <w:rsid w:val="00B47E27"/>
    <w:rsid w:val="00B47FF9"/>
    <w:rsid w:val="00B5029F"/>
    <w:rsid w:val="00B503EF"/>
    <w:rsid w:val="00B50595"/>
    <w:rsid w:val="00B5070E"/>
    <w:rsid w:val="00B5087E"/>
    <w:rsid w:val="00B50894"/>
    <w:rsid w:val="00B50CF0"/>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59"/>
    <w:rsid w:val="00B540C4"/>
    <w:rsid w:val="00B542A3"/>
    <w:rsid w:val="00B54731"/>
    <w:rsid w:val="00B54A60"/>
    <w:rsid w:val="00B54C5F"/>
    <w:rsid w:val="00B54CC3"/>
    <w:rsid w:val="00B54F05"/>
    <w:rsid w:val="00B5504B"/>
    <w:rsid w:val="00B554E2"/>
    <w:rsid w:val="00B558B4"/>
    <w:rsid w:val="00B55FBA"/>
    <w:rsid w:val="00B56608"/>
    <w:rsid w:val="00B56B44"/>
    <w:rsid w:val="00B56DD5"/>
    <w:rsid w:val="00B56E6B"/>
    <w:rsid w:val="00B56FC9"/>
    <w:rsid w:val="00B57085"/>
    <w:rsid w:val="00B57087"/>
    <w:rsid w:val="00B57ACF"/>
    <w:rsid w:val="00B57C37"/>
    <w:rsid w:val="00B60000"/>
    <w:rsid w:val="00B60424"/>
    <w:rsid w:val="00B606E5"/>
    <w:rsid w:val="00B6084E"/>
    <w:rsid w:val="00B60894"/>
    <w:rsid w:val="00B60BEE"/>
    <w:rsid w:val="00B60F5B"/>
    <w:rsid w:val="00B61086"/>
    <w:rsid w:val="00B61215"/>
    <w:rsid w:val="00B61417"/>
    <w:rsid w:val="00B619F7"/>
    <w:rsid w:val="00B61DD7"/>
    <w:rsid w:val="00B61DDC"/>
    <w:rsid w:val="00B62B72"/>
    <w:rsid w:val="00B63529"/>
    <w:rsid w:val="00B63E0F"/>
    <w:rsid w:val="00B6447C"/>
    <w:rsid w:val="00B64971"/>
    <w:rsid w:val="00B64B5E"/>
    <w:rsid w:val="00B64E80"/>
    <w:rsid w:val="00B65089"/>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0C"/>
    <w:rsid w:val="00B67F33"/>
    <w:rsid w:val="00B67F4A"/>
    <w:rsid w:val="00B7023A"/>
    <w:rsid w:val="00B706D4"/>
    <w:rsid w:val="00B7070B"/>
    <w:rsid w:val="00B70D8B"/>
    <w:rsid w:val="00B70E53"/>
    <w:rsid w:val="00B71AA4"/>
    <w:rsid w:val="00B71AC0"/>
    <w:rsid w:val="00B71C66"/>
    <w:rsid w:val="00B71DC2"/>
    <w:rsid w:val="00B71E37"/>
    <w:rsid w:val="00B71F6F"/>
    <w:rsid w:val="00B7201C"/>
    <w:rsid w:val="00B72354"/>
    <w:rsid w:val="00B72388"/>
    <w:rsid w:val="00B72602"/>
    <w:rsid w:val="00B727CB"/>
    <w:rsid w:val="00B72A4C"/>
    <w:rsid w:val="00B72AB2"/>
    <w:rsid w:val="00B72B9A"/>
    <w:rsid w:val="00B732E4"/>
    <w:rsid w:val="00B737CC"/>
    <w:rsid w:val="00B73CBB"/>
    <w:rsid w:val="00B73EA1"/>
    <w:rsid w:val="00B73F7A"/>
    <w:rsid w:val="00B74407"/>
    <w:rsid w:val="00B74A5F"/>
    <w:rsid w:val="00B75806"/>
    <w:rsid w:val="00B76DD1"/>
    <w:rsid w:val="00B76E3B"/>
    <w:rsid w:val="00B7705A"/>
    <w:rsid w:val="00B772CA"/>
    <w:rsid w:val="00B77725"/>
    <w:rsid w:val="00B77881"/>
    <w:rsid w:val="00B778E3"/>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3F45"/>
    <w:rsid w:val="00B841BD"/>
    <w:rsid w:val="00B84287"/>
    <w:rsid w:val="00B84308"/>
    <w:rsid w:val="00B845C8"/>
    <w:rsid w:val="00B84727"/>
    <w:rsid w:val="00B849C1"/>
    <w:rsid w:val="00B84A60"/>
    <w:rsid w:val="00B84A69"/>
    <w:rsid w:val="00B84EAC"/>
    <w:rsid w:val="00B850AD"/>
    <w:rsid w:val="00B8529D"/>
    <w:rsid w:val="00B85540"/>
    <w:rsid w:val="00B858D4"/>
    <w:rsid w:val="00B85CAC"/>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D3"/>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3A"/>
    <w:rsid w:val="00B9569C"/>
    <w:rsid w:val="00B957BC"/>
    <w:rsid w:val="00B9584D"/>
    <w:rsid w:val="00B95858"/>
    <w:rsid w:val="00B95C83"/>
    <w:rsid w:val="00B95D2B"/>
    <w:rsid w:val="00B95DBF"/>
    <w:rsid w:val="00B96444"/>
    <w:rsid w:val="00B96B2C"/>
    <w:rsid w:val="00B9747E"/>
    <w:rsid w:val="00B974C5"/>
    <w:rsid w:val="00B9772B"/>
    <w:rsid w:val="00BA004C"/>
    <w:rsid w:val="00BA0604"/>
    <w:rsid w:val="00BA06FE"/>
    <w:rsid w:val="00BA0904"/>
    <w:rsid w:val="00BA0B4E"/>
    <w:rsid w:val="00BA0EE8"/>
    <w:rsid w:val="00BA1513"/>
    <w:rsid w:val="00BA16BD"/>
    <w:rsid w:val="00BA1828"/>
    <w:rsid w:val="00BA1ACB"/>
    <w:rsid w:val="00BA1C2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4A"/>
    <w:rsid w:val="00BB4B8A"/>
    <w:rsid w:val="00BB4C77"/>
    <w:rsid w:val="00BB4C90"/>
    <w:rsid w:val="00BB4CE9"/>
    <w:rsid w:val="00BB4E83"/>
    <w:rsid w:val="00BB511B"/>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393"/>
    <w:rsid w:val="00BC09DD"/>
    <w:rsid w:val="00BC0B9A"/>
    <w:rsid w:val="00BC0F86"/>
    <w:rsid w:val="00BC1780"/>
    <w:rsid w:val="00BC194E"/>
    <w:rsid w:val="00BC1C6F"/>
    <w:rsid w:val="00BC20C3"/>
    <w:rsid w:val="00BC21DD"/>
    <w:rsid w:val="00BC23B0"/>
    <w:rsid w:val="00BC292B"/>
    <w:rsid w:val="00BC30B7"/>
    <w:rsid w:val="00BC30BA"/>
    <w:rsid w:val="00BC34B0"/>
    <w:rsid w:val="00BC3587"/>
    <w:rsid w:val="00BC370F"/>
    <w:rsid w:val="00BC39E8"/>
    <w:rsid w:val="00BC3B9F"/>
    <w:rsid w:val="00BC41A0"/>
    <w:rsid w:val="00BC4424"/>
    <w:rsid w:val="00BC495A"/>
    <w:rsid w:val="00BC5416"/>
    <w:rsid w:val="00BC55E9"/>
    <w:rsid w:val="00BC5DAD"/>
    <w:rsid w:val="00BC6320"/>
    <w:rsid w:val="00BC64A7"/>
    <w:rsid w:val="00BC657B"/>
    <w:rsid w:val="00BC6AC7"/>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2BB"/>
    <w:rsid w:val="00BD1B48"/>
    <w:rsid w:val="00BD1C84"/>
    <w:rsid w:val="00BD22E9"/>
    <w:rsid w:val="00BD24C4"/>
    <w:rsid w:val="00BD2677"/>
    <w:rsid w:val="00BD2B57"/>
    <w:rsid w:val="00BD3014"/>
    <w:rsid w:val="00BD31BD"/>
    <w:rsid w:val="00BD3537"/>
    <w:rsid w:val="00BD39EA"/>
    <w:rsid w:val="00BD3A94"/>
    <w:rsid w:val="00BD3AC3"/>
    <w:rsid w:val="00BD401D"/>
    <w:rsid w:val="00BD4307"/>
    <w:rsid w:val="00BD4B21"/>
    <w:rsid w:val="00BD5042"/>
    <w:rsid w:val="00BD510D"/>
    <w:rsid w:val="00BD5C52"/>
    <w:rsid w:val="00BD5D36"/>
    <w:rsid w:val="00BD5FAB"/>
    <w:rsid w:val="00BD62C4"/>
    <w:rsid w:val="00BD62C8"/>
    <w:rsid w:val="00BD64F5"/>
    <w:rsid w:val="00BD727E"/>
    <w:rsid w:val="00BD7466"/>
    <w:rsid w:val="00BD79D7"/>
    <w:rsid w:val="00BD7BE5"/>
    <w:rsid w:val="00BE04FF"/>
    <w:rsid w:val="00BE0582"/>
    <w:rsid w:val="00BE06FF"/>
    <w:rsid w:val="00BE0CB8"/>
    <w:rsid w:val="00BE0CC9"/>
    <w:rsid w:val="00BE0F21"/>
    <w:rsid w:val="00BE1279"/>
    <w:rsid w:val="00BE12C5"/>
    <w:rsid w:val="00BE12E1"/>
    <w:rsid w:val="00BE135C"/>
    <w:rsid w:val="00BE1706"/>
    <w:rsid w:val="00BE1917"/>
    <w:rsid w:val="00BE192B"/>
    <w:rsid w:val="00BE208D"/>
    <w:rsid w:val="00BE210A"/>
    <w:rsid w:val="00BE22D8"/>
    <w:rsid w:val="00BE2579"/>
    <w:rsid w:val="00BE2A24"/>
    <w:rsid w:val="00BE2B99"/>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553"/>
    <w:rsid w:val="00BE5625"/>
    <w:rsid w:val="00BE57AC"/>
    <w:rsid w:val="00BE5869"/>
    <w:rsid w:val="00BE58AC"/>
    <w:rsid w:val="00BE5B85"/>
    <w:rsid w:val="00BE5C4D"/>
    <w:rsid w:val="00BE5D11"/>
    <w:rsid w:val="00BE5ECB"/>
    <w:rsid w:val="00BE5F77"/>
    <w:rsid w:val="00BE6590"/>
    <w:rsid w:val="00BE66D0"/>
    <w:rsid w:val="00BE6757"/>
    <w:rsid w:val="00BE6AF8"/>
    <w:rsid w:val="00BE6B96"/>
    <w:rsid w:val="00BE6BC3"/>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99D"/>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352"/>
    <w:rsid w:val="00C12474"/>
    <w:rsid w:val="00C1280C"/>
    <w:rsid w:val="00C12821"/>
    <w:rsid w:val="00C128E6"/>
    <w:rsid w:val="00C12999"/>
    <w:rsid w:val="00C12EEC"/>
    <w:rsid w:val="00C13131"/>
    <w:rsid w:val="00C13470"/>
    <w:rsid w:val="00C1352E"/>
    <w:rsid w:val="00C13680"/>
    <w:rsid w:val="00C13751"/>
    <w:rsid w:val="00C13843"/>
    <w:rsid w:val="00C13938"/>
    <w:rsid w:val="00C1395C"/>
    <w:rsid w:val="00C13A0A"/>
    <w:rsid w:val="00C13B42"/>
    <w:rsid w:val="00C13BEF"/>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6F12"/>
    <w:rsid w:val="00C170CC"/>
    <w:rsid w:val="00C1722D"/>
    <w:rsid w:val="00C17489"/>
    <w:rsid w:val="00C17754"/>
    <w:rsid w:val="00C17BA7"/>
    <w:rsid w:val="00C17BC1"/>
    <w:rsid w:val="00C17C99"/>
    <w:rsid w:val="00C17CD5"/>
    <w:rsid w:val="00C20205"/>
    <w:rsid w:val="00C20568"/>
    <w:rsid w:val="00C2056D"/>
    <w:rsid w:val="00C209BF"/>
    <w:rsid w:val="00C20A15"/>
    <w:rsid w:val="00C20B6B"/>
    <w:rsid w:val="00C20E1E"/>
    <w:rsid w:val="00C20FA4"/>
    <w:rsid w:val="00C21254"/>
    <w:rsid w:val="00C21873"/>
    <w:rsid w:val="00C21961"/>
    <w:rsid w:val="00C21979"/>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27FE1"/>
    <w:rsid w:val="00C3015E"/>
    <w:rsid w:val="00C3060C"/>
    <w:rsid w:val="00C308E4"/>
    <w:rsid w:val="00C30EA7"/>
    <w:rsid w:val="00C31F8A"/>
    <w:rsid w:val="00C31FB1"/>
    <w:rsid w:val="00C32800"/>
    <w:rsid w:val="00C3284B"/>
    <w:rsid w:val="00C32D93"/>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237"/>
    <w:rsid w:val="00C35414"/>
    <w:rsid w:val="00C357B8"/>
    <w:rsid w:val="00C357D0"/>
    <w:rsid w:val="00C3660A"/>
    <w:rsid w:val="00C36B94"/>
    <w:rsid w:val="00C3705B"/>
    <w:rsid w:val="00C37191"/>
    <w:rsid w:val="00C37585"/>
    <w:rsid w:val="00C3764E"/>
    <w:rsid w:val="00C37B4E"/>
    <w:rsid w:val="00C37C3D"/>
    <w:rsid w:val="00C4173B"/>
    <w:rsid w:val="00C41A8C"/>
    <w:rsid w:val="00C41AEF"/>
    <w:rsid w:val="00C4224E"/>
    <w:rsid w:val="00C429A2"/>
    <w:rsid w:val="00C42D0E"/>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7B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A09"/>
    <w:rsid w:val="00C54A1D"/>
    <w:rsid w:val="00C54D47"/>
    <w:rsid w:val="00C54F5F"/>
    <w:rsid w:val="00C5522A"/>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17"/>
    <w:rsid w:val="00C6219D"/>
    <w:rsid w:val="00C62614"/>
    <w:rsid w:val="00C626B3"/>
    <w:rsid w:val="00C62810"/>
    <w:rsid w:val="00C62B0F"/>
    <w:rsid w:val="00C62B15"/>
    <w:rsid w:val="00C63101"/>
    <w:rsid w:val="00C639F3"/>
    <w:rsid w:val="00C63CE2"/>
    <w:rsid w:val="00C64205"/>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67EA3"/>
    <w:rsid w:val="00C70B67"/>
    <w:rsid w:val="00C70BCB"/>
    <w:rsid w:val="00C71516"/>
    <w:rsid w:val="00C7171B"/>
    <w:rsid w:val="00C71DE8"/>
    <w:rsid w:val="00C722C6"/>
    <w:rsid w:val="00C724F4"/>
    <w:rsid w:val="00C727DD"/>
    <w:rsid w:val="00C729FE"/>
    <w:rsid w:val="00C72B13"/>
    <w:rsid w:val="00C72B29"/>
    <w:rsid w:val="00C72C4A"/>
    <w:rsid w:val="00C72D36"/>
    <w:rsid w:val="00C72E3C"/>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97"/>
    <w:rsid w:val="00C760FF"/>
    <w:rsid w:val="00C76224"/>
    <w:rsid w:val="00C76384"/>
    <w:rsid w:val="00C7656A"/>
    <w:rsid w:val="00C766F6"/>
    <w:rsid w:val="00C7690F"/>
    <w:rsid w:val="00C76CF9"/>
    <w:rsid w:val="00C76F98"/>
    <w:rsid w:val="00C76FC8"/>
    <w:rsid w:val="00C771F1"/>
    <w:rsid w:val="00C777CB"/>
    <w:rsid w:val="00C7796B"/>
    <w:rsid w:val="00C7797D"/>
    <w:rsid w:val="00C804BD"/>
    <w:rsid w:val="00C80958"/>
    <w:rsid w:val="00C80C24"/>
    <w:rsid w:val="00C80E40"/>
    <w:rsid w:val="00C8107D"/>
    <w:rsid w:val="00C810A4"/>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7D"/>
    <w:rsid w:val="00C860F2"/>
    <w:rsid w:val="00C862EA"/>
    <w:rsid w:val="00C863C1"/>
    <w:rsid w:val="00C86658"/>
    <w:rsid w:val="00C86B16"/>
    <w:rsid w:val="00C86DEB"/>
    <w:rsid w:val="00C8701D"/>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03A"/>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31B"/>
    <w:rsid w:val="00CA4721"/>
    <w:rsid w:val="00CA4C47"/>
    <w:rsid w:val="00CA4CF8"/>
    <w:rsid w:val="00CA4D7C"/>
    <w:rsid w:val="00CA4E63"/>
    <w:rsid w:val="00CA4E6A"/>
    <w:rsid w:val="00CA51A9"/>
    <w:rsid w:val="00CA5580"/>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335"/>
    <w:rsid w:val="00CB05BA"/>
    <w:rsid w:val="00CB12D2"/>
    <w:rsid w:val="00CB158E"/>
    <w:rsid w:val="00CB1DB9"/>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2C5"/>
    <w:rsid w:val="00CB656B"/>
    <w:rsid w:val="00CB6750"/>
    <w:rsid w:val="00CB6869"/>
    <w:rsid w:val="00CB6BB8"/>
    <w:rsid w:val="00CB6DD6"/>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90E"/>
    <w:rsid w:val="00CC3E69"/>
    <w:rsid w:val="00CC3EC1"/>
    <w:rsid w:val="00CC3FDC"/>
    <w:rsid w:val="00CC465D"/>
    <w:rsid w:val="00CC4686"/>
    <w:rsid w:val="00CC477A"/>
    <w:rsid w:val="00CC4C49"/>
    <w:rsid w:val="00CC4D47"/>
    <w:rsid w:val="00CC500B"/>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B43"/>
    <w:rsid w:val="00CD6D1E"/>
    <w:rsid w:val="00CD6EAE"/>
    <w:rsid w:val="00CD77F8"/>
    <w:rsid w:val="00CD7841"/>
    <w:rsid w:val="00CD7D84"/>
    <w:rsid w:val="00CD7FA2"/>
    <w:rsid w:val="00CD7FE9"/>
    <w:rsid w:val="00CE01AD"/>
    <w:rsid w:val="00CE0456"/>
    <w:rsid w:val="00CE04DE"/>
    <w:rsid w:val="00CE04E1"/>
    <w:rsid w:val="00CE0641"/>
    <w:rsid w:val="00CE0677"/>
    <w:rsid w:val="00CE0F8F"/>
    <w:rsid w:val="00CE1119"/>
    <w:rsid w:val="00CE14A3"/>
    <w:rsid w:val="00CE1510"/>
    <w:rsid w:val="00CE176E"/>
    <w:rsid w:val="00CE1883"/>
    <w:rsid w:val="00CE19D6"/>
    <w:rsid w:val="00CE1F4E"/>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8B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07"/>
    <w:rsid w:val="00CF36B5"/>
    <w:rsid w:val="00CF3EDA"/>
    <w:rsid w:val="00CF40AC"/>
    <w:rsid w:val="00CF45E4"/>
    <w:rsid w:val="00CF4D15"/>
    <w:rsid w:val="00CF5195"/>
    <w:rsid w:val="00CF51C1"/>
    <w:rsid w:val="00CF54DA"/>
    <w:rsid w:val="00CF5988"/>
    <w:rsid w:val="00CF5FEF"/>
    <w:rsid w:val="00CF6305"/>
    <w:rsid w:val="00CF6427"/>
    <w:rsid w:val="00CF6447"/>
    <w:rsid w:val="00CF67B6"/>
    <w:rsid w:val="00CF6B0A"/>
    <w:rsid w:val="00CF6C05"/>
    <w:rsid w:val="00CF72E9"/>
    <w:rsid w:val="00CF7319"/>
    <w:rsid w:val="00CF73E0"/>
    <w:rsid w:val="00CF7970"/>
    <w:rsid w:val="00CF79C9"/>
    <w:rsid w:val="00CF7AB7"/>
    <w:rsid w:val="00D00601"/>
    <w:rsid w:val="00D0069E"/>
    <w:rsid w:val="00D007CE"/>
    <w:rsid w:val="00D00DF6"/>
    <w:rsid w:val="00D01829"/>
    <w:rsid w:val="00D019AF"/>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7B"/>
    <w:rsid w:val="00D05348"/>
    <w:rsid w:val="00D0553E"/>
    <w:rsid w:val="00D0570A"/>
    <w:rsid w:val="00D057A2"/>
    <w:rsid w:val="00D058F0"/>
    <w:rsid w:val="00D061D1"/>
    <w:rsid w:val="00D06506"/>
    <w:rsid w:val="00D07537"/>
    <w:rsid w:val="00D07A8C"/>
    <w:rsid w:val="00D07AAA"/>
    <w:rsid w:val="00D07FB0"/>
    <w:rsid w:val="00D10206"/>
    <w:rsid w:val="00D1055D"/>
    <w:rsid w:val="00D10583"/>
    <w:rsid w:val="00D108AC"/>
    <w:rsid w:val="00D108B2"/>
    <w:rsid w:val="00D10B2A"/>
    <w:rsid w:val="00D10C21"/>
    <w:rsid w:val="00D10D2E"/>
    <w:rsid w:val="00D11104"/>
    <w:rsid w:val="00D11697"/>
    <w:rsid w:val="00D11843"/>
    <w:rsid w:val="00D11A32"/>
    <w:rsid w:val="00D120BA"/>
    <w:rsid w:val="00D12682"/>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787"/>
    <w:rsid w:val="00D157D9"/>
    <w:rsid w:val="00D1587B"/>
    <w:rsid w:val="00D15B3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2FEE"/>
    <w:rsid w:val="00D2313C"/>
    <w:rsid w:val="00D23233"/>
    <w:rsid w:val="00D233F1"/>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5770"/>
    <w:rsid w:val="00D25ACF"/>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71"/>
    <w:rsid w:val="00D30399"/>
    <w:rsid w:val="00D30D98"/>
    <w:rsid w:val="00D310CD"/>
    <w:rsid w:val="00D310FA"/>
    <w:rsid w:val="00D31495"/>
    <w:rsid w:val="00D3180F"/>
    <w:rsid w:val="00D31923"/>
    <w:rsid w:val="00D31E74"/>
    <w:rsid w:val="00D31EB2"/>
    <w:rsid w:val="00D31F57"/>
    <w:rsid w:val="00D3286A"/>
    <w:rsid w:val="00D32D18"/>
    <w:rsid w:val="00D330A0"/>
    <w:rsid w:val="00D3402E"/>
    <w:rsid w:val="00D340C9"/>
    <w:rsid w:val="00D3418C"/>
    <w:rsid w:val="00D34792"/>
    <w:rsid w:val="00D34AEA"/>
    <w:rsid w:val="00D34BDC"/>
    <w:rsid w:val="00D351B2"/>
    <w:rsid w:val="00D351DA"/>
    <w:rsid w:val="00D3521C"/>
    <w:rsid w:val="00D3584E"/>
    <w:rsid w:val="00D359E2"/>
    <w:rsid w:val="00D36748"/>
    <w:rsid w:val="00D36D52"/>
    <w:rsid w:val="00D36F08"/>
    <w:rsid w:val="00D37085"/>
    <w:rsid w:val="00D370C8"/>
    <w:rsid w:val="00D37384"/>
    <w:rsid w:val="00D376C4"/>
    <w:rsid w:val="00D37DD0"/>
    <w:rsid w:val="00D37F18"/>
    <w:rsid w:val="00D4031D"/>
    <w:rsid w:val="00D4049E"/>
    <w:rsid w:val="00D406F6"/>
    <w:rsid w:val="00D40930"/>
    <w:rsid w:val="00D40ABD"/>
    <w:rsid w:val="00D4121A"/>
    <w:rsid w:val="00D4160F"/>
    <w:rsid w:val="00D418AC"/>
    <w:rsid w:val="00D41A6B"/>
    <w:rsid w:val="00D42319"/>
    <w:rsid w:val="00D424AB"/>
    <w:rsid w:val="00D42C94"/>
    <w:rsid w:val="00D42EF1"/>
    <w:rsid w:val="00D430A6"/>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1E"/>
    <w:rsid w:val="00D45359"/>
    <w:rsid w:val="00D45502"/>
    <w:rsid w:val="00D45D02"/>
    <w:rsid w:val="00D460A4"/>
    <w:rsid w:val="00D46275"/>
    <w:rsid w:val="00D46379"/>
    <w:rsid w:val="00D46558"/>
    <w:rsid w:val="00D46692"/>
    <w:rsid w:val="00D468C9"/>
    <w:rsid w:val="00D47153"/>
    <w:rsid w:val="00D47345"/>
    <w:rsid w:val="00D47510"/>
    <w:rsid w:val="00D477CD"/>
    <w:rsid w:val="00D47F48"/>
    <w:rsid w:val="00D5097E"/>
    <w:rsid w:val="00D50A12"/>
    <w:rsid w:val="00D50A26"/>
    <w:rsid w:val="00D50E41"/>
    <w:rsid w:val="00D50EB6"/>
    <w:rsid w:val="00D51497"/>
    <w:rsid w:val="00D5166A"/>
    <w:rsid w:val="00D517BD"/>
    <w:rsid w:val="00D51938"/>
    <w:rsid w:val="00D5193F"/>
    <w:rsid w:val="00D51DBB"/>
    <w:rsid w:val="00D51DCB"/>
    <w:rsid w:val="00D52716"/>
    <w:rsid w:val="00D527B7"/>
    <w:rsid w:val="00D5298D"/>
    <w:rsid w:val="00D52C35"/>
    <w:rsid w:val="00D52C4E"/>
    <w:rsid w:val="00D5315F"/>
    <w:rsid w:val="00D53602"/>
    <w:rsid w:val="00D5378A"/>
    <w:rsid w:val="00D53938"/>
    <w:rsid w:val="00D53BC4"/>
    <w:rsid w:val="00D53E25"/>
    <w:rsid w:val="00D5409F"/>
    <w:rsid w:val="00D5460E"/>
    <w:rsid w:val="00D54F57"/>
    <w:rsid w:val="00D550AA"/>
    <w:rsid w:val="00D550AD"/>
    <w:rsid w:val="00D55348"/>
    <w:rsid w:val="00D553AA"/>
    <w:rsid w:val="00D5564D"/>
    <w:rsid w:val="00D55DEF"/>
    <w:rsid w:val="00D55F19"/>
    <w:rsid w:val="00D560D0"/>
    <w:rsid w:val="00D561F0"/>
    <w:rsid w:val="00D56980"/>
    <w:rsid w:val="00D56AEE"/>
    <w:rsid w:val="00D56E06"/>
    <w:rsid w:val="00D56E38"/>
    <w:rsid w:val="00D56E4E"/>
    <w:rsid w:val="00D56E98"/>
    <w:rsid w:val="00D56F0A"/>
    <w:rsid w:val="00D575E0"/>
    <w:rsid w:val="00D5782A"/>
    <w:rsid w:val="00D57B90"/>
    <w:rsid w:val="00D57DC7"/>
    <w:rsid w:val="00D60084"/>
    <w:rsid w:val="00D60263"/>
    <w:rsid w:val="00D603B8"/>
    <w:rsid w:val="00D60658"/>
    <w:rsid w:val="00D6094B"/>
    <w:rsid w:val="00D60CA9"/>
    <w:rsid w:val="00D61046"/>
    <w:rsid w:val="00D6120F"/>
    <w:rsid w:val="00D613BE"/>
    <w:rsid w:val="00D61879"/>
    <w:rsid w:val="00D61926"/>
    <w:rsid w:val="00D61C00"/>
    <w:rsid w:val="00D61D78"/>
    <w:rsid w:val="00D61EA2"/>
    <w:rsid w:val="00D622F0"/>
    <w:rsid w:val="00D628A4"/>
    <w:rsid w:val="00D62CB3"/>
    <w:rsid w:val="00D62CB6"/>
    <w:rsid w:val="00D62DDC"/>
    <w:rsid w:val="00D62DFB"/>
    <w:rsid w:val="00D62E23"/>
    <w:rsid w:val="00D63595"/>
    <w:rsid w:val="00D63615"/>
    <w:rsid w:val="00D63706"/>
    <w:rsid w:val="00D6397D"/>
    <w:rsid w:val="00D63B04"/>
    <w:rsid w:val="00D63EFC"/>
    <w:rsid w:val="00D63F00"/>
    <w:rsid w:val="00D63F35"/>
    <w:rsid w:val="00D63F7E"/>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0C5"/>
    <w:rsid w:val="00D671E0"/>
    <w:rsid w:val="00D67375"/>
    <w:rsid w:val="00D67480"/>
    <w:rsid w:val="00D676D2"/>
    <w:rsid w:val="00D677E0"/>
    <w:rsid w:val="00D6791E"/>
    <w:rsid w:val="00D67BAB"/>
    <w:rsid w:val="00D67D76"/>
    <w:rsid w:val="00D70158"/>
    <w:rsid w:val="00D70A69"/>
    <w:rsid w:val="00D70F1B"/>
    <w:rsid w:val="00D70F85"/>
    <w:rsid w:val="00D713CE"/>
    <w:rsid w:val="00D71407"/>
    <w:rsid w:val="00D71778"/>
    <w:rsid w:val="00D71BAA"/>
    <w:rsid w:val="00D71E12"/>
    <w:rsid w:val="00D721D0"/>
    <w:rsid w:val="00D72522"/>
    <w:rsid w:val="00D726E9"/>
    <w:rsid w:val="00D728BE"/>
    <w:rsid w:val="00D72BE6"/>
    <w:rsid w:val="00D72C3C"/>
    <w:rsid w:val="00D72D0E"/>
    <w:rsid w:val="00D72EA2"/>
    <w:rsid w:val="00D73559"/>
    <w:rsid w:val="00D73760"/>
    <w:rsid w:val="00D73891"/>
    <w:rsid w:val="00D73AD9"/>
    <w:rsid w:val="00D73BF8"/>
    <w:rsid w:val="00D73EDF"/>
    <w:rsid w:val="00D7413C"/>
    <w:rsid w:val="00D74158"/>
    <w:rsid w:val="00D74377"/>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BC3"/>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5F92"/>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D1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8A4"/>
    <w:rsid w:val="00DA1B66"/>
    <w:rsid w:val="00DA1BD5"/>
    <w:rsid w:val="00DA21C4"/>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6B90"/>
    <w:rsid w:val="00DA713C"/>
    <w:rsid w:val="00DA73A6"/>
    <w:rsid w:val="00DA78E3"/>
    <w:rsid w:val="00DB038E"/>
    <w:rsid w:val="00DB045D"/>
    <w:rsid w:val="00DB0D49"/>
    <w:rsid w:val="00DB0F51"/>
    <w:rsid w:val="00DB1662"/>
    <w:rsid w:val="00DB1AA5"/>
    <w:rsid w:val="00DB1CD4"/>
    <w:rsid w:val="00DB27BB"/>
    <w:rsid w:val="00DB28EC"/>
    <w:rsid w:val="00DB2987"/>
    <w:rsid w:val="00DB29DA"/>
    <w:rsid w:val="00DB2BF8"/>
    <w:rsid w:val="00DB2C8E"/>
    <w:rsid w:val="00DB2DBB"/>
    <w:rsid w:val="00DB2E15"/>
    <w:rsid w:val="00DB2E8C"/>
    <w:rsid w:val="00DB3128"/>
    <w:rsid w:val="00DB32D3"/>
    <w:rsid w:val="00DB3459"/>
    <w:rsid w:val="00DB35A5"/>
    <w:rsid w:val="00DB36EF"/>
    <w:rsid w:val="00DB385C"/>
    <w:rsid w:val="00DB3C1E"/>
    <w:rsid w:val="00DB3C87"/>
    <w:rsid w:val="00DB3D33"/>
    <w:rsid w:val="00DB4000"/>
    <w:rsid w:val="00DB4221"/>
    <w:rsid w:val="00DB4563"/>
    <w:rsid w:val="00DB4EAC"/>
    <w:rsid w:val="00DB5149"/>
    <w:rsid w:val="00DB5377"/>
    <w:rsid w:val="00DB53B7"/>
    <w:rsid w:val="00DB59FF"/>
    <w:rsid w:val="00DB5A85"/>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7B6"/>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B15"/>
    <w:rsid w:val="00DC3DDB"/>
    <w:rsid w:val="00DC4447"/>
    <w:rsid w:val="00DC464F"/>
    <w:rsid w:val="00DC47EE"/>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4D8"/>
    <w:rsid w:val="00DD0664"/>
    <w:rsid w:val="00DD0888"/>
    <w:rsid w:val="00DD09E7"/>
    <w:rsid w:val="00DD0BF7"/>
    <w:rsid w:val="00DD0FBC"/>
    <w:rsid w:val="00DD0FC3"/>
    <w:rsid w:val="00DD1119"/>
    <w:rsid w:val="00DD1321"/>
    <w:rsid w:val="00DD1AD9"/>
    <w:rsid w:val="00DD1BE6"/>
    <w:rsid w:val="00DD1D1B"/>
    <w:rsid w:val="00DD1DF5"/>
    <w:rsid w:val="00DD1F2B"/>
    <w:rsid w:val="00DD2102"/>
    <w:rsid w:val="00DD230A"/>
    <w:rsid w:val="00DD2A81"/>
    <w:rsid w:val="00DD2B55"/>
    <w:rsid w:val="00DD2B6B"/>
    <w:rsid w:val="00DD2D98"/>
    <w:rsid w:val="00DD3039"/>
    <w:rsid w:val="00DD3192"/>
    <w:rsid w:val="00DD328D"/>
    <w:rsid w:val="00DD3493"/>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18"/>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C89"/>
    <w:rsid w:val="00DF4EF4"/>
    <w:rsid w:val="00DF5027"/>
    <w:rsid w:val="00DF506A"/>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13"/>
    <w:rsid w:val="00E03D6B"/>
    <w:rsid w:val="00E03DC8"/>
    <w:rsid w:val="00E03FD9"/>
    <w:rsid w:val="00E04827"/>
    <w:rsid w:val="00E04969"/>
    <w:rsid w:val="00E04EC4"/>
    <w:rsid w:val="00E04F3B"/>
    <w:rsid w:val="00E0504D"/>
    <w:rsid w:val="00E0579D"/>
    <w:rsid w:val="00E059BC"/>
    <w:rsid w:val="00E05D7E"/>
    <w:rsid w:val="00E05E88"/>
    <w:rsid w:val="00E06388"/>
    <w:rsid w:val="00E0678C"/>
    <w:rsid w:val="00E06A8F"/>
    <w:rsid w:val="00E06C59"/>
    <w:rsid w:val="00E06CA6"/>
    <w:rsid w:val="00E06EE7"/>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01D"/>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931"/>
    <w:rsid w:val="00E16A22"/>
    <w:rsid w:val="00E16B1D"/>
    <w:rsid w:val="00E16C5C"/>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451"/>
    <w:rsid w:val="00E22738"/>
    <w:rsid w:val="00E22B5C"/>
    <w:rsid w:val="00E22C1C"/>
    <w:rsid w:val="00E2318E"/>
    <w:rsid w:val="00E236AB"/>
    <w:rsid w:val="00E236F5"/>
    <w:rsid w:val="00E237B9"/>
    <w:rsid w:val="00E23B86"/>
    <w:rsid w:val="00E23E7A"/>
    <w:rsid w:val="00E24088"/>
    <w:rsid w:val="00E242A7"/>
    <w:rsid w:val="00E2440E"/>
    <w:rsid w:val="00E24998"/>
    <w:rsid w:val="00E249BB"/>
    <w:rsid w:val="00E249E9"/>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E57"/>
    <w:rsid w:val="00E32EB6"/>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72BE"/>
    <w:rsid w:val="00E37516"/>
    <w:rsid w:val="00E37567"/>
    <w:rsid w:val="00E37B2D"/>
    <w:rsid w:val="00E37C3D"/>
    <w:rsid w:val="00E37D00"/>
    <w:rsid w:val="00E37E42"/>
    <w:rsid w:val="00E37E4C"/>
    <w:rsid w:val="00E40292"/>
    <w:rsid w:val="00E40334"/>
    <w:rsid w:val="00E404F7"/>
    <w:rsid w:val="00E40A7B"/>
    <w:rsid w:val="00E40B41"/>
    <w:rsid w:val="00E40CEC"/>
    <w:rsid w:val="00E40DB8"/>
    <w:rsid w:val="00E40E38"/>
    <w:rsid w:val="00E413B0"/>
    <w:rsid w:val="00E41783"/>
    <w:rsid w:val="00E417FA"/>
    <w:rsid w:val="00E41AF5"/>
    <w:rsid w:val="00E41EB0"/>
    <w:rsid w:val="00E423E4"/>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96F"/>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D1D"/>
    <w:rsid w:val="00E53E73"/>
    <w:rsid w:val="00E546E1"/>
    <w:rsid w:val="00E54758"/>
    <w:rsid w:val="00E54A05"/>
    <w:rsid w:val="00E54A2C"/>
    <w:rsid w:val="00E54DFA"/>
    <w:rsid w:val="00E54EB8"/>
    <w:rsid w:val="00E55A67"/>
    <w:rsid w:val="00E55E30"/>
    <w:rsid w:val="00E5629F"/>
    <w:rsid w:val="00E5637C"/>
    <w:rsid w:val="00E5668F"/>
    <w:rsid w:val="00E5676E"/>
    <w:rsid w:val="00E56829"/>
    <w:rsid w:val="00E56887"/>
    <w:rsid w:val="00E56CC7"/>
    <w:rsid w:val="00E56CE6"/>
    <w:rsid w:val="00E56F01"/>
    <w:rsid w:val="00E5776B"/>
    <w:rsid w:val="00E57EE5"/>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5DEE"/>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9C8"/>
    <w:rsid w:val="00E70D17"/>
    <w:rsid w:val="00E710B2"/>
    <w:rsid w:val="00E71260"/>
    <w:rsid w:val="00E71486"/>
    <w:rsid w:val="00E7151B"/>
    <w:rsid w:val="00E715BC"/>
    <w:rsid w:val="00E718CF"/>
    <w:rsid w:val="00E7190F"/>
    <w:rsid w:val="00E71A1E"/>
    <w:rsid w:val="00E71D13"/>
    <w:rsid w:val="00E721C7"/>
    <w:rsid w:val="00E7261C"/>
    <w:rsid w:val="00E72682"/>
    <w:rsid w:val="00E727F6"/>
    <w:rsid w:val="00E72810"/>
    <w:rsid w:val="00E72EA1"/>
    <w:rsid w:val="00E7385D"/>
    <w:rsid w:val="00E739E3"/>
    <w:rsid w:val="00E73A13"/>
    <w:rsid w:val="00E73C6D"/>
    <w:rsid w:val="00E73D61"/>
    <w:rsid w:val="00E74366"/>
    <w:rsid w:val="00E747B2"/>
    <w:rsid w:val="00E748A9"/>
    <w:rsid w:val="00E74B70"/>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D7F"/>
    <w:rsid w:val="00E77F49"/>
    <w:rsid w:val="00E801EC"/>
    <w:rsid w:val="00E8031C"/>
    <w:rsid w:val="00E80358"/>
    <w:rsid w:val="00E8057E"/>
    <w:rsid w:val="00E80B5D"/>
    <w:rsid w:val="00E80FB8"/>
    <w:rsid w:val="00E8133F"/>
    <w:rsid w:val="00E81404"/>
    <w:rsid w:val="00E81495"/>
    <w:rsid w:val="00E817FA"/>
    <w:rsid w:val="00E820F6"/>
    <w:rsid w:val="00E828F7"/>
    <w:rsid w:val="00E82913"/>
    <w:rsid w:val="00E82BA5"/>
    <w:rsid w:val="00E82DD7"/>
    <w:rsid w:val="00E82FE4"/>
    <w:rsid w:val="00E830BC"/>
    <w:rsid w:val="00E8325B"/>
    <w:rsid w:val="00E83545"/>
    <w:rsid w:val="00E835F1"/>
    <w:rsid w:val="00E836C4"/>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888"/>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A0051"/>
    <w:rsid w:val="00EA01C6"/>
    <w:rsid w:val="00EA0619"/>
    <w:rsid w:val="00EA0923"/>
    <w:rsid w:val="00EA0A6D"/>
    <w:rsid w:val="00EA1006"/>
    <w:rsid w:val="00EA1645"/>
    <w:rsid w:val="00EA1661"/>
    <w:rsid w:val="00EA1931"/>
    <w:rsid w:val="00EA1BE3"/>
    <w:rsid w:val="00EA22A9"/>
    <w:rsid w:val="00EA265F"/>
    <w:rsid w:val="00EA2E9C"/>
    <w:rsid w:val="00EA3032"/>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2ADE"/>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329"/>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5A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17A"/>
    <w:rsid w:val="00EE1389"/>
    <w:rsid w:val="00EE153B"/>
    <w:rsid w:val="00EE1C2B"/>
    <w:rsid w:val="00EE2285"/>
    <w:rsid w:val="00EE22ED"/>
    <w:rsid w:val="00EE2733"/>
    <w:rsid w:val="00EE28D1"/>
    <w:rsid w:val="00EE292C"/>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086"/>
    <w:rsid w:val="00EF114D"/>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9D6"/>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3AF"/>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AC7"/>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774"/>
    <w:rsid w:val="00F167BE"/>
    <w:rsid w:val="00F1687C"/>
    <w:rsid w:val="00F16B38"/>
    <w:rsid w:val="00F16E78"/>
    <w:rsid w:val="00F17250"/>
    <w:rsid w:val="00F174E4"/>
    <w:rsid w:val="00F17696"/>
    <w:rsid w:val="00F176A2"/>
    <w:rsid w:val="00F17885"/>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2DF"/>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5A7"/>
    <w:rsid w:val="00F31662"/>
    <w:rsid w:val="00F319AB"/>
    <w:rsid w:val="00F31EC7"/>
    <w:rsid w:val="00F31F59"/>
    <w:rsid w:val="00F31FDF"/>
    <w:rsid w:val="00F32B3C"/>
    <w:rsid w:val="00F32B3F"/>
    <w:rsid w:val="00F32BFB"/>
    <w:rsid w:val="00F32D32"/>
    <w:rsid w:val="00F3346F"/>
    <w:rsid w:val="00F3366C"/>
    <w:rsid w:val="00F33707"/>
    <w:rsid w:val="00F3391C"/>
    <w:rsid w:val="00F33A35"/>
    <w:rsid w:val="00F33AFF"/>
    <w:rsid w:val="00F33B44"/>
    <w:rsid w:val="00F33CBF"/>
    <w:rsid w:val="00F33E72"/>
    <w:rsid w:val="00F34291"/>
    <w:rsid w:val="00F345F9"/>
    <w:rsid w:val="00F34771"/>
    <w:rsid w:val="00F348F6"/>
    <w:rsid w:val="00F34A2C"/>
    <w:rsid w:val="00F34D85"/>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2B7"/>
    <w:rsid w:val="00F42E03"/>
    <w:rsid w:val="00F42E12"/>
    <w:rsid w:val="00F42F27"/>
    <w:rsid w:val="00F42F55"/>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0A2"/>
    <w:rsid w:val="00F471C9"/>
    <w:rsid w:val="00F47A62"/>
    <w:rsid w:val="00F47D54"/>
    <w:rsid w:val="00F50209"/>
    <w:rsid w:val="00F50367"/>
    <w:rsid w:val="00F507DC"/>
    <w:rsid w:val="00F509DA"/>
    <w:rsid w:val="00F50C20"/>
    <w:rsid w:val="00F50DDF"/>
    <w:rsid w:val="00F5128B"/>
    <w:rsid w:val="00F51363"/>
    <w:rsid w:val="00F51370"/>
    <w:rsid w:val="00F513E5"/>
    <w:rsid w:val="00F51744"/>
    <w:rsid w:val="00F5210E"/>
    <w:rsid w:val="00F521C5"/>
    <w:rsid w:val="00F526A4"/>
    <w:rsid w:val="00F52804"/>
    <w:rsid w:val="00F52AC9"/>
    <w:rsid w:val="00F52ADD"/>
    <w:rsid w:val="00F52E5C"/>
    <w:rsid w:val="00F53061"/>
    <w:rsid w:val="00F5344A"/>
    <w:rsid w:val="00F539AE"/>
    <w:rsid w:val="00F53BB5"/>
    <w:rsid w:val="00F53C1F"/>
    <w:rsid w:val="00F53E48"/>
    <w:rsid w:val="00F53FE0"/>
    <w:rsid w:val="00F54149"/>
    <w:rsid w:val="00F5417C"/>
    <w:rsid w:val="00F543CF"/>
    <w:rsid w:val="00F5455F"/>
    <w:rsid w:val="00F54B13"/>
    <w:rsid w:val="00F54FE4"/>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76"/>
    <w:rsid w:val="00F61A95"/>
    <w:rsid w:val="00F624AE"/>
    <w:rsid w:val="00F62558"/>
    <w:rsid w:val="00F62F0A"/>
    <w:rsid w:val="00F634C2"/>
    <w:rsid w:val="00F6357E"/>
    <w:rsid w:val="00F635E0"/>
    <w:rsid w:val="00F6443C"/>
    <w:rsid w:val="00F64916"/>
    <w:rsid w:val="00F6498C"/>
    <w:rsid w:val="00F65316"/>
    <w:rsid w:val="00F65C72"/>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0"/>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0D0"/>
    <w:rsid w:val="00F8318F"/>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93A"/>
    <w:rsid w:val="00F86D97"/>
    <w:rsid w:val="00F86E41"/>
    <w:rsid w:val="00F86E47"/>
    <w:rsid w:val="00F8718A"/>
    <w:rsid w:val="00F87459"/>
    <w:rsid w:val="00F8757D"/>
    <w:rsid w:val="00F87819"/>
    <w:rsid w:val="00F87AA4"/>
    <w:rsid w:val="00F87CBF"/>
    <w:rsid w:val="00F87E5C"/>
    <w:rsid w:val="00F87F5A"/>
    <w:rsid w:val="00F900E3"/>
    <w:rsid w:val="00F90167"/>
    <w:rsid w:val="00F919CE"/>
    <w:rsid w:val="00F9201A"/>
    <w:rsid w:val="00F9226E"/>
    <w:rsid w:val="00F92663"/>
    <w:rsid w:val="00F92727"/>
    <w:rsid w:val="00F92E81"/>
    <w:rsid w:val="00F92F66"/>
    <w:rsid w:val="00F93427"/>
    <w:rsid w:val="00F93511"/>
    <w:rsid w:val="00F9389C"/>
    <w:rsid w:val="00F93AF3"/>
    <w:rsid w:val="00F93DEB"/>
    <w:rsid w:val="00F94457"/>
    <w:rsid w:val="00F94786"/>
    <w:rsid w:val="00F94876"/>
    <w:rsid w:val="00F948F4"/>
    <w:rsid w:val="00F94C50"/>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63"/>
    <w:rsid w:val="00FA5EA8"/>
    <w:rsid w:val="00FA5F0C"/>
    <w:rsid w:val="00FA6122"/>
    <w:rsid w:val="00FA630F"/>
    <w:rsid w:val="00FA693B"/>
    <w:rsid w:val="00FA6C97"/>
    <w:rsid w:val="00FA6D51"/>
    <w:rsid w:val="00FA6E98"/>
    <w:rsid w:val="00FA7290"/>
    <w:rsid w:val="00FA7654"/>
    <w:rsid w:val="00FA768E"/>
    <w:rsid w:val="00FA7A20"/>
    <w:rsid w:val="00FA7C72"/>
    <w:rsid w:val="00FA7FD5"/>
    <w:rsid w:val="00FB0053"/>
    <w:rsid w:val="00FB00E1"/>
    <w:rsid w:val="00FB0291"/>
    <w:rsid w:val="00FB02C6"/>
    <w:rsid w:val="00FB0953"/>
    <w:rsid w:val="00FB099C"/>
    <w:rsid w:val="00FB0AB0"/>
    <w:rsid w:val="00FB124E"/>
    <w:rsid w:val="00FB1438"/>
    <w:rsid w:val="00FB1CEC"/>
    <w:rsid w:val="00FB1DA0"/>
    <w:rsid w:val="00FB1DC2"/>
    <w:rsid w:val="00FB1F0A"/>
    <w:rsid w:val="00FB238D"/>
    <w:rsid w:val="00FB2709"/>
    <w:rsid w:val="00FB2C62"/>
    <w:rsid w:val="00FB2CF4"/>
    <w:rsid w:val="00FB320E"/>
    <w:rsid w:val="00FB3553"/>
    <w:rsid w:val="00FB37E6"/>
    <w:rsid w:val="00FB3907"/>
    <w:rsid w:val="00FB3923"/>
    <w:rsid w:val="00FB3F0F"/>
    <w:rsid w:val="00FB3F3F"/>
    <w:rsid w:val="00FB3F48"/>
    <w:rsid w:val="00FB44AD"/>
    <w:rsid w:val="00FB4ECF"/>
    <w:rsid w:val="00FB4FE3"/>
    <w:rsid w:val="00FB566E"/>
    <w:rsid w:val="00FB57C3"/>
    <w:rsid w:val="00FB5A04"/>
    <w:rsid w:val="00FB5B3C"/>
    <w:rsid w:val="00FB5DCC"/>
    <w:rsid w:val="00FB5E2A"/>
    <w:rsid w:val="00FB6598"/>
    <w:rsid w:val="00FB698D"/>
    <w:rsid w:val="00FB6D69"/>
    <w:rsid w:val="00FB6D99"/>
    <w:rsid w:val="00FB6ED4"/>
    <w:rsid w:val="00FB706D"/>
    <w:rsid w:val="00FB712F"/>
    <w:rsid w:val="00FB7357"/>
    <w:rsid w:val="00FB73D0"/>
    <w:rsid w:val="00FB7410"/>
    <w:rsid w:val="00FB748F"/>
    <w:rsid w:val="00FB74C9"/>
    <w:rsid w:val="00FB751A"/>
    <w:rsid w:val="00FB7919"/>
    <w:rsid w:val="00FB7B95"/>
    <w:rsid w:val="00FB7FC8"/>
    <w:rsid w:val="00FC00F6"/>
    <w:rsid w:val="00FC0740"/>
    <w:rsid w:val="00FC15DD"/>
    <w:rsid w:val="00FC16CE"/>
    <w:rsid w:val="00FC1769"/>
    <w:rsid w:val="00FC1803"/>
    <w:rsid w:val="00FC18A9"/>
    <w:rsid w:val="00FC1A8D"/>
    <w:rsid w:val="00FC1A93"/>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1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2C3"/>
    <w:rsid w:val="00FD23C3"/>
    <w:rsid w:val="00FD2578"/>
    <w:rsid w:val="00FD29B6"/>
    <w:rsid w:val="00FD2B54"/>
    <w:rsid w:val="00FD2DC1"/>
    <w:rsid w:val="00FD2DD9"/>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6FD9"/>
    <w:rsid w:val="00FD722A"/>
    <w:rsid w:val="00FD727A"/>
    <w:rsid w:val="00FD76FC"/>
    <w:rsid w:val="00FD778E"/>
    <w:rsid w:val="00FD7CA9"/>
    <w:rsid w:val="00FE0009"/>
    <w:rsid w:val="00FE00EC"/>
    <w:rsid w:val="00FE0275"/>
    <w:rsid w:val="00FE04B7"/>
    <w:rsid w:val="00FE05A4"/>
    <w:rsid w:val="00FE0C01"/>
    <w:rsid w:val="00FE137F"/>
    <w:rsid w:val="00FE143A"/>
    <w:rsid w:val="00FE19CD"/>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3FC6"/>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383"/>
    <w:rsid w:val="00FE7512"/>
    <w:rsid w:val="00FE79AE"/>
    <w:rsid w:val="00FE7AB0"/>
    <w:rsid w:val="00FE7AE6"/>
    <w:rsid w:val="00FE7B2D"/>
    <w:rsid w:val="00FE7CBC"/>
    <w:rsid w:val="00FE7E73"/>
    <w:rsid w:val="00FE7F5E"/>
    <w:rsid w:val="00FF0150"/>
    <w:rsid w:val="00FF05C0"/>
    <w:rsid w:val="00FF05FA"/>
    <w:rsid w:val="00FF0ACB"/>
    <w:rsid w:val="00FF0D0E"/>
    <w:rsid w:val="00FF0E8A"/>
    <w:rsid w:val="00FF0ECD"/>
    <w:rsid w:val="00FF0FD8"/>
    <w:rsid w:val="00FF100B"/>
    <w:rsid w:val="00FF13BD"/>
    <w:rsid w:val="00FF1852"/>
    <w:rsid w:val="00FF19C2"/>
    <w:rsid w:val="00FF1F50"/>
    <w:rsid w:val="00FF273C"/>
    <w:rsid w:val="00FF295F"/>
    <w:rsid w:val="00FF2998"/>
    <w:rsid w:val="00FF385E"/>
    <w:rsid w:val="00FF3BEC"/>
    <w:rsid w:val="00FF3CF7"/>
    <w:rsid w:val="00FF3D63"/>
    <w:rsid w:val="00FF3E2A"/>
    <w:rsid w:val="00FF4F66"/>
    <w:rsid w:val="00FF4FCC"/>
    <w:rsid w:val="00FF4FFD"/>
    <w:rsid w:val="00FF540B"/>
    <w:rsid w:val="00FF5AD0"/>
    <w:rsid w:val="00FF617A"/>
    <w:rsid w:val="00FF63A5"/>
    <w:rsid w:val="00FF63F2"/>
    <w:rsid w:val="00FF6AEB"/>
    <w:rsid w:val="00FF6C28"/>
    <w:rsid w:val="00FF6D9B"/>
    <w:rsid w:val="00FF70EA"/>
    <w:rsid w:val="00FF7A52"/>
    <w:rsid w:val="00FF7B17"/>
    <w:rsid w:val="00FF7CAC"/>
    <w:rsid w:val="00FF7D3B"/>
    <w:rsid w:val="00FF7EBA"/>
    <w:rsid w:val="00FF7F31"/>
    <w:rsid w:val="00FF7FBD"/>
    <w:rsid w:val="03136712"/>
    <w:rsid w:val="07967915"/>
    <w:rsid w:val="07E077A4"/>
    <w:rsid w:val="0C625E67"/>
    <w:rsid w:val="10960F94"/>
    <w:rsid w:val="1C047B90"/>
    <w:rsid w:val="1C882292"/>
    <w:rsid w:val="1E871E3E"/>
    <w:rsid w:val="1FD66BC6"/>
    <w:rsid w:val="213A3D61"/>
    <w:rsid w:val="255E436A"/>
    <w:rsid w:val="2EFD03D1"/>
    <w:rsid w:val="31954C72"/>
    <w:rsid w:val="46617C20"/>
    <w:rsid w:val="4676057F"/>
    <w:rsid w:val="4F3F07CE"/>
    <w:rsid w:val="5A397DBC"/>
    <w:rsid w:val="6520038C"/>
    <w:rsid w:val="6AFA7E59"/>
    <w:rsid w:val="6BFE4441"/>
    <w:rsid w:val="6D2A6A53"/>
    <w:rsid w:val="72847690"/>
    <w:rsid w:val="78B47F87"/>
    <w:rsid w:val="7D6927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v:textbox inset="5.85pt,.7pt,5.85pt,.7pt"/>
    </o:shapedefaults>
    <o:shapelayout v:ext="edit">
      <o:idmap v:ext="edit" data="1"/>
    </o:shapelayout>
  </w:shapeDefaults>
  <w:decimalSymbol w:val="."/>
  <w:listSeparator w:val=","/>
  <w14:docId w14:val="2867B614"/>
  <w15:docId w15:val="{D348F349-C8CB-43C0-9D62-8D15BEFE7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qFormat="1"/>
    <w:lsdException w:name="header" w:uiPriority="99" w:qFormat="1"/>
    <w:lsdException w:name="footer" w:uiPriority="99" w:qFormat="1"/>
    <w:lsdException w:name="index heading" w:semiHidden="1" w:unhideWhenUsed="1"/>
    <w:lsdException w:name="caption" w:qFormat="1"/>
    <w:lsdException w:name="table of figures" w:semiHidden="1" w:uiPriority="99" w:qFormat="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2" w:uiPriority="99" w:qFormat="1"/>
    <w:lsdException w:name="List 3" w:uiPriority="99" w:qFormat="1"/>
    <w:lsdException w:name="List Bullet 2" w:uiPriority="99"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99" w:qFormat="1"/>
    <w:lsdException w:name="Closing" w:uiPriority="99" w:qFormat="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uiPriority="99" w:qFormat="1"/>
    <w:lsdException w:name="Body Text 2" w:semiHidden="1" w:unhideWhenUsed="1"/>
    <w:lsdException w:name="Body Text 3" w:uiPriority="99" w:qFormat="1"/>
    <w:lsdException w:name="Body Text Indent 2" w:uiPriority="99" w:qFormat="1"/>
    <w:lsdException w:name="Body Text Indent 3" w:semiHidden="1" w:unhideWhenUsed="1"/>
    <w:lsdException w:name="Block Text" w:semiHidden="1" w:unhideWhenUsed="1"/>
    <w:lsdException w:name="Strong" w:uiPriority="22" w:qFormat="1"/>
    <w:lsdException w:name="Emphasis" w:uiPriority="20" w:qFormat="1"/>
    <w:lsdException w:name="Document Map" w:semiHidden="1"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3112F"/>
    <w:rPr>
      <w:rFonts w:ascii="Times New Roman" w:eastAsia="ＭＳ ゴシック" w:hAnsi="Times New Roman"/>
      <w:sz w:val="24"/>
      <w:lang w:val="en-GB"/>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link w:val="40"/>
    <w:qFormat/>
    <w:pPr>
      <w:keepNext/>
      <w:jc w:val="right"/>
      <w:outlineLvl w:val="3"/>
    </w:pPr>
    <w:rPr>
      <w:rFonts w:ascii="Arial" w:hAnsi="Arial"/>
      <w:i/>
    </w:rPr>
  </w:style>
  <w:style w:type="paragraph" w:styleId="5">
    <w:name w:val="heading 5"/>
    <w:basedOn w:val="a0"/>
    <w:next w:val="a0"/>
    <w:link w:val="50"/>
    <w:qFormat/>
    <w:pPr>
      <w:keepNext/>
      <w:spacing w:line="360" w:lineRule="auto"/>
      <w:outlineLvl w:val="4"/>
    </w:pPr>
    <w:rPr>
      <w:sz w:val="26"/>
      <w:u w:val="single"/>
    </w:rPr>
  </w:style>
  <w:style w:type="paragraph" w:styleId="6">
    <w:name w:val="heading 6"/>
    <w:basedOn w:val="a0"/>
    <w:next w:val="a0"/>
    <w:link w:val="60"/>
    <w:qFormat/>
    <w:pPr>
      <w:spacing w:before="240" w:after="60"/>
      <w:outlineLvl w:val="5"/>
    </w:pPr>
    <w:rPr>
      <w:i/>
      <w:sz w:val="22"/>
    </w:rPr>
  </w:style>
  <w:style w:type="paragraph" w:styleId="7">
    <w:name w:val="heading 7"/>
    <w:basedOn w:val="a0"/>
    <w:next w:val="a0"/>
    <w:link w:val="70"/>
    <w:uiPriority w:val="99"/>
    <w:qFormat/>
    <w:pPr>
      <w:spacing w:before="240" w:after="60"/>
      <w:outlineLvl w:val="6"/>
    </w:pPr>
    <w:rPr>
      <w:rFonts w:ascii="Arial" w:hAnsi="Arial"/>
    </w:rPr>
  </w:style>
  <w:style w:type="paragraph" w:styleId="8">
    <w:name w:val="heading 8"/>
    <w:basedOn w:val="a0"/>
    <w:next w:val="a0"/>
    <w:link w:val="80"/>
    <w:uiPriority w:val="99"/>
    <w:qFormat/>
    <w:pPr>
      <w:spacing w:before="240" w:after="60"/>
      <w:outlineLvl w:val="7"/>
    </w:pPr>
    <w:rPr>
      <w:rFonts w:ascii="Arial" w:hAnsi="Arial"/>
      <w:i/>
    </w:rPr>
  </w:style>
  <w:style w:type="paragraph" w:styleId="9">
    <w:name w:val="heading 9"/>
    <w:basedOn w:val="a0"/>
    <w:next w:val="a0"/>
    <w:link w:val="90"/>
    <w:uiPriority w:val="99"/>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uiPriority w:val="99"/>
    <w:qFormat/>
    <w:pPr>
      <w:ind w:leftChars="400" w:left="100" w:hangingChars="200" w:hanging="200"/>
    </w:pPr>
  </w:style>
  <w:style w:type="paragraph" w:styleId="a4">
    <w:name w:val="Note Heading"/>
    <w:basedOn w:val="a0"/>
    <w:next w:val="a0"/>
    <w:link w:val="a5"/>
    <w:uiPriority w:val="99"/>
    <w:qFormat/>
    <w:pPr>
      <w:jc w:val="center"/>
    </w:pPr>
    <w:rPr>
      <w:b/>
      <w:color w:val="FF0000"/>
      <w:szCs w:val="21"/>
      <w:lang w:val="en-US"/>
    </w:rPr>
  </w:style>
  <w:style w:type="paragraph" w:styleId="a6">
    <w:name w:val="caption"/>
    <w:basedOn w:val="a0"/>
    <w:next w:val="a0"/>
    <w:link w:val="11"/>
    <w:qFormat/>
    <w:pPr>
      <w:spacing w:before="120" w:after="120"/>
    </w:pPr>
    <w:rPr>
      <w:b/>
    </w:rPr>
  </w:style>
  <w:style w:type="paragraph" w:styleId="a7">
    <w:name w:val="List Bullet"/>
    <w:basedOn w:val="a0"/>
    <w:uiPriority w:val="99"/>
    <w:qFormat/>
    <w:pPr>
      <w:tabs>
        <w:tab w:val="left" w:pos="360"/>
      </w:tabs>
      <w:ind w:left="360" w:hanging="360"/>
    </w:pPr>
  </w:style>
  <w:style w:type="paragraph" w:styleId="a8">
    <w:name w:val="Document Map"/>
    <w:basedOn w:val="a0"/>
    <w:link w:val="a9"/>
    <w:uiPriority w:val="99"/>
    <w:semiHidden/>
    <w:qFormat/>
    <w:pPr>
      <w:shd w:val="clear" w:color="auto" w:fill="000080"/>
    </w:pPr>
    <w:rPr>
      <w:rFonts w:ascii="Tahoma" w:hAnsi="Tahoma"/>
    </w:rPr>
  </w:style>
  <w:style w:type="paragraph" w:styleId="aa">
    <w:name w:val="annotation text"/>
    <w:basedOn w:val="a0"/>
    <w:link w:val="ab"/>
    <w:qFormat/>
    <w:rPr>
      <w:sz w:val="20"/>
    </w:rPr>
  </w:style>
  <w:style w:type="paragraph" w:styleId="33">
    <w:name w:val="Body Text 3"/>
    <w:basedOn w:val="a0"/>
    <w:link w:val="34"/>
    <w:uiPriority w:val="99"/>
    <w:qFormat/>
    <w:pPr>
      <w:jc w:val="both"/>
    </w:pPr>
  </w:style>
  <w:style w:type="paragraph" w:styleId="ac">
    <w:name w:val="Closing"/>
    <w:basedOn w:val="a0"/>
    <w:link w:val="ad"/>
    <w:uiPriority w:val="99"/>
    <w:qFormat/>
    <w:pPr>
      <w:jc w:val="right"/>
    </w:pPr>
    <w:rPr>
      <w:b/>
      <w:color w:val="FF0000"/>
      <w:szCs w:val="21"/>
      <w:lang w:val="en-US"/>
    </w:rPr>
  </w:style>
  <w:style w:type="paragraph" w:styleId="ae">
    <w:name w:val="Body Text"/>
    <w:basedOn w:val="a0"/>
    <w:link w:val="af"/>
    <w:qFormat/>
    <w:pPr>
      <w:spacing w:after="120"/>
    </w:pPr>
  </w:style>
  <w:style w:type="paragraph" w:styleId="af0">
    <w:name w:val="Body Text Indent"/>
    <w:basedOn w:val="a0"/>
    <w:link w:val="af1"/>
    <w:uiPriority w:val="99"/>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1">
    <w:name w:val="List 2"/>
    <w:basedOn w:val="af2"/>
    <w:uiPriority w:val="99"/>
    <w:qFormat/>
    <w:pPr>
      <w:ind w:left="851"/>
    </w:pPr>
  </w:style>
  <w:style w:type="paragraph" w:styleId="af2">
    <w:name w:val="List"/>
    <w:basedOn w:val="a0"/>
    <w:uiPriority w:val="99"/>
    <w:qFormat/>
    <w:pPr>
      <w:spacing w:after="180"/>
      <w:ind w:left="568" w:hanging="284"/>
    </w:pPr>
  </w:style>
  <w:style w:type="paragraph" w:styleId="22">
    <w:name w:val="List Bullet 2"/>
    <w:basedOn w:val="a7"/>
    <w:uiPriority w:val="99"/>
    <w:qFormat/>
    <w:pPr>
      <w:tabs>
        <w:tab w:val="clear" w:pos="360"/>
      </w:tabs>
      <w:spacing w:after="60"/>
      <w:ind w:left="1080" w:hanging="357"/>
    </w:pPr>
    <w:rPr>
      <w:rFonts w:ascii="Arial" w:hAnsi="Arial"/>
    </w:rPr>
  </w:style>
  <w:style w:type="paragraph" w:styleId="af3">
    <w:name w:val="Plain Text"/>
    <w:basedOn w:val="a0"/>
    <w:link w:val="af4"/>
    <w:uiPriority w:val="99"/>
    <w:qFormat/>
    <w:rPr>
      <w:rFonts w:ascii="Courier New" w:hAnsi="Courier New"/>
    </w:rPr>
  </w:style>
  <w:style w:type="paragraph" w:styleId="81">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39"/>
    <w:qFormat/>
  </w:style>
  <w:style w:type="paragraph" w:styleId="23">
    <w:name w:val="Body Text Indent 2"/>
    <w:basedOn w:val="a0"/>
    <w:link w:val="24"/>
    <w:uiPriority w:val="99"/>
    <w:qFormat/>
    <w:pPr>
      <w:widowControl w:val="0"/>
      <w:autoSpaceDE w:val="0"/>
      <w:autoSpaceDN w:val="0"/>
      <w:adjustRightInd w:val="0"/>
      <w:ind w:left="1656"/>
      <w:jc w:val="both"/>
      <w:textAlignment w:val="baseline"/>
    </w:pPr>
    <w:rPr>
      <w:kern w:val="2"/>
    </w:rPr>
  </w:style>
  <w:style w:type="paragraph" w:styleId="af5">
    <w:name w:val="Balloon Text"/>
    <w:basedOn w:val="a0"/>
    <w:link w:val="af6"/>
    <w:uiPriority w:val="99"/>
    <w:qFormat/>
    <w:rPr>
      <w:rFonts w:ascii="Arial" w:hAnsi="Arial"/>
      <w:sz w:val="18"/>
    </w:rPr>
  </w:style>
  <w:style w:type="paragraph" w:styleId="af7">
    <w:name w:val="footer"/>
    <w:basedOn w:val="a0"/>
    <w:link w:val="af8"/>
    <w:uiPriority w:val="99"/>
    <w:qFormat/>
    <w:pPr>
      <w:tabs>
        <w:tab w:val="center" w:pos="4536"/>
        <w:tab w:val="right" w:pos="9072"/>
      </w:tabs>
      <w:spacing w:before="120"/>
    </w:pPr>
    <w:rPr>
      <w:lang w:val="de-DE"/>
    </w:rPr>
  </w:style>
  <w:style w:type="paragraph" w:styleId="af9">
    <w:name w:val="header"/>
    <w:basedOn w:val="a0"/>
    <w:link w:val="afa"/>
    <w:uiPriority w:val="99"/>
    <w:qFormat/>
    <w:pPr>
      <w:widowControl w:val="0"/>
    </w:pPr>
    <w:rPr>
      <w:rFonts w:ascii="Arial" w:eastAsia="ＭＳ 明朝" w:hAnsi="Arial"/>
      <w:b/>
      <w:sz w:val="18"/>
    </w:rPr>
  </w:style>
  <w:style w:type="paragraph" w:styleId="afb">
    <w:name w:val="footnote text"/>
    <w:basedOn w:val="a0"/>
    <w:link w:val="afc"/>
    <w:semiHidden/>
    <w:qFormat/>
    <w:pPr>
      <w:keepLines/>
      <w:ind w:left="454" w:hanging="454"/>
    </w:pPr>
    <w:rPr>
      <w:sz w:val="16"/>
    </w:rPr>
  </w:style>
  <w:style w:type="paragraph" w:styleId="afd">
    <w:name w:val="table of figures"/>
    <w:basedOn w:val="12"/>
    <w:next w:val="a0"/>
    <w:uiPriority w:val="99"/>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1">
    <w:name w:val="toc 9"/>
    <w:basedOn w:val="81"/>
    <w:next w:val="a0"/>
    <w:uiPriority w:val="39"/>
    <w:qFormat/>
    <w:pPr>
      <w:ind w:left="1418" w:hanging="1418"/>
    </w:p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e">
    <w:name w:val="Title"/>
    <w:basedOn w:val="a0"/>
    <w:link w:val="aff"/>
    <w:uiPriority w:val="99"/>
    <w:qFormat/>
    <w:pPr>
      <w:jc w:val="center"/>
    </w:pPr>
    <w:rPr>
      <w:rFonts w:ascii="Arial" w:hAnsi="Arial"/>
      <w:b/>
    </w:rPr>
  </w:style>
  <w:style w:type="paragraph" w:styleId="aff0">
    <w:name w:val="annotation subject"/>
    <w:basedOn w:val="aa"/>
    <w:next w:val="aa"/>
    <w:link w:val="aff1"/>
    <w:uiPriority w:val="99"/>
    <w:qFormat/>
    <w:rPr>
      <w:b/>
      <w:sz w:val="24"/>
    </w:rPr>
  </w:style>
  <w:style w:type="table" w:styleId="aff2">
    <w:name w:val="Table Grid"/>
    <w:basedOn w:val="a2"/>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uiPriority w:val="22"/>
    <w:qFormat/>
    <w:rPr>
      <w:b/>
      <w:bCs/>
    </w:rPr>
  </w:style>
  <w:style w:type="character" w:styleId="aff4">
    <w:name w:val="page number"/>
    <w:rPr>
      <w:rFonts w:eastAsia="Times New Roman"/>
      <w:kern w:val="2"/>
      <w:sz w:val="21"/>
      <w:lang w:val="en-GB"/>
    </w:rPr>
  </w:style>
  <w:style w:type="character" w:styleId="aff5">
    <w:name w:val="FollowedHyperlink"/>
    <w:rPr>
      <w:rFonts w:eastAsia="Times New Roman"/>
      <w:color w:val="800080"/>
      <w:kern w:val="2"/>
      <w:sz w:val="21"/>
      <w:u w:val="single"/>
      <w:lang w:val="en-GB"/>
    </w:rPr>
  </w:style>
  <w:style w:type="character" w:styleId="aff6">
    <w:name w:val="Emphasis"/>
    <w:basedOn w:val="a1"/>
    <w:uiPriority w:val="20"/>
    <w:qFormat/>
    <w:rPr>
      <w:rFonts w:ascii="Times New Roman" w:hAnsi="Times New Roman" w:cs="Times New Roman" w:hint="default"/>
      <w:i/>
      <w:iCs/>
    </w:rPr>
  </w:style>
  <w:style w:type="character" w:styleId="aff7">
    <w:name w:val="Hyperlink"/>
    <w:rPr>
      <w:rFonts w:eastAsia="Times New Roman"/>
      <w:color w:val="0000FF"/>
      <w:kern w:val="2"/>
      <w:sz w:val="21"/>
      <w:u w:val="single"/>
      <w:lang w:val="en-GB"/>
    </w:rPr>
  </w:style>
  <w:style w:type="character" w:styleId="aff8">
    <w:name w:val="annotation reference"/>
    <w:qFormat/>
    <w:rPr>
      <w:rFonts w:eastAsia="Times New Roman"/>
      <w:kern w:val="2"/>
      <w:sz w:val="16"/>
      <w:lang w:val="en-GB"/>
    </w:rPr>
  </w:style>
  <w:style w:type="character" w:styleId="aff9">
    <w:name w:val="footnote reference"/>
    <w:semiHidden/>
    <w:rPr>
      <w:rFonts w:eastAsia="Times New Roman"/>
      <w:b/>
      <w:kern w:val="2"/>
      <w:position w:val="6"/>
      <w:sz w:val="16"/>
      <w:lang w:val="en-GB"/>
    </w:rPr>
  </w:style>
  <w:style w:type="paragraph" w:customStyle="1" w:styleId="Heading1unnumbered">
    <w:name w:val="Heading 1 unnumbered"/>
    <w:basedOn w:val="1"/>
    <w:next w:val="ae"/>
    <w:uiPriority w:val="99"/>
    <w:qFormat/>
    <w:pPr>
      <w:tabs>
        <w:tab w:val="left" w:pos="360"/>
      </w:tabs>
      <w:spacing w:before="360" w:after="240"/>
      <w:ind w:left="360" w:hanging="360"/>
      <w:outlineLvl w:val="9"/>
    </w:pPr>
    <w:rPr>
      <w:rFonts w:ascii="Times New Roman" w:hAnsi="Times New Roman"/>
      <w:sz w:val="32"/>
    </w:rPr>
  </w:style>
  <w:style w:type="character" w:customStyle="1" w:styleId="afa">
    <w:name w:val="ヘッダー (文字)"/>
    <w:link w:val="af9"/>
    <w:uiPriority w:val="99"/>
    <w:locked/>
    <w:rPr>
      <w:rFonts w:ascii="Arial" w:hAnsi="Arial"/>
      <w:b/>
      <w:sz w:val="18"/>
      <w:lang w:val="en-GB"/>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2"/>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uiPriority w:val="99"/>
    <w:qFormat/>
    <w:pPr>
      <w:keepLines/>
      <w:tabs>
        <w:tab w:val="center" w:pos="4536"/>
        <w:tab w:val="right" w:pos="9072"/>
      </w:tabs>
      <w:spacing w:after="180"/>
    </w:pPr>
  </w:style>
  <w:style w:type="paragraph" w:customStyle="1" w:styleId="lptext">
    <w:name w:val="lˆptext"/>
    <w:basedOn w:val="a0"/>
    <w:uiPriority w:val="99"/>
    <w:qFormat/>
    <w:pPr>
      <w:spacing w:before="100" w:after="100"/>
      <w:ind w:left="860"/>
    </w:pPr>
    <w:rPr>
      <w:rFonts w:ascii="Times" w:hAnsi="Times"/>
    </w:rPr>
  </w:style>
  <w:style w:type="paragraph" w:customStyle="1" w:styleId="a">
    <w:name w:val="佐藤２"/>
    <w:basedOn w:val="a0"/>
    <w:uiPriority w:val="99"/>
    <w:qFormat/>
    <w:pPr>
      <w:numPr>
        <w:numId w:val="2"/>
      </w:numPr>
      <w:spacing w:after="180"/>
    </w:pPr>
  </w:style>
  <w:style w:type="paragraph" w:customStyle="1" w:styleId="ListBulletLast">
    <w:name w:val="List Bullet Last"/>
    <w:basedOn w:val="a7"/>
    <w:next w:val="ae"/>
    <w:uiPriority w:val="99"/>
    <w:qFormat/>
    <w:pPr>
      <w:tabs>
        <w:tab w:val="clear" w:pos="360"/>
      </w:tabs>
      <w:spacing w:after="240"/>
      <w:ind w:left="714" w:hanging="357"/>
    </w:pPr>
    <w:rPr>
      <w:rFonts w:ascii="Arial" w:hAnsi="Arial"/>
    </w:rPr>
  </w:style>
  <w:style w:type="paragraph" w:customStyle="1" w:styleId="TitleText">
    <w:name w:val="Title Text"/>
    <w:basedOn w:val="a0"/>
    <w:next w:val="a0"/>
    <w:uiPriority w:val="99"/>
    <w:qFormat/>
    <w:pPr>
      <w:spacing w:after="220"/>
    </w:pPr>
    <w:rPr>
      <w:rFonts w:ascii="Arial" w:hAnsi="Arial"/>
      <w:b/>
      <w:sz w:val="22"/>
    </w:rPr>
  </w:style>
  <w:style w:type="paragraph" w:customStyle="1" w:styleId="TableText">
    <w:name w:val="Table_Text"/>
    <w:basedOn w:val="a0"/>
    <w:uiPriority w:val="99"/>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pPr>
      <w:spacing w:after="240"/>
      <w:jc w:val="both"/>
    </w:pPr>
    <w:rPr>
      <w:lang w:val="en-US"/>
    </w:rPr>
  </w:style>
  <w:style w:type="paragraph" w:customStyle="1" w:styleId="textintend1">
    <w:name w:val="text intend 1"/>
    <w:basedOn w:val="text"/>
    <w:uiPriority w:val="99"/>
    <w:qFormat/>
    <w:pPr>
      <w:numPr>
        <w:numId w:val="3"/>
      </w:numPr>
      <w:spacing w:after="120"/>
    </w:pPr>
  </w:style>
  <w:style w:type="paragraph" w:customStyle="1" w:styleId="shortcode">
    <w:name w:val="shortcode"/>
    <w:basedOn w:val="ae"/>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link w:val="B2Char"/>
    <w:qFormat/>
    <w:pPr>
      <w:overflowPunct w:val="0"/>
      <w:autoSpaceDE w:val="0"/>
      <w:autoSpaceDN w:val="0"/>
      <w:adjustRightInd w:val="0"/>
      <w:textAlignment w:val="baseline"/>
    </w:pPr>
  </w:style>
  <w:style w:type="paragraph" w:customStyle="1" w:styleId="B3">
    <w:name w:val="B3"/>
    <w:basedOn w:val="3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uiPriority w:val="99"/>
    <w:qFormat/>
    <w:pPr>
      <w:keepNext/>
      <w:keepLines/>
      <w:spacing w:after="180"/>
    </w:pPr>
    <w:rPr>
      <w:b/>
    </w:rPr>
  </w:style>
  <w:style w:type="character" w:customStyle="1" w:styleId="af6">
    <w:name w:val="吹き出し (文字)"/>
    <w:link w:val="af5"/>
    <w:uiPriority w:val="99"/>
    <w:qFormat/>
    <w:rPr>
      <w:rFonts w:ascii="Arial" w:eastAsia="ＭＳ ゴシック" w:hAnsi="Arial"/>
      <w:sz w:val="18"/>
      <w:lang w:val="en-GB"/>
    </w:rPr>
  </w:style>
  <w:style w:type="paragraph" w:customStyle="1" w:styleId="Reference">
    <w:name w:val="Reference"/>
    <w:basedOn w:val="a0"/>
    <w:uiPriority w:val="99"/>
    <w:qFormat/>
    <w:pPr>
      <w:widowControl w:val="0"/>
      <w:ind w:left="283" w:hanging="283"/>
      <w:jc w:val="both"/>
    </w:pPr>
    <w:rPr>
      <w:rFonts w:ascii="Arial" w:eastAsia="ＭＳ 明朝" w:hAnsi="Arial"/>
      <w:kern w:val="2"/>
      <w:sz w:val="21"/>
      <w:lang w:val="de-DE"/>
    </w:rPr>
  </w:style>
  <w:style w:type="character" w:customStyle="1" w:styleId="ab">
    <w:name w:val="コメント文字列 (文字)"/>
    <w:basedOn w:val="a1"/>
    <w:link w:val="aa"/>
    <w:qFormat/>
    <w:rPr>
      <w:rFonts w:ascii="Times New Roman" w:eastAsia="ＭＳ ゴシック" w:hAnsi="Times New Roman"/>
      <w:lang w:val="en-GB"/>
    </w:rPr>
  </w:style>
  <w:style w:type="paragraph" w:customStyle="1" w:styleId="HTMLBody">
    <w:name w:val="HTML Body"/>
    <w:uiPriority w:val="99"/>
    <w:qFormat/>
    <w:pPr>
      <w:widowControl w:val="0"/>
      <w:autoSpaceDE w:val="0"/>
      <w:autoSpaceDN w:val="0"/>
      <w:adjustRightInd w:val="0"/>
    </w:pPr>
    <w:rPr>
      <w:rFonts w:ascii="ＭＳ Ｐゴシック" w:eastAsia="ＭＳ Ｐゴシック" w:hAnsi="Century"/>
    </w:rPr>
  </w:style>
  <w:style w:type="character" w:customStyle="1" w:styleId="affa">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character" w:customStyle="1" w:styleId="aff1">
    <w:name w:val="コメント内容 (文字)"/>
    <w:basedOn w:val="ab"/>
    <w:link w:val="aff0"/>
    <w:uiPriority w:val="99"/>
    <w:qFormat/>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0">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rPr>
  </w:style>
  <w:style w:type="paragraph" w:customStyle="1" w:styleId="13">
    <w:name w:val="変更箇所1"/>
    <w:hidden/>
    <w:uiPriority w:val="99"/>
    <w:semiHidden/>
    <w:qFormat/>
    <w:rPr>
      <w:rFonts w:ascii="Times New Roman" w:eastAsia="ＭＳ ゴシック" w:hAnsi="Times New Roman"/>
      <w:sz w:val="24"/>
      <w:lang w:val="en-GB"/>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b">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表段落11,列出段落"/>
    <w:basedOn w:val="a0"/>
    <w:link w:val="affc"/>
    <w:uiPriority w:val="34"/>
    <w:qFormat/>
    <w:pPr>
      <w:ind w:leftChars="400" w:left="840"/>
    </w:pPr>
  </w:style>
  <w:style w:type="character" w:customStyle="1" w:styleId="affc">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b"/>
    <w:uiPriority w:val="34"/>
    <w:qFormat/>
    <w:locked/>
    <w:rPr>
      <w:rFonts w:ascii="Times New Roman" w:eastAsia="ＭＳ ゴシック" w:hAnsi="Times New Roman"/>
      <w:sz w:val="24"/>
      <w:lang w:val="en-GB"/>
    </w:rPr>
  </w:style>
  <w:style w:type="paragraph" w:customStyle="1" w:styleId="TAR">
    <w:name w:val="TAR"/>
    <w:basedOn w:val="a0"/>
    <w:uiPriority w:val="99"/>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uiPriority w:val="99"/>
    <w:qFormat/>
    <w:rPr>
      <w:rFonts w:ascii="Times New Roman" w:eastAsia="ＭＳ ゴシック" w:hAnsi="Times New Roman"/>
      <w:b/>
      <w:color w:val="FF0000"/>
      <w:sz w:val="24"/>
      <w:szCs w:val="21"/>
    </w:rPr>
  </w:style>
  <w:style w:type="character" w:customStyle="1" w:styleId="ad">
    <w:name w:val="結語 (文字)"/>
    <w:basedOn w:val="a1"/>
    <w:link w:val="ac"/>
    <w:uiPriority w:val="99"/>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e"/>
    <w:link w:val="3GPPNormalTextChar"/>
    <w:qFormat/>
    <w:pPr>
      <w:ind w:left="720" w:hanging="720"/>
      <w:jc w:val="both"/>
    </w:pPr>
    <w:rPr>
      <w:rFonts w:eastAsia="ＭＳ 明朝"/>
      <w:sz w:val="22"/>
      <w:szCs w:val="24"/>
    </w:rPr>
  </w:style>
  <w:style w:type="character" w:customStyle="1" w:styleId="3GPPNormalTextChar">
    <w:name w:val="3GPP Normal Text Char"/>
    <w:link w:val="3GPPNormalText"/>
    <w:qFormat/>
    <w:rPr>
      <w:rFonts w:ascii="Times New Roman" w:hAnsi="Times New Roman"/>
      <w:sz w:val="22"/>
      <w:szCs w:val="24"/>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d">
    <w:name w:val="Placeholder Text"/>
    <w:basedOn w:val="a1"/>
    <w:uiPriority w:val="99"/>
    <w:semiHidden/>
    <w:qFormat/>
    <w:rPr>
      <w:color w:val="808080"/>
    </w:rPr>
  </w:style>
  <w:style w:type="paragraph" w:customStyle="1" w:styleId="H6">
    <w:name w:val="H6"/>
    <w:basedOn w:val="5"/>
    <w:next w:val="a0"/>
    <w:uiPriority w:val="99"/>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uiPriority w:val="99"/>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uiPriority w:val="99"/>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uiPriority w:val="99"/>
    <w:qFormat/>
    <w:pPr>
      <w:keepNext/>
      <w:keepLines/>
      <w:spacing w:line="180" w:lineRule="exact"/>
    </w:pPr>
    <w:rPr>
      <w:rFonts w:ascii="Courier New" w:eastAsiaTheme="minorEastAsia" w:hAnsi="Courier New"/>
      <w:lang w:val="en-GB" w:eastAsia="en-US"/>
    </w:rPr>
  </w:style>
  <w:style w:type="paragraph" w:customStyle="1" w:styleId="EX">
    <w:name w:val="EX"/>
    <w:basedOn w:val="a0"/>
    <w:uiPriority w:val="99"/>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uiPriority w:val="99"/>
    <w:qFormat/>
    <w:pPr>
      <w:spacing w:after="180"/>
      <w:ind w:left="1418" w:hanging="284"/>
    </w:pPr>
    <w:rPr>
      <w:rFonts w:eastAsiaTheme="minorEastAsia"/>
      <w:sz w:val="20"/>
      <w:lang w:eastAsia="en-US"/>
    </w:rPr>
  </w:style>
  <w:style w:type="paragraph" w:customStyle="1" w:styleId="B5">
    <w:name w:val="B5"/>
    <w:basedOn w:val="a0"/>
    <w:uiPriority w:val="99"/>
    <w:qFormat/>
    <w:pPr>
      <w:spacing w:after="180"/>
      <w:ind w:left="1702" w:hanging="284"/>
    </w:pPr>
    <w:rPr>
      <w:rFonts w:eastAsiaTheme="minorEastAsia"/>
      <w:sz w:val="20"/>
      <w:lang w:eastAsia="en-US"/>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rPr>
      <w:rFonts w:eastAsiaTheme="minorEastAsia"/>
      <w:sz w:val="20"/>
      <w:lang w:eastAsia="en-US"/>
    </w:rPr>
  </w:style>
  <w:style w:type="paragraph" w:customStyle="1" w:styleId="Guidance">
    <w:name w:val="Guidance"/>
    <w:basedOn w:val="a0"/>
    <w:uiPriority w:val="99"/>
    <w:qFormat/>
    <w:pPr>
      <w:spacing w:after="180"/>
    </w:pPr>
    <w:rPr>
      <w:rFonts w:eastAsiaTheme="minorEastAsia"/>
      <w:i/>
      <w:color w:val="0000FF"/>
      <w:sz w:val="20"/>
      <w:lang w:eastAsia="en-US"/>
    </w:rPr>
  </w:style>
  <w:style w:type="paragraph" w:customStyle="1" w:styleId="ComeBack">
    <w:name w:val="ComeBack"/>
    <w:basedOn w:val="Doc-text2"/>
    <w:next w:val="Doc-text2"/>
    <w:uiPriority w:val="99"/>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PLChar">
    <w:name w:val="PL Char"/>
    <w:basedOn w:val="a1"/>
    <w:link w:val="PL"/>
    <w:qFormat/>
    <w:locked/>
    <w:rPr>
      <w:rFonts w:ascii="Courier New" w:eastAsiaTheme="minorEastAsia" w:hAnsi="Courier New"/>
      <w:sz w:val="16"/>
      <w:lang w:val="en-GB" w:eastAsia="en-US"/>
    </w:rPr>
  </w:style>
  <w:style w:type="paragraph" w:customStyle="1" w:styleId="14">
    <w:name w:val="正文1"/>
    <w:uiPriority w:val="99"/>
    <w:qFormat/>
    <w:rPr>
      <w:rFonts w:eastAsia="SimSun" w:cs="Times"/>
      <w:sz w:val="24"/>
      <w:szCs w:val="24"/>
      <w:lang w:eastAsia="zh-CN"/>
    </w:rPr>
  </w:style>
  <w:style w:type="paragraph" w:customStyle="1" w:styleId="Style1">
    <w:name w:val="Style1"/>
    <w:basedOn w:val="a0"/>
    <w:link w:val="Style1Char"/>
    <w:qFormat/>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uiPriority w:val="99"/>
    <w:qFormat/>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pPr>
      <w:numPr>
        <w:ilvl w:val="1"/>
        <w:numId w:val="6"/>
      </w:numPr>
    </w:pPr>
    <w:rPr>
      <w:rFonts w:ascii="Times" w:eastAsia="Batang" w:hAnsi="Times"/>
      <w:sz w:val="20"/>
      <w:szCs w:val="24"/>
      <w:lang w:eastAsia="en-US"/>
    </w:rPr>
  </w:style>
  <w:style w:type="character" w:customStyle="1" w:styleId="BulletsChar">
    <w:name w:val="Bullets Char"/>
    <w:link w:val="Bullets"/>
    <w:uiPriority w:val="99"/>
    <w:qFormat/>
    <w:rPr>
      <w:rFonts w:ascii="Times New Roman" w:eastAsia="Batang" w:hAnsi="Times New Roman"/>
      <w:bCs/>
      <w:iCs/>
      <w:sz w:val="24"/>
      <w:szCs w:val="24"/>
      <w:lang w:val="en-GB" w:eastAsia="en-US"/>
    </w:rPr>
  </w:style>
  <w:style w:type="paragraph" w:customStyle="1" w:styleId="bullet3">
    <w:name w:val="bullet3"/>
    <w:basedOn w:val="a0"/>
    <w:uiPriority w:val="99"/>
    <w:qFormat/>
    <w:pPr>
      <w:numPr>
        <w:ilvl w:val="2"/>
        <w:numId w:val="6"/>
      </w:numPr>
      <w:ind w:hanging="180"/>
    </w:pPr>
    <w:rPr>
      <w:rFonts w:ascii="Times" w:eastAsia="Batang" w:hAnsi="Times"/>
      <w:sz w:val="20"/>
      <w:szCs w:val="24"/>
      <w:lang w:eastAsia="en-US"/>
    </w:rPr>
  </w:style>
  <w:style w:type="paragraph" w:customStyle="1" w:styleId="bullet4">
    <w:name w:val="bullet4"/>
    <w:basedOn w:val="a0"/>
    <w:uiPriority w:val="99"/>
    <w:qFormat/>
    <w:pPr>
      <w:numPr>
        <w:ilvl w:val="3"/>
        <w:numId w:val="6"/>
      </w:numPr>
    </w:pPr>
    <w:rPr>
      <w:rFonts w:ascii="Times" w:eastAsia="Batang" w:hAnsi="Times"/>
      <w:sz w:val="20"/>
      <w:szCs w:val="24"/>
      <w:lang w:eastAsia="en-US"/>
    </w:rPr>
  </w:style>
  <w:style w:type="character" w:customStyle="1" w:styleId="normaltextrun">
    <w:name w:val="normaltextrun"/>
    <w:basedOn w:val="a1"/>
    <w:qFormat/>
  </w:style>
  <w:style w:type="character" w:customStyle="1" w:styleId="LGTdocChar">
    <w:name w:val="LGTdoc_본문 Char"/>
    <w:link w:val="LGTdoc"/>
    <w:qFormat/>
    <w:rPr>
      <w:sz w:val="22"/>
      <w:szCs w:val="24"/>
      <w:lang w:val="en-GB" w:eastAsia="ko-KR"/>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Pr>
      <w:rFonts w:ascii="Times New Roman" w:eastAsia="SimSun" w:hAnsi="Times New Roman"/>
      <w:sz w:val="24"/>
      <w:szCs w:val="24"/>
      <w:lang w:eastAsia="zh-CN"/>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Agreements">
    <w:name w:val="3GPP Agreements"/>
    <w:basedOn w:val="a0"/>
    <w:link w:val="3GPPAgreementsChar"/>
    <w:uiPriority w:val="99"/>
    <w:qFormat/>
    <w:pPr>
      <w:numPr>
        <w:numId w:val="7"/>
      </w:numPr>
      <w:spacing w:before="60" w:after="60"/>
      <w:jc w:val="both"/>
    </w:pPr>
    <w:rPr>
      <w:rFonts w:eastAsia="SimSun"/>
      <w:lang w:val="en-US" w:eastAsia="zh-CN"/>
    </w:rPr>
  </w:style>
  <w:style w:type="paragraph" w:customStyle="1" w:styleId="Agreement">
    <w:name w:val="Agreement"/>
    <w:basedOn w:val="a0"/>
    <w:next w:val="Doc-text2"/>
    <w:uiPriority w:val="99"/>
    <w:qFormat/>
    <w:pPr>
      <w:spacing w:before="60"/>
    </w:pPr>
    <w:rPr>
      <w:rFonts w:ascii="Arial" w:eastAsia="Times New Roman" w:hAnsi="Arial"/>
      <w:b/>
      <w:sz w:val="20"/>
      <w:szCs w:val="24"/>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20">
    <w:name w:val="見出し 2 (文字)"/>
    <w:basedOn w:val="a1"/>
    <w:link w:val="2"/>
    <w:qFormat/>
    <w:rPr>
      <w:rFonts w:ascii="Arial" w:eastAsia="ＭＳ ゴシック" w:hAnsi="Arial"/>
      <w:sz w:val="24"/>
      <w:lang w:val="en-GB"/>
    </w:rPr>
  </w:style>
  <w:style w:type="character" w:customStyle="1" w:styleId="31">
    <w:name w:val="見出し 3 (文字)"/>
    <w:basedOn w:val="a1"/>
    <w:link w:val="30"/>
    <w:qFormat/>
    <w:rPr>
      <w:rFonts w:ascii="Arial" w:eastAsia="ＭＳ ゴシック" w:hAnsi="Arial"/>
      <w:sz w:val="24"/>
      <w:lang w:val="en-GB"/>
    </w:rPr>
  </w:style>
  <w:style w:type="character" w:customStyle="1" w:styleId="40">
    <w:name w:val="見出し 4 (文字)"/>
    <w:basedOn w:val="a1"/>
    <w:link w:val="4"/>
    <w:qFormat/>
    <w:rPr>
      <w:rFonts w:ascii="Arial" w:eastAsia="ＭＳ ゴシック" w:hAnsi="Arial"/>
      <w:i/>
      <w:sz w:val="24"/>
      <w:lang w:val="en-GB"/>
    </w:rPr>
  </w:style>
  <w:style w:type="character" w:customStyle="1" w:styleId="50">
    <w:name w:val="見出し 5 (文字)"/>
    <w:basedOn w:val="a1"/>
    <w:link w:val="5"/>
    <w:qFormat/>
    <w:rPr>
      <w:rFonts w:ascii="Times New Roman" w:eastAsia="ＭＳ ゴシック" w:hAnsi="Times New Roman"/>
      <w:sz w:val="26"/>
      <w:u w:val="single"/>
      <w:lang w:val="en-GB"/>
    </w:rPr>
  </w:style>
  <w:style w:type="character" w:customStyle="1" w:styleId="60">
    <w:name w:val="見出し 6 (文字)"/>
    <w:basedOn w:val="a1"/>
    <w:link w:val="6"/>
    <w:qFormat/>
    <w:rPr>
      <w:rFonts w:ascii="Times New Roman" w:eastAsia="ＭＳ ゴシック" w:hAnsi="Times New Roman"/>
      <w:i/>
      <w:sz w:val="22"/>
      <w:lang w:val="en-GB"/>
    </w:rPr>
  </w:style>
  <w:style w:type="character" w:customStyle="1" w:styleId="70">
    <w:name w:val="見出し 7 (文字)"/>
    <w:basedOn w:val="a1"/>
    <w:link w:val="7"/>
    <w:uiPriority w:val="99"/>
    <w:qFormat/>
    <w:rPr>
      <w:rFonts w:ascii="Arial" w:eastAsia="ＭＳ ゴシック" w:hAnsi="Arial"/>
      <w:sz w:val="24"/>
      <w:lang w:val="en-GB"/>
    </w:rPr>
  </w:style>
  <w:style w:type="character" w:customStyle="1" w:styleId="80">
    <w:name w:val="見出し 8 (文字)"/>
    <w:basedOn w:val="a1"/>
    <w:link w:val="8"/>
    <w:uiPriority w:val="99"/>
    <w:qFormat/>
    <w:rPr>
      <w:rFonts w:ascii="Arial" w:eastAsia="ＭＳ ゴシック" w:hAnsi="Arial"/>
      <w:i/>
      <w:sz w:val="24"/>
      <w:lang w:val="en-GB"/>
    </w:rPr>
  </w:style>
  <w:style w:type="character" w:customStyle="1" w:styleId="90">
    <w:name w:val="見出し 9 (文字)"/>
    <w:basedOn w:val="a1"/>
    <w:link w:val="9"/>
    <w:uiPriority w:val="99"/>
    <w:qFormat/>
    <w:rPr>
      <w:rFonts w:ascii="Arial" w:eastAsia="ＭＳ ゴシック" w:hAnsi="Arial"/>
      <w:b/>
      <w:i/>
      <w:sz w:val="18"/>
      <w:lang w:val="en-GB"/>
    </w:rPr>
  </w:style>
  <w:style w:type="character" w:customStyle="1" w:styleId="af">
    <w:name w:val="本文 (文字)"/>
    <w:basedOn w:val="a1"/>
    <w:link w:val="ae"/>
    <w:qFormat/>
    <w:rPr>
      <w:rFonts w:ascii="Times New Roman" w:eastAsia="ＭＳ ゴシック" w:hAnsi="Times New Roman"/>
      <w:sz w:val="24"/>
      <w:lang w:val="en-GB"/>
    </w:rPr>
  </w:style>
  <w:style w:type="character" w:customStyle="1" w:styleId="af1">
    <w:name w:val="本文インデント (文字)"/>
    <w:basedOn w:val="a1"/>
    <w:link w:val="af0"/>
    <w:uiPriority w:val="99"/>
    <w:qFormat/>
    <w:rPr>
      <w:rFonts w:ascii="Times New Roman" w:eastAsia="ＭＳ ゴシック" w:hAnsi="Times New Roman"/>
      <w:sz w:val="24"/>
      <w:lang w:val="en-GB"/>
    </w:rPr>
  </w:style>
  <w:style w:type="character" w:customStyle="1" w:styleId="a9">
    <w:name w:val="見出しマップ (文字)"/>
    <w:basedOn w:val="a1"/>
    <w:link w:val="a8"/>
    <w:uiPriority w:val="99"/>
    <w:semiHidden/>
    <w:qFormat/>
    <w:rPr>
      <w:rFonts w:ascii="Tahoma" w:eastAsia="ＭＳ ゴシック" w:hAnsi="Tahoma"/>
      <w:sz w:val="24"/>
      <w:shd w:val="clear" w:color="auto" w:fill="000080"/>
      <w:lang w:val="en-GB"/>
    </w:rPr>
  </w:style>
  <w:style w:type="character" w:customStyle="1" w:styleId="af4">
    <w:name w:val="書式なし (文字)"/>
    <w:basedOn w:val="a1"/>
    <w:link w:val="af3"/>
    <w:uiPriority w:val="99"/>
    <w:qFormat/>
    <w:rPr>
      <w:rFonts w:ascii="Courier New" w:eastAsia="ＭＳ ゴシック" w:hAnsi="Courier New"/>
      <w:sz w:val="24"/>
      <w:lang w:val="en-GB"/>
    </w:rPr>
  </w:style>
  <w:style w:type="character" w:customStyle="1" w:styleId="afc">
    <w:name w:val="脚注文字列 (文字)"/>
    <w:basedOn w:val="a1"/>
    <w:link w:val="afb"/>
    <w:semiHidden/>
    <w:qFormat/>
    <w:rPr>
      <w:rFonts w:ascii="Times New Roman" w:eastAsia="ＭＳ ゴシック" w:hAnsi="Times New Roman"/>
      <w:sz w:val="16"/>
      <w:lang w:val="en-GB"/>
    </w:rPr>
  </w:style>
  <w:style w:type="character" w:customStyle="1" w:styleId="24">
    <w:name w:val="本文インデント 2 (文字)"/>
    <w:basedOn w:val="a1"/>
    <w:link w:val="23"/>
    <w:uiPriority w:val="99"/>
    <w:qFormat/>
    <w:rPr>
      <w:rFonts w:ascii="Times New Roman" w:eastAsia="ＭＳ ゴシック" w:hAnsi="Times New Roman"/>
      <w:kern w:val="2"/>
      <w:sz w:val="24"/>
      <w:lang w:val="en-GB"/>
    </w:rPr>
  </w:style>
  <w:style w:type="character" w:customStyle="1" w:styleId="af8">
    <w:name w:val="フッター (文字)"/>
    <w:basedOn w:val="a1"/>
    <w:link w:val="af7"/>
    <w:uiPriority w:val="99"/>
    <w:qFormat/>
    <w:rPr>
      <w:rFonts w:ascii="Times New Roman" w:eastAsia="ＭＳ ゴシック" w:hAnsi="Times New Roman"/>
      <w:sz w:val="24"/>
      <w:lang w:val="de-DE"/>
    </w:rPr>
  </w:style>
  <w:style w:type="character" w:customStyle="1" w:styleId="aff">
    <w:name w:val="表題 (文字)"/>
    <w:basedOn w:val="a1"/>
    <w:link w:val="afe"/>
    <w:uiPriority w:val="99"/>
    <w:qFormat/>
    <w:rPr>
      <w:rFonts w:ascii="Arial" w:eastAsia="ＭＳ ゴシック" w:hAnsi="Arial"/>
      <w:b/>
      <w:sz w:val="24"/>
      <w:lang w:val="en-GB"/>
    </w:rPr>
  </w:style>
  <w:style w:type="character" w:customStyle="1" w:styleId="34">
    <w:name w:val="本文 3 (文字)"/>
    <w:basedOn w:val="a1"/>
    <w:link w:val="33"/>
    <w:uiPriority w:val="99"/>
    <w:qFormat/>
    <w:rPr>
      <w:rFonts w:ascii="Times New Roman" w:eastAsia="ＭＳ ゴシック" w:hAnsi="Times New Roman"/>
      <w:sz w:val="24"/>
      <w:lang w:val="en-GB"/>
    </w:rPr>
  </w:style>
  <w:style w:type="character" w:customStyle="1" w:styleId="Heading1Char1">
    <w:name w:val="Heading 1 Char1"/>
    <w:basedOn w:val="a1"/>
    <w:qFormat/>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basedOn w:val="a1"/>
    <w:semiHidden/>
    <w:qFormat/>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basedOn w:val="a1"/>
    <w:semiHidden/>
    <w:qFormat/>
    <w:rPr>
      <w:rFonts w:asciiTheme="majorHAnsi" w:eastAsiaTheme="majorEastAsia" w:hAnsiTheme="majorHAnsi" w:cstheme="majorBidi"/>
      <w:color w:val="1F4E79" w:themeColor="accent1" w:themeShade="80"/>
      <w:sz w:val="24"/>
      <w:szCs w:val="24"/>
      <w:lang w:val="en-GB"/>
    </w:rPr>
  </w:style>
  <w:style w:type="character" w:customStyle="1" w:styleId="Heading4Char1">
    <w:name w:val="Heading 4 Char1"/>
    <w:basedOn w:val="a1"/>
    <w:semiHidden/>
    <w:qFormat/>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basedOn w:val="a1"/>
    <w:semiHidden/>
    <w:qFormat/>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basedOn w:val="a1"/>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a1"/>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a1"/>
    <w:semiHidden/>
    <w:qFormat/>
    <w:rPr>
      <w:rFonts w:ascii="Times New Roman" w:eastAsia="ＭＳ ゴシック" w:hAnsi="Times New Roman"/>
      <w:lang w:val="en-GB"/>
    </w:rPr>
  </w:style>
  <w:style w:type="character" w:customStyle="1" w:styleId="HeaderChar1">
    <w:name w:val="Header Char1"/>
    <w:basedOn w:val="a1"/>
    <w:semiHidden/>
    <w:qFormat/>
    <w:rPr>
      <w:rFonts w:ascii="Times New Roman" w:eastAsia="ＭＳ ゴシック" w:hAnsi="Times New Roman"/>
      <w:sz w:val="24"/>
      <w:lang w:val="en-GB"/>
    </w:rPr>
  </w:style>
  <w:style w:type="character" w:customStyle="1" w:styleId="11">
    <w:name w:val="図表番号 (文字)1"/>
    <w:link w:val="a6"/>
    <w:qFormat/>
    <w:locked/>
    <w:rPr>
      <w:rFonts w:ascii="Times New Roman" w:eastAsia="ＭＳ ゴシック" w:hAnsi="Times New Roman"/>
      <w:b/>
      <w:sz w:val="24"/>
      <w:lang w:val="en-GB"/>
    </w:rPr>
  </w:style>
  <w:style w:type="character" w:customStyle="1" w:styleId="apple-converted-space">
    <w:name w:val="apple-converted-space"/>
    <w:basedOn w:val="a1"/>
    <w:qFormat/>
  </w:style>
  <w:style w:type="character" w:customStyle="1" w:styleId="111">
    <w:name w:val="見出し 1 (文字)1"/>
    <w:basedOn w:val="a1"/>
    <w:qFormat/>
    <w:rPr>
      <w:rFonts w:asciiTheme="majorHAnsi" w:eastAsiaTheme="majorEastAsia" w:hAnsiTheme="majorHAnsi" w:cstheme="majorBidi"/>
      <w:sz w:val="24"/>
      <w:szCs w:val="24"/>
      <w:lang w:val="en-GB"/>
    </w:rPr>
  </w:style>
  <w:style w:type="character" w:customStyle="1" w:styleId="210">
    <w:name w:val="見出し 2 (文字)1"/>
    <w:basedOn w:val="a1"/>
    <w:semiHidden/>
    <w:qFormat/>
    <w:rPr>
      <w:rFonts w:asciiTheme="majorHAnsi" w:eastAsiaTheme="majorEastAsia" w:hAnsiTheme="majorHAnsi" w:cstheme="majorBidi"/>
      <w:sz w:val="24"/>
      <w:lang w:val="en-GB"/>
    </w:rPr>
  </w:style>
  <w:style w:type="character" w:customStyle="1" w:styleId="310">
    <w:name w:val="見出し 3 (文字)1"/>
    <w:basedOn w:val="a1"/>
    <w:semiHidden/>
    <w:qFormat/>
    <w:rPr>
      <w:rFonts w:asciiTheme="majorHAnsi" w:eastAsiaTheme="majorEastAsia" w:hAnsiTheme="majorHAnsi" w:cstheme="majorBidi"/>
      <w:sz w:val="24"/>
      <w:lang w:val="en-GB"/>
    </w:rPr>
  </w:style>
  <w:style w:type="character" w:customStyle="1" w:styleId="41">
    <w:name w:val="見出し 4 (文字)1"/>
    <w:basedOn w:val="a1"/>
    <w:semiHidden/>
    <w:qFormat/>
    <w:rPr>
      <w:rFonts w:ascii="Times New Roman" w:eastAsia="ＭＳ ゴシック" w:hAnsi="Times New Roman" w:cs="Times New Roman"/>
      <w:b/>
      <w:bCs/>
      <w:sz w:val="24"/>
      <w:lang w:val="en-GB"/>
    </w:rPr>
  </w:style>
  <w:style w:type="character" w:customStyle="1" w:styleId="51">
    <w:name w:val="見出し 5 (文字)1"/>
    <w:basedOn w:val="a1"/>
    <w:semiHidden/>
    <w:qFormat/>
    <w:rPr>
      <w:rFonts w:asciiTheme="majorHAnsi" w:eastAsiaTheme="majorEastAsia" w:hAnsiTheme="majorHAnsi" w:cstheme="majorBidi"/>
      <w:sz w:val="24"/>
      <w:lang w:val="en-GB"/>
    </w:rPr>
  </w:style>
  <w:style w:type="character" w:customStyle="1" w:styleId="811">
    <w:name w:val="見出し 8 (文字)1"/>
    <w:basedOn w:val="a1"/>
    <w:semiHidden/>
    <w:qFormat/>
    <w:rPr>
      <w:rFonts w:ascii="Times New Roman" w:eastAsia="ＭＳ ゴシック" w:hAnsi="Times New Roman" w:cs="Times New Roman"/>
      <w:sz w:val="24"/>
      <w:lang w:val="en-GB"/>
    </w:rPr>
  </w:style>
  <w:style w:type="character" w:customStyle="1" w:styleId="910">
    <w:name w:val="見出し 9 (文字)1"/>
    <w:basedOn w:val="a1"/>
    <w:semiHidden/>
    <w:qFormat/>
    <w:rPr>
      <w:rFonts w:ascii="Times New Roman" w:eastAsia="ＭＳ ゴシック" w:hAnsi="Times New Roman" w:cs="Times New Roman"/>
      <w:sz w:val="24"/>
      <w:lang w:val="en-GB"/>
    </w:rPr>
  </w:style>
  <w:style w:type="character" w:customStyle="1" w:styleId="15">
    <w:name w:val="脚注文字列 (文字)1"/>
    <w:basedOn w:val="a1"/>
    <w:semiHidden/>
    <w:qFormat/>
    <w:rPr>
      <w:rFonts w:ascii="Times New Roman" w:eastAsia="ＭＳ ゴシック" w:hAnsi="Times New Roman"/>
      <w:sz w:val="24"/>
      <w:lang w:val="en-GB"/>
    </w:rPr>
  </w:style>
  <w:style w:type="character" w:customStyle="1" w:styleId="16">
    <w:name w:val="ヘッダー (文字)1"/>
    <w:basedOn w:val="a1"/>
    <w:semiHidden/>
    <w:qFormat/>
    <w:rPr>
      <w:rFonts w:ascii="Times New Roman" w:eastAsia="ＭＳ ゴシック" w:hAnsi="Times New Roman"/>
      <w:sz w:val="24"/>
      <w:lang w:val="en-GB"/>
    </w:rPr>
  </w:style>
  <w:style w:type="character" w:customStyle="1" w:styleId="3GPPAgreementsChar">
    <w:name w:val="3GPP Agreements Char"/>
    <w:link w:val="3GPPAgreements"/>
    <w:uiPriority w:val="99"/>
    <w:qFormat/>
    <w:locked/>
    <w:rPr>
      <w:rFonts w:ascii="Times New Roman" w:eastAsia="SimSun" w:hAnsi="Times New Roman"/>
      <w:sz w:val="24"/>
      <w:lang w:eastAsia="zh-CN"/>
    </w:rPr>
  </w:style>
  <w:style w:type="paragraph" w:customStyle="1" w:styleId="tal0">
    <w:name w:val="tal"/>
    <w:basedOn w:val="a0"/>
    <w:qFormat/>
    <w:pPr>
      <w:spacing w:before="100" w:beforeAutospacing="1" w:after="100" w:afterAutospacing="1"/>
    </w:pPr>
    <w:rPr>
      <w:rFonts w:ascii="Calibri" w:eastAsiaTheme="minorHAnsi" w:hAnsi="Calibri" w:cs="Calibri"/>
      <w:sz w:val="22"/>
      <w:szCs w:val="22"/>
      <w:lang w:val="en-US" w:eastAsia="en-US"/>
    </w:rPr>
  </w:style>
  <w:style w:type="character" w:customStyle="1" w:styleId="B2Char">
    <w:name w:val="B2 Char"/>
    <w:basedOn w:val="a1"/>
    <w:link w:val="B2"/>
    <w:qFormat/>
    <w:locked/>
    <w:rPr>
      <w:rFonts w:ascii="Times New Roman" w:eastAsia="ＭＳ ゴシック" w:hAnsi="Times New Roman"/>
      <w:sz w:val="24"/>
      <w:lang w:val="en-GB"/>
    </w:rPr>
  </w:style>
  <w:style w:type="character" w:customStyle="1" w:styleId="B1Char1">
    <w:name w:val="B1 Char1"/>
    <w:qFormat/>
    <w:rPr>
      <w:rFonts w:ascii="Times New Roman" w:hAnsi="Times New Roman"/>
      <w:lang w:val="en-GB" w:eastAsia="en-US"/>
    </w:rPr>
  </w:style>
  <w:style w:type="character" w:customStyle="1" w:styleId="TALChar">
    <w:name w:val="TAL Char"/>
    <w:qFormat/>
    <w:rPr>
      <w:rFonts w:ascii="Arial" w:eastAsia="Malgun Gothic" w:hAnsi="Arial"/>
      <w:sz w:val="18"/>
      <w:lang w:val="en-GB" w:eastAsia="zh-CN"/>
    </w:rPr>
  </w:style>
  <w:style w:type="character" w:customStyle="1" w:styleId="TAHChar">
    <w:name w:val="TAH Char"/>
    <w:basedOn w:val="a1"/>
    <w:qFormat/>
    <w:rPr>
      <w:rFonts w:ascii="Arial" w:hAnsi="Arial"/>
      <w:b/>
      <w:sz w:val="18"/>
      <w:lang w:val="en-GB" w:eastAsia="ja-JP" w:bidi="ar-SA"/>
    </w:rPr>
  </w:style>
  <w:style w:type="paragraph" w:customStyle="1" w:styleId="Proposal">
    <w:name w:val="Proposal"/>
    <w:basedOn w:val="ae"/>
    <w:qFormat/>
    <w:pPr>
      <w:numPr>
        <w:numId w:val="8"/>
      </w:numPr>
      <w:tabs>
        <w:tab w:val="clear" w:pos="1304"/>
        <w:tab w:val="left" w:pos="1701"/>
      </w:tabs>
      <w:overflowPunct w:val="0"/>
      <w:autoSpaceDE w:val="0"/>
      <w:autoSpaceDN w:val="0"/>
      <w:adjustRightInd w:val="0"/>
      <w:ind w:left="1701" w:hanging="1701"/>
      <w:jc w:val="both"/>
      <w:textAlignment w:val="baseline"/>
    </w:pPr>
    <w:rPr>
      <w:rFonts w:ascii="Arial" w:eastAsia="ＭＳ 明朝" w:hAnsi="Arial"/>
      <w:b/>
      <w:bCs/>
      <w:sz w:val="20"/>
      <w:lang w:eastAsia="zh-CN"/>
    </w:rPr>
  </w:style>
  <w:style w:type="character" w:customStyle="1" w:styleId="eop">
    <w:name w:val="eop"/>
    <w:basedOn w:val="a1"/>
    <w:qFormat/>
  </w:style>
  <w:style w:type="paragraph" w:customStyle="1" w:styleId="paragraph">
    <w:name w:val="paragraph"/>
    <w:basedOn w:val="a0"/>
    <w:qFormat/>
    <w:pPr>
      <w:spacing w:before="100" w:beforeAutospacing="1" w:after="100" w:afterAutospacing="1"/>
    </w:pPr>
    <w:rPr>
      <w:rFonts w:eastAsia="Times New Roman"/>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A309A1-27F2-4CB3-AF73-5F52414BF3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D951B23-9571-42A6-8E80-A9AF9EA73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76</Pages>
  <Words>32294</Words>
  <Characters>184081</Characters>
  <Application>Microsoft Office Word</Application>
  <DocSecurity>0</DocSecurity>
  <Lines>1534</Lines>
  <Paragraphs>431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215944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2020-06-07T01:13:00Z</dcterms:created>
  <dcterms:modified xsi:type="dcterms:W3CDTF">2020-06-07T01:13:00Z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(3)h0iCaHzmcEwTpXsvGTl5Al3Tez9sK1355Rptt/mIQY4QWi42nMkm5CIad9KpNlt0TKbFQWCC
31233OGn+dNlAj9ycRtb1pZGk276Rc307btoPsqAAlyKAinF1UlrLYEHH9rbZf81sp9OFKSb
KHCuKMvSg7aQJ/pZrk1Eky41C06gzfL3vfn0zFUWGDpBk6/hR2PkQ+eQSv+QY4zXAGACUb0B
6vkgpydxOBHo8i51d5</vt:lpwstr>
  </property>
  <property fmtid="{D5CDD505-2E9C-101B-9397-08002B2CF9AE}" pid="3" name="_2015_ms_pID_7253431">
    <vt:lpwstr>jAFQR6KNsWMwSjUErypI8v+w00K9t3uysAv1DgrlUFt9K4H3uCnGqr
p+Mm36OvmQyXh8LU8N8tb0hPRr3eygkwWFP9kPBUjIk+DcHF5DWNPGVwtXKfsa32eY9ZWK4w
wxIUjOktiaUZ3Y0orbOU4mjk8XqAolk26xZawAybBO4UkOkOQqaLWFZD2C5x8Rg/0BZQqntG
veC3m9Asud43S4RKcItaOXQeu7XXkOpehY+x</vt:lpwstr>
  </property>
  <property fmtid="{D5CDD505-2E9C-101B-9397-08002B2CF9AE}" pid="4" name="ContentTypeId">
    <vt:lpwstr>0x0101004257954231A76C44B0D04C9AEE4292A8</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fac65764-6b8e-4a68-9870-093f92381c0b</vt:lpwstr>
  </property>
  <property fmtid="{D5CDD505-2E9C-101B-9397-08002B2CF9AE}" pid="7" name="CTP_TimeStamp">
    <vt:lpwstr>2020-06-03 06:24:25Z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1585321116</vt:lpwstr>
  </property>
  <property fmtid="{D5CDD505-2E9C-101B-9397-08002B2CF9AE}" pid="15" name="_2015_ms_pID_7253432">
    <vt:lpwstr>OQ==</vt:lpwstr>
  </property>
  <property fmtid="{D5CDD505-2E9C-101B-9397-08002B2CF9AE}" pid="16" name="KSOProductBuildVer">
    <vt:lpwstr>2052-11.8.2.8696</vt:lpwstr>
  </property>
  <property fmtid="{D5CDD505-2E9C-101B-9397-08002B2CF9AE}" pid="17" name="CTPClassification">
    <vt:lpwstr>CTP_NT</vt:lpwstr>
  </property>
</Properties>
</file>